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010" w:rsidRDefault="00071010">
      <w:bookmarkStart w:id="0" w:name="_GoBack"/>
      <w:bookmarkEnd w:id="0"/>
    </w:p>
    <w:p w:rsidR="002D3768" w:rsidRPr="00071942" w:rsidRDefault="002D3768" w:rsidP="002D3768">
      <w:pPr>
        <w:pStyle w:val="CRCoverPage"/>
        <w:tabs>
          <w:tab w:val="right" w:pos="9639"/>
        </w:tabs>
        <w:spacing w:after="0"/>
        <w:rPr>
          <w:rFonts w:cs="Arial"/>
          <w:b/>
          <w:noProof/>
          <w:sz w:val="18"/>
          <w:szCs w:val="18"/>
        </w:rPr>
      </w:pPr>
    </w:p>
    <w:p w:rsidR="002D3768" w:rsidRPr="00330AC5" w:rsidRDefault="002D3768" w:rsidP="002D3768">
      <w:pPr>
        <w:pStyle w:val="Header"/>
        <w:keepLines/>
        <w:tabs>
          <w:tab w:val="right" w:pos="10440"/>
          <w:tab w:val="right" w:pos="13323"/>
        </w:tabs>
        <w:rPr>
          <w:rFonts w:cs="Arial"/>
          <w:sz w:val="24"/>
          <w:szCs w:val="24"/>
          <w:lang w:val="en-US" w:eastAsia="zh-CN"/>
        </w:rPr>
      </w:pPr>
      <w:r w:rsidRPr="00330AC5">
        <w:rPr>
          <w:rFonts w:cs="Arial"/>
          <w:sz w:val="24"/>
          <w:szCs w:val="24"/>
        </w:rPr>
        <w:t xml:space="preserve">3GPP TSG-RAN WG4 Meeting # 96-e </w:t>
      </w:r>
      <w:r w:rsidRPr="00330AC5">
        <w:rPr>
          <w:rFonts w:cs="Arial"/>
          <w:sz w:val="24"/>
          <w:szCs w:val="24"/>
        </w:rPr>
        <w:tab/>
      </w:r>
      <w:r w:rsidR="00330AC5" w:rsidRPr="00330AC5">
        <w:rPr>
          <w:rFonts w:cs="Arial"/>
          <w:bCs/>
          <w:sz w:val="24"/>
          <w:szCs w:val="24"/>
          <w:shd w:val="clear" w:color="auto" w:fill="FFFFFF"/>
        </w:rPr>
        <w:t>R4-2011912</w:t>
      </w:r>
    </w:p>
    <w:p w:rsidR="002D3768" w:rsidRPr="00071942" w:rsidRDefault="002D3768" w:rsidP="002D3768">
      <w:pPr>
        <w:pStyle w:val="Header"/>
        <w:tabs>
          <w:tab w:val="right" w:pos="9781"/>
          <w:tab w:val="right" w:pos="13323"/>
        </w:tabs>
        <w:outlineLvl w:val="0"/>
        <w:rPr>
          <w:rFonts w:cs="Arial"/>
          <w:sz w:val="24"/>
          <w:szCs w:val="24"/>
          <w:lang w:eastAsia="zh-CN"/>
        </w:rPr>
      </w:pPr>
      <w:r w:rsidRPr="00071942">
        <w:rPr>
          <w:rFonts w:cs="Arial"/>
          <w:sz w:val="24"/>
          <w:szCs w:val="24"/>
          <w:lang w:eastAsia="zh-CN"/>
        </w:rPr>
        <w:t>Electronic Meeting, 17</w:t>
      </w:r>
      <w:r w:rsidRPr="00071942">
        <w:rPr>
          <w:rFonts w:cs="Arial"/>
          <w:sz w:val="24"/>
          <w:szCs w:val="24"/>
          <w:vertAlign w:val="superscript"/>
          <w:lang w:eastAsia="zh-CN"/>
        </w:rPr>
        <w:t>th</w:t>
      </w:r>
      <w:r w:rsidRPr="00071942">
        <w:rPr>
          <w:rFonts w:cs="Arial"/>
          <w:sz w:val="24"/>
          <w:szCs w:val="24"/>
          <w:lang w:eastAsia="zh-CN"/>
        </w:rPr>
        <w:t xml:space="preserve"> – 28</w:t>
      </w:r>
      <w:r w:rsidRPr="00071942">
        <w:rPr>
          <w:rFonts w:cs="Arial"/>
          <w:sz w:val="24"/>
          <w:szCs w:val="24"/>
          <w:vertAlign w:val="superscript"/>
          <w:lang w:eastAsia="zh-CN"/>
        </w:rPr>
        <w:t>th</w:t>
      </w:r>
      <w:r w:rsidRPr="00071942">
        <w:rPr>
          <w:rFonts w:cs="Arial"/>
          <w:sz w:val="24"/>
          <w:szCs w:val="24"/>
          <w:lang w:eastAsia="zh-CN"/>
        </w:rPr>
        <w:t xml:space="preserve"> August, 2020</w:t>
      </w:r>
    </w:p>
    <w:p w:rsidR="002D3768" w:rsidRPr="00071942" w:rsidRDefault="002D3768" w:rsidP="002D3768">
      <w:pPr>
        <w:shd w:val="clear" w:color="auto" w:fill="FFFFFF"/>
        <w:spacing w:after="0"/>
        <w:rPr>
          <w:rFonts w:ascii="Arial" w:hAnsi="Arial" w:cs="Arial"/>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3768" w:rsidRPr="00071942" w:rsidTr="007F4CC3">
        <w:tc>
          <w:tcPr>
            <w:tcW w:w="9641" w:type="dxa"/>
            <w:gridSpan w:val="9"/>
            <w:tcBorders>
              <w:top w:val="single" w:sz="4" w:space="0" w:color="auto"/>
              <w:left w:val="single" w:sz="4" w:space="0" w:color="auto"/>
              <w:right w:val="single" w:sz="4" w:space="0" w:color="auto"/>
            </w:tcBorders>
          </w:tcPr>
          <w:p w:rsidR="002D3768" w:rsidRPr="00071942" w:rsidRDefault="002D3768" w:rsidP="007F4CC3">
            <w:pPr>
              <w:pStyle w:val="CRCoverPage"/>
              <w:spacing w:after="0"/>
              <w:jc w:val="right"/>
              <w:rPr>
                <w:rFonts w:cs="Arial"/>
                <w:i/>
                <w:noProof/>
              </w:rPr>
            </w:pPr>
            <w:r w:rsidRPr="00071942">
              <w:rPr>
                <w:rFonts w:cs="Arial"/>
                <w:i/>
                <w:noProof/>
                <w:sz w:val="14"/>
              </w:rPr>
              <w:t>CR-Form-v12.0</w:t>
            </w:r>
          </w:p>
        </w:tc>
      </w:tr>
      <w:tr w:rsidR="002D3768" w:rsidRPr="00071942" w:rsidTr="007F4CC3">
        <w:tc>
          <w:tcPr>
            <w:tcW w:w="9641" w:type="dxa"/>
            <w:gridSpan w:val="9"/>
            <w:tcBorders>
              <w:left w:val="single" w:sz="4" w:space="0" w:color="auto"/>
              <w:right w:val="single" w:sz="4" w:space="0" w:color="auto"/>
            </w:tcBorders>
          </w:tcPr>
          <w:p w:rsidR="002D3768" w:rsidRPr="00071942" w:rsidRDefault="002D3768" w:rsidP="007F4CC3">
            <w:pPr>
              <w:pStyle w:val="CRCoverPage"/>
              <w:spacing w:after="0"/>
              <w:jc w:val="center"/>
              <w:rPr>
                <w:rFonts w:cs="Arial"/>
                <w:noProof/>
              </w:rPr>
            </w:pPr>
            <w:r w:rsidRPr="00071942">
              <w:rPr>
                <w:rFonts w:cs="Arial"/>
                <w:b/>
                <w:noProof/>
                <w:sz w:val="32"/>
              </w:rPr>
              <w:t>CHANGE REQUEST</w:t>
            </w:r>
          </w:p>
        </w:tc>
      </w:tr>
      <w:tr w:rsidR="002D3768" w:rsidRPr="00071942" w:rsidTr="007F4CC3">
        <w:tc>
          <w:tcPr>
            <w:tcW w:w="9641" w:type="dxa"/>
            <w:gridSpan w:val="9"/>
            <w:tcBorders>
              <w:left w:val="single" w:sz="4" w:space="0" w:color="auto"/>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142" w:type="dxa"/>
            <w:tcBorders>
              <w:left w:val="single" w:sz="4" w:space="0" w:color="auto"/>
            </w:tcBorders>
          </w:tcPr>
          <w:p w:rsidR="002D3768" w:rsidRPr="00071942" w:rsidRDefault="002D3768" w:rsidP="007F4CC3">
            <w:pPr>
              <w:pStyle w:val="CRCoverPage"/>
              <w:spacing w:after="0"/>
              <w:jc w:val="right"/>
              <w:rPr>
                <w:rFonts w:cs="Arial"/>
                <w:noProof/>
              </w:rPr>
            </w:pPr>
          </w:p>
        </w:tc>
        <w:tc>
          <w:tcPr>
            <w:tcW w:w="1559" w:type="dxa"/>
            <w:shd w:val="pct30" w:color="FFFF00" w:fill="auto"/>
          </w:tcPr>
          <w:p w:rsidR="002D3768" w:rsidRPr="00071942" w:rsidRDefault="002D3768" w:rsidP="007F4CC3">
            <w:pPr>
              <w:pStyle w:val="CRCoverPage"/>
              <w:spacing w:after="0"/>
              <w:jc w:val="right"/>
              <w:rPr>
                <w:rFonts w:cs="Arial"/>
                <w:b/>
                <w:noProof/>
                <w:sz w:val="28"/>
              </w:rPr>
            </w:pPr>
            <w:r w:rsidRPr="00071942">
              <w:rPr>
                <w:rFonts w:cs="Arial"/>
                <w:b/>
                <w:noProof/>
                <w:sz w:val="28"/>
              </w:rPr>
              <w:fldChar w:fldCharType="begin"/>
            </w:r>
            <w:r w:rsidRPr="00071942">
              <w:rPr>
                <w:rFonts w:cs="Arial"/>
                <w:b/>
                <w:noProof/>
                <w:sz w:val="28"/>
              </w:rPr>
              <w:instrText xml:space="preserve"> DOCPROPERTY  Spec#  \* MERGEFORMAT </w:instrText>
            </w:r>
            <w:r w:rsidRPr="00071942">
              <w:rPr>
                <w:rFonts w:cs="Arial"/>
                <w:b/>
                <w:noProof/>
                <w:sz w:val="28"/>
              </w:rPr>
              <w:fldChar w:fldCharType="separate"/>
            </w:r>
            <w:r w:rsidRPr="00071942">
              <w:rPr>
                <w:rFonts w:cs="Arial"/>
                <w:b/>
                <w:noProof/>
                <w:sz w:val="28"/>
              </w:rPr>
              <w:t>38.101-</w:t>
            </w:r>
            <w:r w:rsidRPr="00071942">
              <w:rPr>
                <w:rFonts w:cs="Arial"/>
                <w:b/>
                <w:noProof/>
                <w:sz w:val="28"/>
              </w:rPr>
              <w:fldChar w:fldCharType="end"/>
            </w:r>
            <w:r w:rsidRPr="00071942">
              <w:rPr>
                <w:rFonts w:cs="Arial"/>
                <w:b/>
                <w:noProof/>
                <w:sz w:val="28"/>
              </w:rPr>
              <w:t>3</w:t>
            </w:r>
          </w:p>
        </w:tc>
        <w:tc>
          <w:tcPr>
            <w:tcW w:w="709" w:type="dxa"/>
          </w:tcPr>
          <w:p w:rsidR="002D3768" w:rsidRPr="00071942" w:rsidRDefault="002D3768" w:rsidP="007F4CC3">
            <w:pPr>
              <w:pStyle w:val="CRCoverPage"/>
              <w:spacing w:after="0"/>
              <w:jc w:val="center"/>
              <w:rPr>
                <w:rFonts w:cs="Arial"/>
                <w:noProof/>
              </w:rPr>
            </w:pPr>
            <w:r w:rsidRPr="00071942">
              <w:rPr>
                <w:rFonts w:cs="Arial"/>
                <w:b/>
                <w:noProof/>
                <w:sz w:val="28"/>
              </w:rPr>
              <w:t>CR</w:t>
            </w:r>
          </w:p>
        </w:tc>
        <w:tc>
          <w:tcPr>
            <w:tcW w:w="1276" w:type="dxa"/>
            <w:shd w:val="pct30" w:color="FFFF00" w:fill="auto"/>
          </w:tcPr>
          <w:p w:rsidR="002D3768" w:rsidRPr="00071942" w:rsidRDefault="002D3768" w:rsidP="007F4CC3">
            <w:pPr>
              <w:pStyle w:val="CRCoverPage"/>
              <w:spacing w:after="0"/>
              <w:rPr>
                <w:rFonts w:cs="Arial"/>
                <w:b/>
                <w:noProof/>
                <w:lang w:eastAsia="zh-TW"/>
              </w:rPr>
            </w:pPr>
          </w:p>
        </w:tc>
        <w:tc>
          <w:tcPr>
            <w:tcW w:w="709" w:type="dxa"/>
          </w:tcPr>
          <w:p w:rsidR="002D3768" w:rsidRPr="00071942" w:rsidRDefault="002D3768" w:rsidP="007F4CC3">
            <w:pPr>
              <w:pStyle w:val="CRCoverPage"/>
              <w:tabs>
                <w:tab w:val="right" w:pos="625"/>
              </w:tabs>
              <w:spacing w:after="0"/>
              <w:jc w:val="center"/>
              <w:rPr>
                <w:rFonts w:cs="Arial"/>
                <w:noProof/>
              </w:rPr>
            </w:pPr>
            <w:r w:rsidRPr="00071942">
              <w:rPr>
                <w:rFonts w:cs="Arial"/>
                <w:b/>
                <w:bCs/>
                <w:noProof/>
                <w:sz w:val="28"/>
              </w:rPr>
              <w:t>rev</w:t>
            </w:r>
          </w:p>
        </w:tc>
        <w:tc>
          <w:tcPr>
            <w:tcW w:w="992" w:type="dxa"/>
            <w:shd w:val="pct30" w:color="FFFF00" w:fill="auto"/>
          </w:tcPr>
          <w:p w:rsidR="002D3768" w:rsidRPr="00071942" w:rsidRDefault="002D3768" w:rsidP="007F4CC3">
            <w:pPr>
              <w:pStyle w:val="CRCoverPage"/>
              <w:spacing w:after="0"/>
              <w:jc w:val="center"/>
              <w:rPr>
                <w:rFonts w:cs="Arial"/>
                <w:b/>
                <w:noProof/>
              </w:rPr>
            </w:pPr>
            <w:r w:rsidRPr="00071942">
              <w:rPr>
                <w:rFonts w:cs="Arial"/>
                <w:b/>
                <w:noProof/>
                <w:sz w:val="28"/>
              </w:rPr>
              <w:fldChar w:fldCharType="begin"/>
            </w:r>
            <w:r w:rsidRPr="00071942">
              <w:rPr>
                <w:rFonts w:cs="Arial"/>
                <w:b/>
                <w:noProof/>
                <w:sz w:val="28"/>
              </w:rPr>
              <w:instrText xml:space="preserve"> DOCPROPERTY  Revision  \* MERGEFORMAT </w:instrText>
            </w:r>
            <w:r w:rsidRPr="00071942">
              <w:rPr>
                <w:rFonts w:cs="Arial"/>
                <w:b/>
                <w:noProof/>
                <w:sz w:val="28"/>
              </w:rPr>
              <w:fldChar w:fldCharType="separate"/>
            </w:r>
            <w:r w:rsidRPr="00071942">
              <w:rPr>
                <w:rFonts w:cs="Arial"/>
                <w:b/>
                <w:noProof/>
                <w:sz w:val="28"/>
              </w:rPr>
              <w:t>-</w:t>
            </w:r>
            <w:r w:rsidRPr="00071942">
              <w:rPr>
                <w:rFonts w:cs="Arial"/>
                <w:b/>
                <w:noProof/>
                <w:sz w:val="28"/>
              </w:rPr>
              <w:fldChar w:fldCharType="end"/>
            </w:r>
            <w:r w:rsidRPr="00071942">
              <w:rPr>
                <w:rFonts w:cs="Arial"/>
                <w:b/>
                <w:noProof/>
              </w:rPr>
              <w:t xml:space="preserve"> </w:t>
            </w:r>
          </w:p>
        </w:tc>
        <w:tc>
          <w:tcPr>
            <w:tcW w:w="2410" w:type="dxa"/>
          </w:tcPr>
          <w:p w:rsidR="002D3768" w:rsidRPr="00071942" w:rsidRDefault="002D3768" w:rsidP="007F4CC3">
            <w:pPr>
              <w:pStyle w:val="CRCoverPage"/>
              <w:tabs>
                <w:tab w:val="right" w:pos="1825"/>
              </w:tabs>
              <w:spacing w:after="0"/>
              <w:jc w:val="center"/>
              <w:rPr>
                <w:rFonts w:cs="Arial"/>
                <w:noProof/>
              </w:rPr>
            </w:pPr>
            <w:r w:rsidRPr="00071942">
              <w:rPr>
                <w:rFonts w:cs="Arial"/>
                <w:b/>
                <w:noProof/>
                <w:sz w:val="28"/>
                <w:szCs w:val="28"/>
              </w:rPr>
              <w:t>Current version:</w:t>
            </w:r>
          </w:p>
        </w:tc>
        <w:tc>
          <w:tcPr>
            <w:tcW w:w="1701" w:type="dxa"/>
            <w:shd w:val="pct30" w:color="FFFF00" w:fill="auto"/>
          </w:tcPr>
          <w:p w:rsidR="002D3768" w:rsidRPr="00071942" w:rsidRDefault="002D3768" w:rsidP="007F4CC3">
            <w:pPr>
              <w:pStyle w:val="CRCoverPage"/>
              <w:spacing w:after="0"/>
              <w:jc w:val="center"/>
              <w:rPr>
                <w:rFonts w:cs="Arial"/>
                <w:noProof/>
                <w:sz w:val="28"/>
              </w:rPr>
            </w:pPr>
            <w:r w:rsidRPr="00071942">
              <w:rPr>
                <w:rFonts w:cs="Arial"/>
                <w:b/>
                <w:noProof/>
                <w:sz w:val="28"/>
              </w:rPr>
              <w:fldChar w:fldCharType="begin"/>
            </w:r>
            <w:r w:rsidRPr="00071942">
              <w:rPr>
                <w:rFonts w:cs="Arial"/>
                <w:b/>
                <w:noProof/>
                <w:sz w:val="28"/>
              </w:rPr>
              <w:instrText xml:space="preserve"> DOCPROPERTY  Version  \* MERGEFORMAT </w:instrText>
            </w:r>
            <w:r w:rsidRPr="00071942">
              <w:rPr>
                <w:rFonts w:cs="Arial"/>
                <w:b/>
                <w:noProof/>
                <w:sz w:val="28"/>
              </w:rPr>
              <w:fldChar w:fldCharType="separate"/>
            </w:r>
            <w:r w:rsidRPr="00071942">
              <w:rPr>
                <w:rFonts w:cs="Arial"/>
                <w:b/>
                <w:noProof/>
                <w:sz w:val="28"/>
              </w:rPr>
              <w:t>1</w:t>
            </w:r>
            <w:r w:rsidRPr="00071942">
              <w:rPr>
                <w:rFonts w:cs="Arial"/>
                <w:b/>
                <w:noProof/>
                <w:sz w:val="28"/>
                <w:lang w:eastAsia="zh-TW"/>
              </w:rPr>
              <w:t>6</w:t>
            </w:r>
            <w:r w:rsidRPr="00071942">
              <w:rPr>
                <w:rFonts w:cs="Arial"/>
                <w:b/>
                <w:noProof/>
                <w:sz w:val="28"/>
              </w:rPr>
              <w:t>.4.</w:t>
            </w:r>
            <w:r w:rsidRPr="00071942">
              <w:rPr>
                <w:rFonts w:cs="Arial"/>
                <w:b/>
                <w:noProof/>
                <w:sz w:val="28"/>
              </w:rPr>
              <w:fldChar w:fldCharType="end"/>
            </w:r>
            <w:r w:rsidRPr="00071942">
              <w:rPr>
                <w:rFonts w:cs="Arial"/>
                <w:b/>
                <w:noProof/>
                <w:sz w:val="28"/>
              </w:rPr>
              <w:t>0</w:t>
            </w:r>
          </w:p>
        </w:tc>
        <w:tc>
          <w:tcPr>
            <w:tcW w:w="143" w:type="dxa"/>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9641" w:type="dxa"/>
            <w:gridSpan w:val="9"/>
            <w:tcBorders>
              <w:left w:val="single" w:sz="4" w:space="0" w:color="auto"/>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9641" w:type="dxa"/>
            <w:gridSpan w:val="9"/>
            <w:tcBorders>
              <w:top w:val="single" w:sz="4" w:space="0" w:color="auto"/>
            </w:tcBorders>
          </w:tcPr>
          <w:p w:rsidR="002D3768" w:rsidRPr="00071942" w:rsidRDefault="002D3768" w:rsidP="007F4CC3">
            <w:pPr>
              <w:pStyle w:val="CRCoverPage"/>
              <w:spacing w:after="0"/>
              <w:jc w:val="center"/>
              <w:rPr>
                <w:rFonts w:cs="Arial"/>
                <w:i/>
                <w:noProof/>
              </w:rPr>
            </w:pPr>
            <w:r w:rsidRPr="00071942">
              <w:rPr>
                <w:rFonts w:cs="Arial"/>
                <w:i/>
                <w:noProof/>
              </w:rPr>
              <w:t xml:space="preserve">For </w:t>
            </w:r>
            <w:hyperlink r:id="rId5" w:anchor="_blank" w:history="1">
              <w:r w:rsidRPr="00071942">
                <w:rPr>
                  <w:rStyle w:val="Hyperlink"/>
                  <w:rFonts w:cs="Arial"/>
                  <w:b/>
                  <w:i/>
                  <w:noProof/>
                  <w:color w:val="FF0000"/>
                </w:rPr>
                <w:t>HELP</w:t>
              </w:r>
            </w:hyperlink>
            <w:r w:rsidRPr="00071942">
              <w:rPr>
                <w:rFonts w:cs="Arial"/>
                <w:b/>
                <w:i/>
                <w:noProof/>
                <w:color w:val="FF0000"/>
              </w:rPr>
              <w:t xml:space="preserve"> </w:t>
            </w:r>
            <w:r w:rsidRPr="00071942">
              <w:rPr>
                <w:rFonts w:cs="Arial"/>
                <w:i/>
                <w:noProof/>
              </w:rPr>
              <w:t xml:space="preserve">on using this form: comprehensive instructions can be found at </w:t>
            </w:r>
            <w:r w:rsidRPr="00071942">
              <w:rPr>
                <w:rFonts w:cs="Arial"/>
                <w:i/>
                <w:noProof/>
              </w:rPr>
              <w:br/>
            </w:r>
            <w:hyperlink r:id="rId6" w:history="1">
              <w:r w:rsidRPr="00071942">
                <w:rPr>
                  <w:rStyle w:val="Hyperlink"/>
                  <w:rFonts w:cs="Arial"/>
                  <w:i/>
                  <w:noProof/>
                </w:rPr>
                <w:t>http://www.3gpp.org/Change-Requests</w:t>
              </w:r>
            </w:hyperlink>
            <w:r w:rsidRPr="00071942">
              <w:rPr>
                <w:rFonts w:cs="Arial"/>
                <w:i/>
                <w:noProof/>
              </w:rPr>
              <w:t>.</w:t>
            </w:r>
          </w:p>
        </w:tc>
      </w:tr>
      <w:tr w:rsidR="002D3768" w:rsidRPr="00071942" w:rsidTr="007F4CC3">
        <w:tc>
          <w:tcPr>
            <w:tcW w:w="9641" w:type="dxa"/>
            <w:gridSpan w:val="9"/>
          </w:tcPr>
          <w:p w:rsidR="002D3768" w:rsidRPr="00071942" w:rsidRDefault="002D3768" w:rsidP="007F4CC3">
            <w:pPr>
              <w:pStyle w:val="CRCoverPage"/>
              <w:spacing w:after="0"/>
              <w:rPr>
                <w:rFonts w:cs="Arial"/>
                <w:noProof/>
                <w:sz w:val="8"/>
                <w:szCs w:val="8"/>
              </w:rPr>
            </w:pPr>
          </w:p>
        </w:tc>
      </w:tr>
    </w:tbl>
    <w:p w:rsidR="002D3768" w:rsidRPr="00071942" w:rsidRDefault="002D3768" w:rsidP="002D3768">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3768" w:rsidRPr="00071942" w:rsidTr="007F4CC3">
        <w:tc>
          <w:tcPr>
            <w:tcW w:w="2835" w:type="dxa"/>
          </w:tcPr>
          <w:p w:rsidR="002D3768" w:rsidRPr="00071942" w:rsidRDefault="002D3768" w:rsidP="007F4CC3">
            <w:pPr>
              <w:pStyle w:val="CRCoverPage"/>
              <w:tabs>
                <w:tab w:val="right" w:pos="2751"/>
              </w:tabs>
              <w:spacing w:after="0"/>
              <w:rPr>
                <w:rFonts w:cs="Arial"/>
                <w:b/>
                <w:i/>
                <w:noProof/>
              </w:rPr>
            </w:pPr>
            <w:r w:rsidRPr="00071942">
              <w:rPr>
                <w:rFonts w:cs="Arial"/>
                <w:b/>
                <w:i/>
                <w:noProof/>
              </w:rPr>
              <w:t>Proposed change affects:</w:t>
            </w:r>
          </w:p>
        </w:tc>
        <w:tc>
          <w:tcPr>
            <w:tcW w:w="1418" w:type="dxa"/>
          </w:tcPr>
          <w:p w:rsidR="002D3768" w:rsidRPr="00071942" w:rsidRDefault="002D3768" w:rsidP="007F4CC3">
            <w:pPr>
              <w:pStyle w:val="CRCoverPage"/>
              <w:spacing w:after="0"/>
              <w:jc w:val="right"/>
              <w:rPr>
                <w:rFonts w:cs="Arial"/>
                <w:noProof/>
              </w:rPr>
            </w:pPr>
            <w:r w:rsidRPr="00071942">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3768" w:rsidRPr="00071942" w:rsidRDefault="002D3768" w:rsidP="007F4CC3">
            <w:pPr>
              <w:pStyle w:val="CRCoverPage"/>
              <w:spacing w:after="0"/>
              <w:jc w:val="center"/>
              <w:rPr>
                <w:rFonts w:cs="Arial"/>
                <w:b/>
                <w:caps/>
                <w:noProof/>
              </w:rPr>
            </w:pPr>
          </w:p>
        </w:tc>
        <w:tc>
          <w:tcPr>
            <w:tcW w:w="709" w:type="dxa"/>
            <w:tcBorders>
              <w:left w:val="single" w:sz="4" w:space="0" w:color="auto"/>
            </w:tcBorders>
          </w:tcPr>
          <w:p w:rsidR="002D3768" w:rsidRPr="00071942" w:rsidRDefault="002D3768" w:rsidP="007F4CC3">
            <w:pPr>
              <w:pStyle w:val="CRCoverPage"/>
              <w:spacing w:after="0"/>
              <w:jc w:val="right"/>
              <w:rPr>
                <w:rFonts w:cs="Arial"/>
                <w:noProof/>
                <w:u w:val="single"/>
              </w:rPr>
            </w:pPr>
            <w:r w:rsidRPr="00071942">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3768" w:rsidRPr="00071942" w:rsidRDefault="002D3768" w:rsidP="007F4CC3">
            <w:pPr>
              <w:pStyle w:val="CRCoverPage"/>
              <w:spacing w:after="0"/>
              <w:jc w:val="center"/>
              <w:rPr>
                <w:rFonts w:cs="Arial"/>
                <w:b/>
                <w:caps/>
                <w:noProof/>
              </w:rPr>
            </w:pPr>
            <w:r w:rsidRPr="00071942">
              <w:rPr>
                <w:rFonts w:cs="Arial"/>
                <w:b/>
                <w:caps/>
                <w:noProof/>
              </w:rPr>
              <w:t>x</w:t>
            </w:r>
          </w:p>
        </w:tc>
        <w:tc>
          <w:tcPr>
            <w:tcW w:w="2126" w:type="dxa"/>
          </w:tcPr>
          <w:p w:rsidR="002D3768" w:rsidRPr="00071942" w:rsidRDefault="002D3768" w:rsidP="007F4CC3">
            <w:pPr>
              <w:pStyle w:val="CRCoverPage"/>
              <w:spacing w:after="0"/>
              <w:jc w:val="right"/>
              <w:rPr>
                <w:rFonts w:cs="Arial"/>
                <w:noProof/>
                <w:u w:val="single"/>
              </w:rPr>
            </w:pPr>
            <w:r w:rsidRPr="00071942">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3768" w:rsidRPr="00071942" w:rsidRDefault="002D3768" w:rsidP="007F4CC3">
            <w:pPr>
              <w:pStyle w:val="CRCoverPage"/>
              <w:spacing w:after="0"/>
              <w:jc w:val="center"/>
              <w:rPr>
                <w:rFonts w:cs="Arial"/>
                <w:b/>
                <w:caps/>
                <w:noProof/>
              </w:rPr>
            </w:pPr>
          </w:p>
        </w:tc>
        <w:tc>
          <w:tcPr>
            <w:tcW w:w="1418" w:type="dxa"/>
            <w:tcBorders>
              <w:left w:val="nil"/>
            </w:tcBorders>
          </w:tcPr>
          <w:p w:rsidR="002D3768" w:rsidRPr="00071942" w:rsidRDefault="002D3768" w:rsidP="007F4CC3">
            <w:pPr>
              <w:pStyle w:val="CRCoverPage"/>
              <w:spacing w:after="0"/>
              <w:jc w:val="right"/>
              <w:rPr>
                <w:rFonts w:cs="Arial"/>
                <w:noProof/>
              </w:rPr>
            </w:pPr>
            <w:r w:rsidRPr="00071942">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3768" w:rsidRPr="00071942" w:rsidRDefault="002D3768" w:rsidP="007F4CC3">
            <w:pPr>
              <w:pStyle w:val="CRCoverPage"/>
              <w:spacing w:after="0"/>
              <w:jc w:val="center"/>
              <w:rPr>
                <w:rFonts w:cs="Arial"/>
                <w:b/>
                <w:bCs/>
                <w:caps/>
                <w:noProof/>
              </w:rPr>
            </w:pPr>
          </w:p>
        </w:tc>
      </w:tr>
    </w:tbl>
    <w:p w:rsidR="002D3768" w:rsidRPr="00071942" w:rsidRDefault="002D3768" w:rsidP="002D3768">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3768" w:rsidRPr="00071942" w:rsidTr="007F4CC3">
        <w:tc>
          <w:tcPr>
            <w:tcW w:w="9640" w:type="dxa"/>
            <w:gridSpan w:val="11"/>
          </w:tcPr>
          <w:p w:rsidR="002D3768" w:rsidRPr="00071942" w:rsidRDefault="002D3768" w:rsidP="007F4CC3">
            <w:pPr>
              <w:pStyle w:val="CRCoverPage"/>
              <w:spacing w:after="0"/>
              <w:rPr>
                <w:rFonts w:cs="Arial"/>
                <w:noProof/>
                <w:sz w:val="8"/>
                <w:szCs w:val="8"/>
              </w:rPr>
            </w:pPr>
          </w:p>
        </w:tc>
      </w:tr>
      <w:tr w:rsidR="002D3768" w:rsidRPr="00071942" w:rsidTr="007F4CC3">
        <w:tc>
          <w:tcPr>
            <w:tcW w:w="1843" w:type="dxa"/>
            <w:tcBorders>
              <w:top w:val="single" w:sz="4" w:space="0" w:color="auto"/>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Title:</w:t>
            </w:r>
            <w:r w:rsidRPr="00071942">
              <w:rPr>
                <w:rFonts w:cs="Arial"/>
                <w:b/>
                <w:i/>
                <w:noProof/>
              </w:rPr>
              <w:tab/>
            </w:r>
          </w:p>
        </w:tc>
        <w:tc>
          <w:tcPr>
            <w:tcW w:w="7797" w:type="dxa"/>
            <w:gridSpan w:val="10"/>
            <w:tcBorders>
              <w:top w:val="single" w:sz="4" w:space="0" w:color="auto"/>
              <w:right w:val="single" w:sz="4" w:space="0" w:color="auto"/>
            </w:tcBorders>
            <w:shd w:val="pct30" w:color="FFFF00" w:fill="auto"/>
          </w:tcPr>
          <w:p w:rsidR="002D3768" w:rsidRPr="00071942" w:rsidRDefault="002D3768" w:rsidP="001640FB">
            <w:pPr>
              <w:pStyle w:val="CRCoverPage"/>
              <w:spacing w:after="0"/>
              <w:ind w:left="100"/>
              <w:rPr>
                <w:rFonts w:cs="Arial"/>
              </w:rPr>
            </w:pPr>
            <w:r w:rsidRPr="00071942">
              <w:rPr>
                <w:rFonts w:cs="Arial"/>
              </w:rPr>
              <w:t xml:space="preserve">CR to 38.101-3: Introduce </w:t>
            </w:r>
            <w:r w:rsidRPr="00071942">
              <w:rPr>
                <w:rFonts w:cs="Arial"/>
                <w:lang w:eastAsia="zh-CN"/>
              </w:rPr>
              <w:t xml:space="preserve">CA configurations for </w:t>
            </w:r>
            <w:r w:rsidR="001640FB">
              <w:rPr>
                <w:rFonts w:cs="Arial"/>
                <w:lang w:eastAsia="zh-CN"/>
              </w:rPr>
              <w:t>CA FR1+FR2 combos</w:t>
            </w:r>
            <w:r w:rsidRPr="00071942">
              <w:rPr>
                <w:rFonts w:cs="Arial"/>
                <w:lang w:eastAsia="zh-CN"/>
              </w:rPr>
              <w:t xml:space="preserve"> </w:t>
            </w:r>
            <w:r w:rsidRPr="00071942">
              <w:rPr>
                <w:rFonts w:cs="Arial"/>
              </w:rPr>
              <w:t xml:space="preserve"> </w:t>
            </w:r>
          </w:p>
        </w:tc>
      </w:tr>
      <w:tr w:rsidR="002D3768" w:rsidRPr="00071942" w:rsidTr="007F4CC3">
        <w:tc>
          <w:tcPr>
            <w:tcW w:w="1843" w:type="dxa"/>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7797" w:type="dxa"/>
            <w:gridSpan w:val="10"/>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Source to WG:</w:t>
            </w:r>
          </w:p>
        </w:tc>
        <w:tc>
          <w:tcPr>
            <w:tcW w:w="7797" w:type="dxa"/>
            <w:gridSpan w:val="10"/>
            <w:tcBorders>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lang w:eastAsia="zh-TW"/>
              </w:rPr>
              <w:t>Verizon, Nokia, Samsung, Ericsson, Qualcomm</w:t>
            </w:r>
          </w:p>
        </w:tc>
      </w:tr>
      <w:tr w:rsidR="002D3768" w:rsidRPr="00071942" w:rsidTr="007F4CC3">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Source to TSG:</w:t>
            </w:r>
          </w:p>
        </w:tc>
        <w:tc>
          <w:tcPr>
            <w:tcW w:w="7797" w:type="dxa"/>
            <w:gridSpan w:val="10"/>
            <w:tcBorders>
              <w:right w:val="single" w:sz="4" w:space="0" w:color="auto"/>
            </w:tcBorders>
            <w:shd w:val="pct30" w:color="FFFF00" w:fill="auto"/>
          </w:tcPr>
          <w:p w:rsidR="002D3768" w:rsidRPr="00071942" w:rsidRDefault="002D3768" w:rsidP="007F4CC3">
            <w:pPr>
              <w:pStyle w:val="CRCoverPage"/>
              <w:spacing w:after="0"/>
              <w:ind w:left="100"/>
              <w:rPr>
                <w:rFonts w:cs="Arial"/>
                <w:noProof/>
              </w:rPr>
            </w:pPr>
            <w:r w:rsidRPr="00071942">
              <w:rPr>
                <w:rFonts w:cs="Arial"/>
                <w:noProof/>
              </w:rPr>
              <w:fldChar w:fldCharType="begin"/>
            </w:r>
            <w:r w:rsidRPr="00071942">
              <w:rPr>
                <w:rFonts w:cs="Arial"/>
                <w:noProof/>
              </w:rPr>
              <w:instrText xml:space="preserve"> DOCPROPERTY  SourceIfTsg  \* MERGEFORMAT </w:instrText>
            </w:r>
            <w:r w:rsidRPr="00071942">
              <w:rPr>
                <w:rFonts w:cs="Arial"/>
                <w:noProof/>
              </w:rPr>
              <w:fldChar w:fldCharType="separate"/>
            </w:r>
            <w:r w:rsidRPr="00071942">
              <w:rPr>
                <w:rFonts w:cs="Arial"/>
                <w:noProof/>
              </w:rPr>
              <w:t>R4</w:t>
            </w:r>
            <w:r w:rsidRPr="00071942">
              <w:rPr>
                <w:rFonts w:cs="Arial"/>
                <w:noProof/>
              </w:rPr>
              <w:fldChar w:fldCharType="end"/>
            </w:r>
          </w:p>
        </w:tc>
      </w:tr>
      <w:tr w:rsidR="002D3768" w:rsidRPr="00071942" w:rsidTr="007F4CC3">
        <w:tc>
          <w:tcPr>
            <w:tcW w:w="1843" w:type="dxa"/>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7797" w:type="dxa"/>
            <w:gridSpan w:val="10"/>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Work item code:</w:t>
            </w:r>
          </w:p>
        </w:tc>
        <w:tc>
          <w:tcPr>
            <w:tcW w:w="3686" w:type="dxa"/>
            <w:gridSpan w:val="5"/>
            <w:shd w:val="pct30" w:color="FFFF00" w:fill="auto"/>
          </w:tcPr>
          <w:p w:rsidR="002D3768" w:rsidRPr="00071942" w:rsidRDefault="002D3768" w:rsidP="007F4CC3">
            <w:pPr>
              <w:pStyle w:val="CRCoverPage"/>
              <w:spacing w:after="0"/>
              <w:ind w:left="100"/>
              <w:rPr>
                <w:rFonts w:cs="Arial"/>
                <w:noProof/>
              </w:rPr>
            </w:pPr>
            <w:r w:rsidRPr="00071942">
              <w:rPr>
                <w:rFonts w:cs="Arial"/>
                <w:noProof/>
              </w:rPr>
              <w:t>NR_CADC_R17_2BDL_xBUL</w:t>
            </w:r>
          </w:p>
        </w:tc>
        <w:tc>
          <w:tcPr>
            <w:tcW w:w="567" w:type="dxa"/>
            <w:tcBorders>
              <w:left w:val="nil"/>
            </w:tcBorders>
          </w:tcPr>
          <w:p w:rsidR="002D3768" w:rsidRPr="00071942" w:rsidRDefault="002D3768" w:rsidP="007F4CC3">
            <w:pPr>
              <w:pStyle w:val="CRCoverPage"/>
              <w:spacing w:after="0"/>
              <w:ind w:right="100"/>
              <w:rPr>
                <w:rFonts w:cs="Arial"/>
                <w:noProof/>
              </w:rPr>
            </w:pPr>
          </w:p>
        </w:tc>
        <w:tc>
          <w:tcPr>
            <w:tcW w:w="1417" w:type="dxa"/>
            <w:gridSpan w:val="3"/>
            <w:tcBorders>
              <w:left w:val="nil"/>
            </w:tcBorders>
          </w:tcPr>
          <w:p w:rsidR="002D3768" w:rsidRPr="00071942" w:rsidRDefault="002D3768" w:rsidP="007F4CC3">
            <w:pPr>
              <w:pStyle w:val="CRCoverPage"/>
              <w:spacing w:after="0"/>
              <w:jc w:val="right"/>
              <w:rPr>
                <w:rFonts w:cs="Arial"/>
                <w:noProof/>
              </w:rPr>
            </w:pPr>
            <w:r w:rsidRPr="00071942">
              <w:rPr>
                <w:rFonts w:cs="Arial"/>
                <w:b/>
                <w:i/>
                <w:noProof/>
              </w:rPr>
              <w:t>Date:</w:t>
            </w:r>
          </w:p>
        </w:tc>
        <w:tc>
          <w:tcPr>
            <w:tcW w:w="2127" w:type="dxa"/>
            <w:tcBorders>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noProof/>
              </w:rPr>
              <w:fldChar w:fldCharType="begin"/>
            </w:r>
            <w:r w:rsidRPr="00071942">
              <w:rPr>
                <w:rFonts w:cs="Arial"/>
                <w:noProof/>
              </w:rPr>
              <w:instrText xml:space="preserve"> DOCPROPERTY  ResDate  \* MERGEFORMAT </w:instrText>
            </w:r>
            <w:r w:rsidRPr="00071942">
              <w:rPr>
                <w:rFonts w:cs="Arial"/>
                <w:noProof/>
              </w:rPr>
              <w:fldChar w:fldCharType="separate"/>
            </w:r>
            <w:r w:rsidRPr="00071942">
              <w:rPr>
                <w:rFonts w:cs="Arial"/>
                <w:noProof/>
              </w:rPr>
              <w:t>2020-08-</w:t>
            </w:r>
            <w:r w:rsidRPr="00071942">
              <w:rPr>
                <w:rFonts w:cs="Arial"/>
                <w:noProof/>
              </w:rPr>
              <w:fldChar w:fldCharType="end"/>
            </w:r>
            <w:r w:rsidRPr="00071942">
              <w:rPr>
                <w:rFonts w:cs="Arial"/>
                <w:noProof/>
              </w:rPr>
              <w:t>17</w:t>
            </w:r>
          </w:p>
        </w:tc>
      </w:tr>
      <w:tr w:rsidR="002D3768" w:rsidRPr="00071942" w:rsidTr="007F4CC3">
        <w:tc>
          <w:tcPr>
            <w:tcW w:w="1843" w:type="dxa"/>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1986" w:type="dxa"/>
            <w:gridSpan w:val="4"/>
          </w:tcPr>
          <w:p w:rsidR="002D3768" w:rsidRPr="00071942" w:rsidRDefault="002D3768" w:rsidP="007F4CC3">
            <w:pPr>
              <w:pStyle w:val="CRCoverPage"/>
              <w:spacing w:after="0"/>
              <w:rPr>
                <w:rFonts w:cs="Arial"/>
                <w:noProof/>
                <w:sz w:val="8"/>
                <w:szCs w:val="8"/>
              </w:rPr>
            </w:pPr>
          </w:p>
        </w:tc>
        <w:tc>
          <w:tcPr>
            <w:tcW w:w="2267" w:type="dxa"/>
            <w:gridSpan w:val="2"/>
          </w:tcPr>
          <w:p w:rsidR="002D3768" w:rsidRPr="00071942" w:rsidRDefault="002D3768" w:rsidP="007F4CC3">
            <w:pPr>
              <w:pStyle w:val="CRCoverPage"/>
              <w:spacing w:after="0"/>
              <w:rPr>
                <w:rFonts w:cs="Arial"/>
                <w:noProof/>
                <w:sz w:val="8"/>
                <w:szCs w:val="8"/>
              </w:rPr>
            </w:pPr>
          </w:p>
        </w:tc>
        <w:tc>
          <w:tcPr>
            <w:tcW w:w="1417" w:type="dxa"/>
            <w:gridSpan w:val="3"/>
          </w:tcPr>
          <w:p w:rsidR="002D3768" w:rsidRPr="00071942" w:rsidRDefault="002D3768" w:rsidP="007F4CC3">
            <w:pPr>
              <w:pStyle w:val="CRCoverPage"/>
              <w:spacing w:after="0"/>
              <w:rPr>
                <w:rFonts w:cs="Arial"/>
                <w:noProof/>
                <w:sz w:val="8"/>
                <w:szCs w:val="8"/>
              </w:rPr>
            </w:pPr>
          </w:p>
        </w:tc>
        <w:tc>
          <w:tcPr>
            <w:tcW w:w="2127" w:type="dxa"/>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rPr>
          <w:cantSplit/>
        </w:trPr>
        <w:tc>
          <w:tcPr>
            <w:tcW w:w="1843" w:type="dxa"/>
            <w:tcBorders>
              <w:left w:val="single" w:sz="4" w:space="0" w:color="auto"/>
            </w:tcBorders>
          </w:tcPr>
          <w:p w:rsidR="002D3768" w:rsidRPr="00071942" w:rsidRDefault="002D3768" w:rsidP="007F4CC3">
            <w:pPr>
              <w:pStyle w:val="CRCoverPage"/>
              <w:tabs>
                <w:tab w:val="right" w:pos="1759"/>
              </w:tabs>
              <w:spacing w:after="0"/>
              <w:rPr>
                <w:rFonts w:cs="Arial"/>
                <w:b/>
                <w:i/>
                <w:noProof/>
              </w:rPr>
            </w:pPr>
            <w:r w:rsidRPr="00071942">
              <w:rPr>
                <w:rFonts w:cs="Arial"/>
                <w:b/>
                <w:i/>
                <w:noProof/>
              </w:rPr>
              <w:t>Category:</w:t>
            </w:r>
          </w:p>
        </w:tc>
        <w:tc>
          <w:tcPr>
            <w:tcW w:w="851" w:type="dxa"/>
            <w:shd w:val="pct30" w:color="FFFF00" w:fill="auto"/>
          </w:tcPr>
          <w:p w:rsidR="002D3768" w:rsidRPr="00071942" w:rsidRDefault="002D3768" w:rsidP="007F4CC3">
            <w:pPr>
              <w:pStyle w:val="CRCoverPage"/>
              <w:spacing w:after="0"/>
              <w:ind w:left="100" w:right="-609"/>
              <w:rPr>
                <w:rFonts w:cs="Arial"/>
                <w:b/>
                <w:noProof/>
                <w:lang w:eastAsia="zh-TW"/>
              </w:rPr>
            </w:pPr>
            <w:r w:rsidRPr="00071942">
              <w:rPr>
                <w:rFonts w:cs="Arial"/>
                <w:lang w:eastAsia="zh-TW"/>
              </w:rPr>
              <w:t>B</w:t>
            </w:r>
          </w:p>
        </w:tc>
        <w:tc>
          <w:tcPr>
            <w:tcW w:w="3402" w:type="dxa"/>
            <w:gridSpan w:val="5"/>
            <w:tcBorders>
              <w:left w:val="nil"/>
            </w:tcBorders>
          </w:tcPr>
          <w:p w:rsidR="002D3768" w:rsidRPr="00071942" w:rsidRDefault="002D3768" w:rsidP="007F4CC3">
            <w:pPr>
              <w:pStyle w:val="CRCoverPage"/>
              <w:spacing w:after="0"/>
              <w:rPr>
                <w:rFonts w:cs="Arial"/>
                <w:noProof/>
              </w:rPr>
            </w:pPr>
          </w:p>
        </w:tc>
        <w:tc>
          <w:tcPr>
            <w:tcW w:w="1417" w:type="dxa"/>
            <w:gridSpan w:val="3"/>
            <w:tcBorders>
              <w:left w:val="nil"/>
            </w:tcBorders>
          </w:tcPr>
          <w:p w:rsidR="002D3768" w:rsidRPr="00071942" w:rsidRDefault="002D3768" w:rsidP="007F4CC3">
            <w:pPr>
              <w:pStyle w:val="CRCoverPage"/>
              <w:spacing w:after="0"/>
              <w:jc w:val="right"/>
              <w:rPr>
                <w:rFonts w:cs="Arial"/>
                <w:b/>
                <w:i/>
                <w:noProof/>
              </w:rPr>
            </w:pPr>
            <w:r w:rsidRPr="00071942">
              <w:rPr>
                <w:rFonts w:cs="Arial"/>
                <w:b/>
                <w:i/>
                <w:noProof/>
              </w:rPr>
              <w:t>Release:</w:t>
            </w:r>
          </w:p>
        </w:tc>
        <w:tc>
          <w:tcPr>
            <w:tcW w:w="2127" w:type="dxa"/>
            <w:tcBorders>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rPr>
              <w:t>Rel-17</w:t>
            </w:r>
          </w:p>
        </w:tc>
      </w:tr>
      <w:tr w:rsidR="002D3768" w:rsidRPr="00071942" w:rsidTr="007F4CC3">
        <w:tc>
          <w:tcPr>
            <w:tcW w:w="1843" w:type="dxa"/>
            <w:tcBorders>
              <w:left w:val="single" w:sz="4" w:space="0" w:color="auto"/>
              <w:bottom w:val="single" w:sz="4" w:space="0" w:color="auto"/>
            </w:tcBorders>
          </w:tcPr>
          <w:p w:rsidR="002D3768" w:rsidRPr="00071942" w:rsidRDefault="002D3768" w:rsidP="007F4CC3">
            <w:pPr>
              <w:pStyle w:val="CRCoverPage"/>
              <w:spacing w:after="0"/>
              <w:rPr>
                <w:rFonts w:cs="Arial"/>
                <w:b/>
                <w:i/>
                <w:noProof/>
              </w:rPr>
            </w:pPr>
          </w:p>
        </w:tc>
        <w:tc>
          <w:tcPr>
            <w:tcW w:w="4677" w:type="dxa"/>
            <w:gridSpan w:val="8"/>
            <w:tcBorders>
              <w:bottom w:val="single" w:sz="4" w:space="0" w:color="auto"/>
            </w:tcBorders>
          </w:tcPr>
          <w:p w:rsidR="002D3768" w:rsidRPr="00071942" w:rsidRDefault="002D3768" w:rsidP="007F4CC3">
            <w:pPr>
              <w:pStyle w:val="CRCoverPage"/>
              <w:spacing w:after="0"/>
              <w:ind w:left="383" w:hanging="383"/>
              <w:rPr>
                <w:rFonts w:cs="Arial"/>
                <w:i/>
                <w:noProof/>
                <w:sz w:val="18"/>
              </w:rPr>
            </w:pPr>
            <w:r w:rsidRPr="00071942">
              <w:rPr>
                <w:rFonts w:cs="Arial"/>
                <w:i/>
                <w:noProof/>
                <w:sz w:val="18"/>
              </w:rPr>
              <w:t xml:space="preserve">Use </w:t>
            </w:r>
            <w:r w:rsidRPr="00071942">
              <w:rPr>
                <w:rFonts w:cs="Arial"/>
                <w:i/>
                <w:noProof/>
                <w:sz w:val="18"/>
                <w:u w:val="single"/>
              </w:rPr>
              <w:t>one</w:t>
            </w:r>
            <w:r w:rsidRPr="00071942">
              <w:rPr>
                <w:rFonts w:cs="Arial"/>
                <w:i/>
                <w:noProof/>
                <w:sz w:val="18"/>
              </w:rPr>
              <w:t xml:space="preserve"> of the following categories:</w:t>
            </w:r>
            <w:r w:rsidRPr="00071942">
              <w:rPr>
                <w:rFonts w:cs="Arial"/>
                <w:b/>
                <w:i/>
                <w:noProof/>
                <w:sz w:val="18"/>
              </w:rPr>
              <w:br/>
              <w:t>F</w:t>
            </w:r>
            <w:r w:rsidRPr="00071942">
              <w:rPr>
                <w:rFonts w:cs="Arial"/>
                <w:i/>
                <w:noProof/>
                <w:sz w:val="18"/>
              </w:rPr>
              <w:t xml:space="preserve">  (correction)</w:t>
            </w:r>
            <w:r w:rsidRPr="00071942">
              <w:rPr>
                <w:rFonts w:cs="Arial"/>
                <w:i/>
                <w:noProof/>
                <w:sz w:val="18"/>
              </w:rPr>
              <w:br/>
            </w:r>
            <w:r w:rsidRPr="00071942">
              <w:rPr>
                <w:rFonts w:cs="Arial"/>
                <w:b/>
                <w:i/>
                <w:noProof/>
                <w:sz w:val="18"/>
              </w:rPr>
              <w:t>A</w:t>
            </w:r>
            <w:r w:rsidRPr="00071942">
              <w:rPr>
                <w:rFonts w:cs="Arial"/>
                <w:i/>
                <w:noProof/>
                <w:sz w:val="18"/>
              </w:rPr>
              <w:t xml:space="preserve">  (mirror corresponding to a change in an earlier release)</w:t>
            </w:r>
            <w:r w:rsidRPr="00071942">
              <w:rPr>
                <w:rFonts w:cs="Arial"/>
                <w:i/>
                <w:noProof/>
                <w:sz w:val="18"/>
              </w:rPr>
              <w:br/>
            </w:r>
            <w:r w:rsidRPr="00071942">
              <w:rPr>
                <w:rFonts w:cs="Arial"/>
                <w:b/>
                <w:i/>
                <w:noProof/>
                <w:sz w:val="18"/>
              </w:rPr>
              <w:t>B</w:t>
            </w:r>
            <w:r w:rsidRPr="00071942">
              <w:rPr>
                <w:rFonts w:cs="Arial"/>
                <w:i/>
                <w:noProof/>
                <w:sz w:val="18"/>
              </w:rPr>
              <w:t xml:space="preserve">  (addition of feature), </w:t>
            </w:r>
            <w:r w:rsidRPr="00071942">
              <w:rPr>
                <w:rFonts w:cs="Arial"/>
                <w:i/>
                <w:noProof/>
                <w:sz w:val="18"/>
              </w:rPr>
              <w:br/>
            </w:r>
            <w:r w:rsidRPr="00071942">
              <w:rPr>
                <w:rFonts w:cs="Arial"/>
                <w:b/>
                <w:i/>
                <w:noProof/>
                <w:sz w:val="18"/>
              </w:rPr>
              <w:t>C</w:t>
            </w:r>
            <w:r w:rsidRPr="00071942">
              <w:rPr>
                <w:rFonts w:cs="Arial"/>
                <w:i/>
                <w:noProof/>
                <w:sz w:val="18"/>
              </w:rPr>
              <w:t xml:space="preserve">  (functional modification of feature)</w:t>
            </w:r>
            <w:r w:rsidRPr="00071942">
              <w:rPr>
                <w:rFonts w:cs="Arial"/>
                <w:i/>
                <w:noProof/>
                <w:sz w:val="18"/>
              </w:rPr>
              <w:br/>
            </w:r>
            <w:r w:rsidRPr="00071942">
              <w:rPr>
                <w:rFonts w:cs="Arial"/>
                <w:b/>
                <w:i/>
                <w:noProof/>
                <w:sz w:val="18"/>
              </w:rPr>
              <w:t>D</w:t>
            </w:r>
            <w:r w:rsidRPr="00071942">
              <w:rPr>
                <w:rFonts w:cs="Arial"/>
                <w:i/>
                <w:noProof/>
                <w:sz w:val="18"/>
              </w:rPr>
              <w:t xml:space="preserve">  (editorial modification)</w:t>
            </w:r>
          </w:p>
          <w:p w:rsidR="002D3768" w:rsidRPr="00071942" w:rsidRDefault="002D3768" w:rsidP="007F4CC3">
            <w:pPr>
              <w:pStyle w:val="CRCoverPage"/>
              <w:rPr>
                <w:rFonts w:cs="Arial"/>
                <w:noProof/>
              </w:rPr>
            </w:pPr>
            <w:r w:rsidRPr="00071942">
              <w:rPr>
                <w:rFonts w:cs="Arial"/>
                <w:noProof/>
                <w:sz w:val="18"/>
              </w:rPr>
              <w:t>Detailed explanations of the above categories can</w:t>
            </w:r>
            <w:r w:rsidRPr="00071942">
              <w:rPr>
                <w:rFonts w:cs="Arial"/>
                <w:noProof/>
                <w:sz w:val="18"/>
              </w:rPr>
              <w:br/>
              <w:t xml:space="preserve">be found in 3GPP </w:t>
            </w:r>
            <w:hyperlink r:id="rId7" w:history="1">
              <w:r w:rsidRPr="00071942">
                <w:rPr>
                  <w:rStyle w:val="Hyperlink"/>
                  <w:rFonts w:cs="Arial"/>
                  <w:noProof/>
                  <w:sz w:val="18"/>
                </w:rPr>
                <w:t>TR 21.900</w:t>
              </w:r>
            </w:hyperlink>
            <w:r w:rsidRPr="00071942">
              <w:rPr>
                <w:rFonts w:cs="Arial"/>
                <w:noProof/>
                <w:sz w:val="18"/>
              </w:rPr>
              <w:t>.</w:t>
            </w:r>
          </w:p>
        </w:tc>
        <w:tc>
          <w:tcPr>
            <w:tcW w:w="3120" w:type="dxa"/>
            <w:gridSpan w:val="2"/>
            <w:tcBorders>
              <w:bottom w:val="single" w:sz="4" w:space="0" w:color="auto"/>
              <w:right w:val="single" w:sz="4" w:space="0" w:color="auto"/>
            </w:tcBorders>
          </w:tcPr>
          <w:p w:rsidR="002D3768" w:rsidRPr="00071942" w:rsidRDefault="002D3768" w:rsidP="007F4CC3">
            <w:pPr>
              <w:pStyle w:val="CRCoverPage"/>
              <w:tabs>
                <w:tab w:val="left" w:pos="950"/>
              </w:tabs>
              <w:spacing w:after="0"/>
              <w:ind w:left="241" w:hanging="241"/>
              <w:rPr>
                <w:rFonts w:cs="Arial"/>
                <w:i/>
                <w:noProof/>
                <w:sz w:val="18"/>
              </w:rPr>
            </w:pPr>
            <w:r w:rsidRPr="00071942">
              <w:rPr>
                <w:rFonts w:cs="Arial"/>
                <w:i/>
                <w:noProof/>
                <w:sz w:val="18"/>
              </w:rPr>
              <w:t xml:space="preserve">Use </w:t>
            </w:r>
            <w:r w:rsidRPr="00071942">
              <w:rPr>
                <w:rFonts w:cs="Arial"/>
                <w:i/>
                <w:noProof/>
                <w:sz w:val="18"/>
                <w:u w:val="single"/>
              </w:rPr>
              <w:t>one</w:t>
            </w:r>
            <w:r w:rsidRPr="00071942">
              <w:rPr>
                <w:rFonts w:cs="Arial"/>
                <w:i/>
                <w:noProof/>
                <w:sz w:val="18"/>
              </w:rPr>
              <w:t xml:space="preserve"> of the following releases:</w:t>
            </w:r>
            <w:r w:rsidRPr="00071942">
              <w:rPr>
                <w:rFonts w:cs="Arial"/>
                <w:i/>
                <w:noProof/>
                <w:sz w:val="18"/>
              </w:rPr>
              <w:br/>
              <w:t>Rel-8</w:t>
            </w:r>
            <w:r w:rsidRPr="00071942">
              <w:rPr>
                <w:rFonts w:cs="Arial"/>
                <w:i/>
                <w:noProof/>
                <w:sz w:val="18"/>
              </w:rPr>
              <w:tab/>
              <w:t>(Release 8)</w:t>
            </w:r>
            <w:r w:rsidRPr="00071942">
              <w:rPr>
                <w:rFonts w:cs="Arial"/>
                <w:i/>
                <w:noProof/>
                <w:sz w:val="18"/>
              </w:rPr>
              <w:br/>
              <w:t>Rel-9</w:t>
            </w:r>
            <w:r w:rsidRPr="00071942">
              <w:rPr>
                <w:rFonts w:cs="Arial"/>
                <w:i/>
                <w:noProof/>
                <w:sz w:val="18"/>
              </w:rPr>
              <w:tab/>
              <w:t>(Release 9)</w:t>
            </w:r>
            <w:r w:rsidRPr="00071942">
              <w:rPr>
                <w:rFonts w:cs="Arial"/>
                <w:i/>
                <w:noProof/>
                <w:sz w:val="18"/>
              </w:rPr>
              <w:br/>
              <w:t>Rel-10</w:t>
            </w:r>
            <w:r w:rsidRPr="00071942">
              <w:rPr>
                <w:rFonts w:cs="Arial"/>
                <w:i/>
                <w:noProof/>
                <w:sz w:val="18"/>
              </w:rPr>
              <w:tab/>
              <w:t>(Release 10)</w:t>
            </w:r>
            <w:r w:rsidRPr="00071942">
              <w:rPr>
                <w:rFonts w:cs="Arial"/>
                <w:i/>
                <w:noProof/>
                <w:sz w:val="18"/>
              </w:rPr>
              <w:br/>
              <w:t>Rel-11</w:t>
            </w:r>
            <w:r w:rsidRPr="00071942">
              <w:rPr>
                <w:rFonts w:cs="Arial"/>
                <w:i/>
                <w:noProof/>
                <w:sz w:val="18"/>
              </w:rPr>
              <w:tab/>
              <w:t>(Release 11)</w:t>
            </w:r>
            <w:r w:rsidRPr="00071942">
              <w:rPr>
                <w:rFonts w:cs="Arial"/>
                <w:i/>
                <w:noProof/>
                <w:sz w:val="18"/>
              </w:rPr>
              <w:br/>
              <w:t>Rel-12</w:t>
            </w:r>
            <w:r w:rsidRPr="00071942">
              <w:rPr>
                <w:rFonts w:cs="Arial"/>
                <w:i/>
                <w:noProof/>
                <w:sz w:val="18"/>
              </w:rPr>
              <w:tab/>
              <w:t>(Release 12)</w:t>
            </w:r>
            <w:r w:rsidRPr="00071942">
              <w:rPr>
                <w:rFonts w:cs="Arial"/>
                <w:i/>
                <w:noProof/>
                <w:sz w:val="18"/>
              </w:rPr>
              <w:br/>
              <w:t>Rel-13</w:t>
            </w:r>
            <w:r w:rsidRPr="00071942">
              <w:rPr>
                <w:rFonts w:cs="Arial"/>
                <w:i/>
                <w:noProof/>
                <w:sz w:val="18"/>
              </w:rPr>
              <w:tab/>
              <w:t>(Release 13)</w:t>
            </w:r>
            <w:r w:rsidRPr="00071942">
              <w:rPr>
                <w:rFonts w:cs="Arial"/>
                <w:i/>
                <w:noProof/>
                <w:sz w:val="18"/>
              </w:rPr>
              <w:br/>
              <w:t>Rel-14</w:t>
            </w:r>
            <w:r w:rsidRPr="00071942">
              <w:rPr>
                <w:rFonts w:cs="Arial"/>
                <w:i/>
                <w:noProof/>
                <w:sz w:val="18"/>
              </w:rPr>
              <w:tab/>
              <w:t>(Release 14)</w:t>
            </w:r>
            <w:r w:rsidRPr="00071942">
              <w:rPr>
                <w:rFonts w:cs="Arial"/>
                <w:i/>
                <w:noProof/>
                <w:sz w:val="18"/>
              </w:rPr>
              <w:br/>
              <w:t>Rel-15</w:t>
            </w:r>
            <w:r w:rsidRPr="00071942">
              <w:rPr>
                <w:rFonts w:cs="Arial"/>
                <w:i/>
                <w:noProof/>
                <w:sz w:val="18"/>
              </w:rPr>
              <w:tab/>
              <w:t>(Release 15)</w:t>
            </w:r>
            <w:r w:rsidRPr="00071942">
              <w:rPr>
                <w:rFonts w:cs="Arial"/>
                <w:i/>
                <w:noProof/>
                <w:sz w:val="18"/>
              </w:rPr>
              <w:br/>
              <w:t>Rel-16</w:t>
            </w:r>
            <w:r w:rsidRPr="00071942">
              <w:rPr>
                <w:rFonts w:cs="Arial"/>
                <w:i/>
                <w:noProof/>
                <w:sz w:val="18"/>
              </w:rPr>
              <w:tab/>
              <w:t>(Release 16)</w:t>
            </w:r>
          </w:p>
        </w:tc>
      </w:tr>
      <w:tr w:rsidR="002D3768" w:rsidRPr="00071942" w:rsidTr="007F4CC3">
        <w:tc>
          <w:tcPr>
            <w:tcW w:w="1843" w:type="dxa"/>
          </w:tcPr>
          <w:p w:rsidR="002D3768" w:rsidRPr="00071942" w:rsidRDefault="002D3768" w:rsidP="007F4CC3">
            <w:pPr>
              <w:pStyle w:val="CRCoverPage"/>
              <w:spacing w:after="0"/>
              <w:rPr>
                <w:rFonts w:cs="Arial"/>
                <w:b/>
                <w:i/>
                <w:noProof/>
                <w:sz w:val="8"/>
                <w:szCs w:val="8"/>
              </w:rPr>
            </w:pPr>
          </w:p>
        </w:tc>
        <w:tc>
          <w:tcPr>
            <w:tcW w:w="7797" w:type="dxa"/>
            <w:gridSpan w:val="10"/>
          </w:tcPr>
          <w:p w:rsidR="002D3768" w:rsidRPr="00071942" w:rsidRDefault="002D3768" w:rsidP="007F4CC3">
            <w:pPr>
              <w:pStyle w:val="CRCoverPage"/>
              <w:spacing w:after="0"/>
              <w:rPr>
                <w:rFonts w:cs="Arial"/>
                <w:noProof/>
                <w:sz w:val="8"/>
                <w:szCs w:val="8"/>
              </w:rPr>
            </w:pPr>
          </w:p>
        </w:tc>
      </w:tr>
      <w:tr w:rsidR="002D3768" w:rsidRPr="00071942" w:rsidTr="007F4CC3">
        <w:tc>
          <w:tcPr>
            <w:tcW w:w="2694" w:type="dxa"/>
            <w:gridSpan w:val="2"/>
            <w:tcBorders>
              <w:top w:val="single" w:sz="4" w:space="0" w:color="auto"/>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Reason for change:</w:t>
            </w:r>
          </w:p>
        </w:tc>
        <w:tc>
          <w:tcPr>
            <w:tcW w:w="6946" w:type="dxa"/>
            <w:gridSpan w:val="9"/>
            <w:tcBorders>
              <w:top w:val="single" w:sz="4" w:space="0" w:color="auto"/>
              <w:right w:val="single" w:sz="4" w:space="0" w:color="auto"/>
            </w:tcBorders>
            <w:shd w:val="pct30" w:color="FFFF00" w:fill="auto"/>
          </w:tcPr>
          <w:p w:rsidR="002D3768" w:rsidRPr="00071942" w:rsidRDefault="002D3768" w:rsidP="00FE154E">
            <w:pPr>
              <w:pStyle w:val="CRCoverPage"/>
              <w:spacing w:after="0"/>
              <w:rPr>
                <w:rFonts w:cs="Arial"/>
                <w:lang w:eastAsia="zh-CN"/>
              </w:rPr>
            </w:pPr>
            <w:r w:rsidRPr="00071942">
              <w:rPr>
                <w:rFonts w:cs="Arial"/>
                <w:noProof/>
              </w:rPr>
              <w:t xml:space="preserve">Introduce new </w:t>
            </w:r>
            <w:r w:rsidRPr="00071942">
              <w:rPr>
                <w:rFonts w:cs="Arial"/>
                <w:lang w:eastAsia="zh-CN"/>
              </w:rPr>
              <w:t>CA configurations</w:t>
            </w:r>
            <w:r w:rsidRPr="00071942">
              <w:rPr>
                <w:rFonts w:cs="Arial"/>
                <w:noProof/>
              </w:rPr>
              <w:t xml:space="preserve"> for </w:t>
            </w:r>
            <w:r w:rsidR="00FE154E">
              <w:rPr>
                <w:rFonts w:cs="Arial"/>
                <w:lang w:eastAsia="zh-CN"/>
              </w:rPr>
              <w:t xml:space="preserve">CA_n2-n260, CA_n2-261, </w:t>
            </w:r>
            <w:r w:rsidR="00FE154E" w:rsidRPr="00071942">
              <w:rPr>
                <w:rFonts w:cs="Arial"/>
                <w:lang w:eastAsia="zh-CN"/>
              </w:rPr>
              <w:t xml:space="preserve">CA_n5-n260, </w:t>
            </w:r>
            <w:r w:rsidR="00FE154E">
              <w:rPr>
                <w:rFonts w:cs="Arial"/>
                <w:lang w:eastAsia="zh-CN"/>
              </w:rPr>
              <w:t>CA_</w:t>
            </w:r>
            <w:r w:rsidR="00FE154E" w:rsidRPr="00071942">
              <w:rPr>
                <w:rFonts w:cs="Arial"/>
                <w:lang w:eastAsia="zh-CN"/>
              </w:rPr>
              <w:t xml:space="preserve">n5-n261, </w:t>
            </w:r>
            <w:r w:rsidR="00FE154E">
              <w:rPr>
                <w:rFonts w:cs="Arial"/>
                <w:lang w:eastAsia="zh-CN"/>
              </w:rPr>
              <w:t>CA_n48-n261, CA_</w:t>
            </w:r>
            <w:r w:rsidR="00FE154E" w:rsidRPr="00071942">
              <w:rPr>
                <w:rFonts w:cs="Arial"/>
                <w:lang w:eastAsia="zh-CN"/>
              </w:rPr>
              <w:t xml:space="preserve">n66-n260, </w:t>
            </w:r>
            <w:r w:rsidR="00FE154E">
              <w:rPr>
                <w:rFonts w:cs="Arial"/>
                <w:lang w:eastAsia="zh-CN"/>
              </w:rPr>
              <w:t>CA_</w:t>
            </w:r>
            <w:r w:rsidR="00FE154E" w:rsidRPr="00071942">
              <w:rPr>
                <w:rFonts w:cs="Arial"/>
                <w:lang w:eastAsia="zh-CN"/>
              </w:rPr>
              <w:t xml:space="preserve">n66-n261 </w:t>
            </w:r>
            <w:r w:rsidR="00FE154E">
              <w:rPr>
                <w:rFonts w:cs="Arial"/>
                <w:lang w:eastAsia="zh-CN"/>
              </w:rPr>
              <w:t>CA_n77-n260 and CA_</w:t>
            </w:r>
            <w:r w:rsidR="00FE154E" w:rsidRPr="00071942">
              <w:rPr>
                <w:rFonts w:cs="Arial"/>
                <w:lang w:eastAsia="zh-CN"/>
              </w:rPr>
              <w:t>n77-n261</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Summary of change:</w:t>
            </w:r>
          </w:p>
        </w:tc>
        <w:tc>
          <w:tcPr>
            <w:tcW w:w="6946" w:type="dxa"/>
            <w:gridSpan w:val="9"/>
            <w:tcBorders>
              <w:right w:val="single" w:sz="4" w:space="0" w:color="auto"/>
            </w:tcBorders>
            <w:shd w:val="pct30" w:color="FFFF00" w:fill="auto"/>
          </w:tcPr>
          <w:p w:rsidR="002D3768" w:rsidRPr="00071942" w:rsidRDefault="00EB01C3" w:rsidP="002D3768">
            <w:pPr>
              <w:pStyle w:val="CRCoverPage"/>
              <w:numPr>
                <w:ilvl w:val="0"/>
                <w:numId w:val="1"/>
              </w:numPr>
              <w:spacing w:after="0"/>
              <w:rPr>
                <w:rFonts w:cs="Arial"/>
                <w:noProof/>
                <w:lang w:eastAsia="zh-TW"/>
              </w:rPr>
            </w:pPr>
            <w:r>
              <w:rPr>
                <w:rFonts w:cs="Arial"/>
                <w:noProof/>
              </w:rPr>
              <w:t xml:space="preserve">Add </w:t>
            </w:r>
            <w:r w:rsidR="002D3768" w:rsidRPr="00071942">
              <w:rPr>
                <w:rFonts w:cs="Arial"/>
                <w:noProof/>
              </w:rPr>
              <w:t>new configrations in T</w:t>
            </w:r>
            <w:r w:rsidR="002D3768" w:rsidRPr="00071942">
              <w:rPr>
                <w:rFonts w:cs="Arial"/>
              </w:rPr>
              <w:t xml:space="preserve">able 5.5A.1-1 for CA, and new configurations </w:t>
            </w:r>
            <w:r w:rsidR="002D3768" w:rsidRPr="00071942">
              <w:rPr>
                <w:rFonts w:cs="Arial"/>
                <w:noProof/>
              </w:rPr>
              <w:t xml:space="preserve">in </w:t>
            </w:r>
            <w:r w:rsidR="002D3768" w:rsidRPr="00071942">
              <w:rPr>
                <w:rFonts w:cs="Arial"/>
              </w:rPr>
              <w:t>Table 5.5</w:t>
            </w:r>
            <w:r w:rsidR="002D3768" w:rsidRPr="00071942">
              <w:rPr>
                <w:rFonts w:cs="Arial"/>
                <w:lang w:eastAsia="zh-CN"/>
              </w:rPr>
              <w:t>B.7</w:t>
            </w:r>
            <w:r w:rsidR="002D3768" w:rsidRPr="00071942">
              <w:rPr>
                <w:rFonts w:cs="Arial"/>
              </w:rPr>
              <w:t>-1 for DC</w:t>
            </w:r>
          </w:p>
          <w:p w:rsidR="002D3768" w:rsidRPr="00071942" w:rsidRDefault="002D3768" w:rsidP="00405766">
            <w:pPr>
              <w:pStyle w:val="CRCoverPage"/>
              <w:numPr>
                <w:ilvl w:val="0"/>
                <w:numId w:val="1"/>
              </w:numPr>
              <w:spacing w:after="0"/>
              <w:rPr>
                <w:rFonts w:cs="Arial"/>
                <w:noProof/>
                <w:lang w:eastAsia="zh-TW"/>
              </w:rPr>
            </w:pPr>
            <w:r w:rsidRPr="00071942">
              <w:rPr>
                <w:rFonts w:cs="Arial"/>
                <w:color w:val="222222"/>
                <w:lang w:val="en"/>
              </w:rPr>
              <w:t xml:space="preserve">Integrate the FR2 CA </w:t>
            </w:r>
            <w:r w:rsidRPr="002774E9">
              <w:rPr>
                <w:rFonts w:eastAsia="Times New Roman" w:cs="Arial"/>
              </w:rPr>
              <w:t>format</w:t>
            </w:r>
            <w:r w:rsidRPr="00071942">
              <w:rPr>
                <w:rFonts w:eastAsia="Times New Roman" w:cs="Arial"/>
              </w:rPr>
              <w:t xml:space="preserve"> </w:t>
            </w:r>
            <w:r w:rsidR="009A7BBD">
              <w:rPr>
                <w:rFonts w:eastAsia="Times New Roman" w:cs="Arial"/>
              </w:rPr>
              <w:t xml:space="preserve">for </w:t>
            </w:r>
            <w:r w:rsidR="00405766">
              <w:rPr>
                <w:rFonts w:eastAsia="Times New Roman" w:cs="Arial"/>
              </w:rPr>
              <w:t xml:space="preserve">some </w:t>
            </w:r>
            <w:r w:rsidRPr="00071942">
              <w:rPr>
                <w:rFonts w:eastAsia="Times New Roman" w:cs="Arial"/>
              </w:rPr>
              <w:t>CA FR1+FR2</w:t>
            </w:r>
            <w:r w:rsidR="009A7BBD">
              <w:rPr>
                <w:rFonts w:eastAsia="Times New Roman" w:cs="Arial"/>
              </w:rPr>
              <w:t xml:space="preserve"> combos </w:t>
            </w:r>
            <w:r w:rsidRPr="00071942">
              <w:rPr>
                <w:rFonts w:eastAsia="Times New Roman" w:cs="Arial"/>
              </w:rPr>
              <w:t xml:space="preserve">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2694" w:type="dxa"/>
            <w:gridSpan w:val="2"/>
            <w:tcBorders>
              <w:left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2D3768" w:rsidRPr="00071942" w:rsidRDefault="002D3768" w:rsidP="007F4CC3">
            <w:pPr>
              <w:pStyle w:val="CRCoverPage"/>
              <w:spacing w:after="0"/>
              <w:rPr>
                <w:rFonts w:cs="Arial"/>
                <w:noProof/>
                <w:lang w:eastAsia="zh-TW"/>
              </w:rPr>
            </w:pPr>
            <w:r w:rsidRPr="00071942">
              <w:rPr>
                <w:rFonts w:cs="Arial"/>
              </w:rPr>
              <w:t>CA</w:t>
            </w:r>
            <w:r w:rsidRPr="00071942">
              <w:rPr>
                <w:rFonts w:cs="Arial"/>
                <w:noProof/>
              </w:rPr>
              <w:t xml:space="preserve"> configuratons cannot be implmented in spec</w:t>
            </w:r>
          </w:p>
        </w:tc>
      </w:tr>
      <w:tr w:rsidR="002D3768" w:rsidRPr="00071942" w:rsidTr="007F4CC3">
        <w:tc>
          <w:tcPr>
            <w:tcW w:w="2694" w:type="dxa"/>
            <w:gridSpan w:val="2"/>
          </w:tcPr>
          <w:p w:rsidR="002D3768" w:rsidRPr="00071942" w:rsidRDefault="002D3768" w:rsidP="007F4CC3">
            <w:pPr>
              <w:pStyle w:val="CRCoverPage"/>
              <w:spacing w:after="0"/>
              <w:rPr>
                <w:rFonts w:cs="Arial"/>
                <w:b/>
                <w:i/>
                <w:noProof/>
                <w:sz w:val="8"/>
                <w:szCs w:val="8"/>
              </w:rPr>
            </w:pPr>
          </w:p>
        </w:tc>
        <w:tc>
          <w:tcPr>
            <w:tcW w:w="6946" w:type="dxa"/>
            <w:gridSpan w:val="9"/>
          </w:tcPr>
          <w:p w:rsidR="002D3768" w:rsidRPr="00071942" w:rsidRDefault="002D3768" w:rsidP="007F4CC3">
            <w:pPr>
              <w:pStyle w:val="CRCoverPage"/>
              <w:spacing w:after="0"/>
              <w:rPr>
                <w:rFonts w:cs="Arial"/>
                <w:noProof/>
                <w:sz w:val="8"/>
                <w:szCs w:val="8"/>
              </w:rPr>
            </w:pPr>
          </w:p>
        </w:tc>
      </w:tr>
      <w:tr w:rsidR="002D3768" w:rsidRPr="00071942" w:rsidTr="007F4CC3">
        <w:tc>
          <w:tcPr>
            <w:tcW w:w="2694" w:type="dxa"/>
            <w:gridSpan w:val="2"/>
            <w:tcBorders>
              <w:top w:val="single" w:sz="4" w:space="0" w:color="auto"/>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Clauses affected:</w:t>
            </w:r>
          </w:p>
        </w:tc>
        <w:tc>
          <w:tcPr>
            <w:tcW w:w="6946" w:type="dxa"/>
            <w:gridSpan w:val="9"/>
            <w:tcBorders>
              <w:top w:val="single" w:sz="4" w:space="0" w:color="auto"/>
              <w:right w:val="single" w:sz="4" w:space="0" w:color="auto"/>
            </w:tcBorders>
            <w:shd w:val="pct30" w:color="FFFF00" w:fill="auto"/>
          </w:tcPr>
          <w:p w:rsidR="002D3768" w:rsidRPr="00071942" w:rsidRDefault="002D3768" w:rsidP="007F4CC3">
            <w:pPr>
              <w:pStyle w:val="CRCoverPage"/>
              <w:spacing w:after="0"/>
              <w:ind w:left="100"/>
              <w:rPr>
                <w:rFonts w:cs="Arial"/>
                <w:noProof/>
                <w:lang w:eastAsia="zh-TW"/>
              </w:rPr>
            </w:pPr>
            <w:r w:rsidRPr="00071942">
              <w:rPr>
                <w:rFonts w:cs="Arial"/>
                <w:noProof/>
              </w:rPr>
              <w:t>5.5A.1 and 5.5B.7</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sz w:val="8"/>
                <w:szCs w:val="8"/>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sz w:val="8"/>
                <w:szCs w:val="8"/>
              </w:rPr>
            </w:pP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2D3768" w:rsidRPr="00071942" w:rsidRDefault="002D3768" w:rsidP="007F4CC3">
            <w:pPr>
              <w:pStyle w:val="CRCoverPage"/>
              <w:spacing w:after="0"/>
              <w:jc w:val="center"/>
              <w:rPr>
                <w:rFonts w:cs="Arial"/>
                <w:b/>
                <w:caps/>
                <w:noProof/>
              </w:rPr>
            </w:pPr>
            <w:r w:rsidRPr="00071942">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3768" w:rsidRPr="00071942" w:rsidRDefault="002D3768" w:rsidP="007F4CC3">
            <w:pPr>
              <w:pStyle w:val="CRCoverPage"/>
              <w:spacing w:after="0"/>
              <w:jc w:val="center"/>
              <w:rPr>
                <w:rFonts w:cs="Arial"/>
                <w:b/>
                <w:caps/>
                <w:noProof/>
              </w:rPr>
            </w:pPr>
            <w:r w:rsidRPr="00071942">
              <w:rPr>
                <w:rFonts w:cs="Arial"/>
                <w:b/>
                <w:caps/>
                <w:noProof/>
              </w:rPr>
              <w:t>N</w:t>
            </w:r>
          </w:p>
        </w:tc>
        <w:tc>
          <w:tcPr>
            <w:tcW w:w="2977" w:type="dxa"/>
            <w:gridSpan w:val="4"/>
          </w:tcPr>
          <w:p w:rsidR="002D3768" w:rsidRPr="00071942" w:rsidRDefault="002D3768" w:rsidP="007F4CC3">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rsidR="002D3768" w:rsidRPr="00071942" w:rsidRDefault="002D3768" w:rsidP="007F4CC3">
            <w:pPr>
              <w:pStyle w:val="CRCoverPage"/>
              <w:spacing w:after="0"/>
              <w:ind w:left="99"/>
              <w:rPr>
                <w:rFonts w:cs="Arial"/>
                <w:noProof/>
              </w:rPr>
            </w:pP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3768" w:rsidRPr="00071942" w:rsidRDefault="002D3768" w:rsidP="007F4CC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jc w:val="center"/>
              <w:rPr>
                <w:rFonts w:cs="Arial"/>
                <w:b/>
                <w:caps/>
                <w:noProof/>
              </w:rPr>
            </w:pPr>
          </w:p>
        </w:tc>
        <w:tc>
          <w:tcPr>
            <w:tcW w:w="2977" w:type="dxa"/>
            <w:gridSpan w:val="4"/>
          </w:tcPr>
          <w:p w:rsidR="002D3768" w:rsidRPr="00071942" w:rsidRDefault="002D3768" w:rsidP="007F4CC3">
            <w:pPr>
              <w:pStyle w:val="CRCoverPage"/>
              <w:tabs>
                <w:tab w:val="right" w:pos="2893"/>
              </w:tabs>
              <w:spacing w:after="0"/>
              <w:rPr>
                <w:rFonts w:cs="Arial"/>
                <w:noProof/>
              </w:rPr>
            </w:pPr>
            <w:r w:rsidRPr="00071942">
              <w:rPr>
                <w:rFonts w:cs="Arial"/>
                <w:noProof/>
              </w:rPr>
              <w:t xml:space="preserve"> Other core specifications</w:t>
            </w:r>
            <w:r w:rsidRPr="00071942">
              <w:rPr>
                <w:rFonts w:cs="Arial"/>
                <w:noProof/>
              </w:rPr>
              <w:tab/>
            </w:r>
          </w:p>
        </w:tc>
        <w:tc>
          <w:tcPr>
            <w:tcW w:w="3401" w:type="dxa"/>
            <w:gridSpan w:val="3"/>
            <w:tcBorders>
              <w:right w:val="single" w:sz="4" w:space="0" w:color="auto"/>
            </w:tcBorders>
            <w:shd w:val="pct30" w:color="FFFF00" w:fill="auto"/>
          </w:tcPr>
          <w:p w:rsidR="002D3768" w:rsidRPr="00071942" w:rsidRDefault="002D3768" w:rsidP="007F4CC3">
            <w:pPr>
              <w:pStyle w:val="CRCoverPage"/>
              <w:spacing w:after="0"/>
              <w:ind w:left="99"/>
              <w:rPr>
                <w:rFonts w:cs="Arial"/>
                <w:noProof/>
              </w:rPr>
            </w:pPr>
            <w:r w:rsidRPr="00071942">
              <w:rPr>
                <w:rFonts w:cs="Arial"/>
                <w:noProof/>
              </w:rPr>
              <w:t xml:space="preserve">TS/TR ... CR ...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rPr>
            </w:pPr>
            <w:r w:rsidRPr="00071942">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D3768" w:rsidRPr="00071942" w:rsidRDefault="002D3768" w:rsidP="007F4CC3">
            <w:pPr>
              <w:pStyle w:val="CRCoverPage"/>
              <w:spacing w:after="0"/>
              <w:jc w:val="center"/>
              <w:rPr>
                <w:rFonts w:cs="Arial"/>
                <w:b/>
                <w:caps/>
                <w:noProof/>
              </w:rPr>
            </w:pPr>
            <w:r w:rsidRPr="00071942">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jc w:val="center"/>
              <w:rPr>
                <w:rFonts w:cs="Arial"/>
                <w:b/>
                <w:caps/>
                <w:noProof/>
              </w:rPr>
            </w:pPr>
          </w:p>
        </w:tc>
        <w:tc>
          <w:tcPr>
            <w:tcW w:w="2977" w:type="dxa"/>
            <w:gridSpan w:val="4"/>
          </w:tcPr>
          <w:p w:rsidR="002D3768" w:rsidRPr="00071942" w:rsidRDefault="002D3768" w:rsidP="007F4CC3">
            <w:pPr>
              <w:pStyle w:val="CRCoverPage"/>
              <w:spacing w:after="0"/>
              <w:rPr>
                <w:rFonts w:cs="Arial"/>
                <w:noProof/>
              </w:rPr>
            </w:pPr>
            <w:r w:rsidRPr="00071942">
              <w:rPr>
                <w:rFonts w:cs="Arial"/>
                <w:noProof/>
              </w:rPr>
              <w:t xml:space="preserve"> Test specifications</w:t>
            </w:r>
          </w:p>
        </w:tc>
        <w:tc>
          <w:tcPr>
            <w:tcW w:w="3401" w:type="dxa"/>
            <w:gridSpan w:val="3"/>
            <w:tcBorders>
              <w:right w:val="single" w:sz="4" w:space="0" w:color="auto"/>
            </w:tcBorders>
            <w:shd w:val="pct30" w:color="FFFF00" w:fill="auto"/>
          </w:tcPr>
          <w:p w:rsidR="002D3768" w:rsidRPr="00071942" w:rsidRDefault="002D3768" w:rsidP="007F4CC3">
            <w:pPr>
              <w:pStyle w:val="CRCoverPage"/>
              <w:spacing w:after="0"/>
              <w:ind w:left="99"/>
              <w:rPr>
                <w:rFonts w:cs="Arial"/>
                <w:noProof/>
              </w:rPr>
            </w:pPr>
            <w:r w:rsidRPr="00071942">
              <w:rPr>
                <w:rFonts w:cs="Arial"/>
                <w:noProof/>
              </w:rPr>
              <w:t xml:space="preserve">38.521-3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rPr>
            </w:pPr>
            <w:r w:rsidRPr="00071942">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3768" w:rsidRPr="00071942" w:rsidRDefault="002D3768" w:rsidP="007F4CC3">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jc w:val="center"/>
              <w:rPr>
                <w:rFonts w:cs="Arial"/>
                <w:b/>
                <w:caps/>
                <w:noProof/>
              </w:rPr>
            </w:pPr>
          </w:p>
        </w:tc>
        <w:tc>
          <w:tcPr>
            <w:tcW w:w="2977" w:type="dxa"/>
            <w:gridSpan w:val="4"/>
          </w:tcPr>
          <w:p w:rsidR="002D3768" w:rsidRPr="00071942" w:rsidRDefault="002D3768" w:rsidP="007F4CC3">
            <w:pPr>
              <w:pStyle w:val="CRCoverPage"/>
              <w:spacing w:after="0"/>
              <w:rPr>
                <w:rFonts w:cs="Arial"/>
                <w:noProof/>
              </w:rPr>
            </w:pPr>
            <w:r w:rsidRPr="00071942">
              <w:rPr>
                <w:rFonts w:cs="Arial"/>
                <w:noProof/>
              </w:rPr>
              <w:t xml:space="preserve"> O&amp;M Specifications</w:t>
            </w:r>
          </w:p>
        </w:tc>
        <w:tc>
          <w:tcPr>
            <w:tcW w:w="3401" w:type="dxa"/>
            <w:gridSpan w:val="3"/>
            <w:tcBorders>
              <w:right w:val="single" w:sz="4" w:space="0" w:color="auto"/>
            </w:tcBorders>
            <w:shd w:val="pct30" w:color="FFFF00" w:fill="auto"/>
          </w:tcPr>
          <w:p w:rsidR="002D3768" w:rsidRPr="00071942" w:rsidRDefault="002D3768" w:rsidP="007F4CC3">
            <w:pPr>
              <w:pStyle w:val="CRCoverPage"/>
              <w:spacing w:after="0"/>
              <w:ind w:left="99"/>
              <w:rPr>
                <w:rFonts w:cs="Arial"/>
                <w:noProof/>
              </w:rPr>
            </w:pPr>
            <w:r w:rsidRPr="00071942">
              <w:rPr>
                <w:rFonts w:cs="Arial"/>
                <w:noProof/>
              </w:rPr>
              <w:t xml:space="preserve">TS/TR ... CR ... </w:t>
            </w:r>
          </w:p>
        </w:tc>
      </w:tr>
      <w:tr w:rsidR="002D3768" w:rsidRPr="00071942" w:rsidTr="007F4CC3">
        <w:tc>
          <w:tcPr>
            <w:tcW w:w="2694" w:type="dxa"/>
            <w:gridSpan w:val="2"/>
            <w:tcBorders>
              <w:left w:val="single" w:sz="4" w:space="0" w:color="auto"/>
            </w:tcBorders>
          </w:tcPr>
          <w:p w:rsidR="002D3768" w:rsidRPr="00071942" w:rsidRDefault="002D3768" w:rsidP="007F4CC3">
            <w:pPr>
              <w:pStyle w:val="CRCoverPage"/>
              <w:spacing w:after="0"/>
              <w:rPr>
                <w:rFonts w:cs="Arial"/>
                <w:b/>
                <w:i/>
                <w:noProof/>
              </w:rPr>
            </w:pPr>
          </w:p>
        </w:tc>
        <w:tc>
          <w:tcPr>
            <w:tcW w:w="6946" w:type="dxa"/>
            <w:gridSpan w:val="9"/>
            <w:tcBorders>
              <w:right w:val="single" w:sz="4" w:space="0" w:color="auto"/>
            </w:tcBorders>
          </w:tcPr>
          <w:p w:rsidR="002D3768" w:rsidRPr="00071942" w:rsidRDefault="002D3768" w:rsidP="007F4CC3">
            <w:pPr>
              <w:pStyle w:val="CRCoverPage"/>
              <w:spacing w:after="0"/>
              <w:rPr>
                <w:rFonts w:cs="Arial"/>
                <w:noProof/>
              </w:rPr>
            </w:pPr>
          </w:p>
        </w:tc>
      </w:tr>
      <w:tr w:rsidR="002D3768" w:rsidRPr="00071942" w:rsidTr="007F4CC3">
        <w:tc>
          <w:tcPr>
            <w:tcW w:w="2694" w:type="dxa"/>
            <w:gridSpan w:val="2"/>
            <w:tcBorders>
              <w:left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Other comments:</w:t>
            </w:r>
          </w:p>
        </w:tc>
        <w:tc>
          <w:tcPr>
            <w:tcW w:w="6946" w:type="dxa"/>
            <w:gridSpan w:val="9"/>
            <w:tcBorders>
              <w:bottom w:val="single" w:sz="4" w:space="0" w:color="auto"/>
              <w:right w:val="single" w:sz="4" w:space="0" w:color="auto"/>
            </w:tcBorders>
            <w:shd w:val="pct30" w:color="FFFF00" w:fill="auto"/>
          </w:tcPr>
          <w:p w:rsidR="002D3768" w:rsidRPr="00071942" w:rsidRDefault="002D3768" w:rsidP="007F4CC3">
            <w:pPr>
              <w:pStyle w:val="CRCoverPage"/>
              <w:spacing w:after="0"/>
              <w:ind w:left="100"/>
              <w:rPr>
                <w:rFonts w:cs="Arial"/>
                <w:noProof/>
              </w:rPr>
            </w:pPr>
          </w:p>
        </w:tc>
      </w:tr>
      <w:tr w:rsidR="002D3768" w:rsidRPr="00071942" w:rsidTr="007F4CC3">
        <w:tc>
          <w:tcPr>
            <w:tcW w:w="2694" w:type="dxa"/>
            <w:gridSpan w:val="2"/>
            <w:tcBorders>
              <w:top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D3768" w:rsidRPr="00071942" w:rsidRDefault="002D3768" w:rsidP="007F4CC3">
            <w:pPr>
              <w:pStyle w:val="CRCoverPage"/>
              <w:spacing w:after="0"/>
              <w:ind w:left="100"/>
              <w:rPr>
                <w:rFonts w:cs="Arial"/>
                <w:noProof/>
                <w:sz w:val="8"/>
                <w:szCs w:val="8"/>
              </w:rPr>
            </w:pPr>
          </w:p>
        </w:tc>
      </w:tr>
      <w:tr w:rsidR="002D3768" w:rsidRPr="00071942" w:rsidTr="007F4CC3">
        <w:tc>
          <w:tcPr>
            <w:tcW w:w="2694" w:type="dxa"/>
            <w:gridSpan w:val="2"/>
            <w:tcBorders>
              <w:top w:val="single" w:sz="4" w:space="0" w:color="auto"/>
              <w:left w:val="single" w:sz="4" w:space="0" w:color="auto"/>
              <w:bottom w:val="single" w:sz="4" w:space="0" w:color="auto"/>
            </w:tcBorders>
          </w:tcPr>
          <w:p w:rsidR="002D3768" w:rsidRPr="00071942" w:rsidRDefault="002D3768" w:rsidP="007F4CC3">
            <w:pPr>
              <w:pStyle w:val="CRCoverPage"/>
              <w:tabs>
                <w:tab w:val="right" w:pos="2184"/>
              </w:tabs>
              <w:spacing w:after="0"/>
              <w:rPr>
                <w:rFonts w:cs="Arial"/>
                <w:b/>
                <w:i/>
                <w:noProof/>
              </w:rPr>
            </w:pPr>
            <w:r w:rsidRPr="00071942">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3768" w:rsidRPr="00071942" w:rsidRDefault="002D3768" w:rsidP="007F4CC3">
            <w:pPr>
              <w:pStyle w:val="CRCoverPage"/>
              <w:spacing w:after="0"/>
              <w:ind w:left="100"/>
              <w:rPr>
                <w:rFonts w:cs="Arial"/>
                <w:noProof/>
              </w:rPr>
            </w:pPr>
          </w:p>
        </w:tc>
      </w:tr>
    </w:tbl>
    <w:p w:rsidR="002D3768" w:rsidRDefault="002D3768"/>
    <w:p w:rsidR="002D3768" w:rsidRPr="002D3768" w:rsidRDefault="002D3768" w:rsidP="002D3768">
      <w:pPr>
        <w:keepNext/>
        <w:keepLines/>
        <w:spacing w:before="180" w:after="180" w:line="240" w:lineRule="auto"/>
        <w:ind w:left="1134" w:hanging="1134"/>
        <w:outlineLvl w:val="1"/>
        <w:rPr>
          <w:rFonts w:ascii="Arial" w:eastAsia="SimSun" w:hAnsi="Arial" w:cs="Times New Roman"/>
          <w:sz w:val="32"/>
          <w:szCs w:val="20"/>
          <w:lang w:val="en-GB"/>
        </w:rPr>
      </w:pPr>
      <w:bookmarkStart w:id="1" w:name="_Toc21351515"/>
      <w:bookmarkStart w:id="2" w:name="_Toc29807097"/>
      <w:bookmarkStart w:id="3" w:name="_Toc36648811"/>
      <w:bookmarkStart w:id="4" w:name="_Toc36651536"/>
      <w:bookmarkStart w:id="5" w:name="_Toc37256470"/>
      <w:bookmarkStart w:id="6" w:name="_Toc37256811"/>
      <w:bookmarkStart w:id="7" w:name="_Toc45890508"/>
      <w:bookmarkStart w:id="8" w:name="_Toc45891732"/>
      <w:bookmarkStart w:id="9" w:name="_Toc45892142"/>
      <w:bookmarkStart w:id="10" w:name="_Toc45892552"/>
      <w:r w:rsidRPr="002D3768">
        <w:rPr>
          <w:rFonts w:ascii="Arial" w:eastAsia="SimSun" w:hAnsi="Arial" w:cs="Times New Roman"/>
          <w:sz w:val="32"/>
          <w:szCs w:val="20"/>
          <w:lang w:val="en-GB"/>
        </w:rPr>
        <w:t>5.5A</w:t>
      </w:r>
      <w:r w:rsidRPr="002D3768">
        <w:rPr>
          <w:rFonts w:ascii="Arial" w:eastAsia="SimSun" w:hAnsi="Arial" w:cs="Times New Roman"/>
          <w:sz w:val="32"/>
          <w:szCs w:val="20"/>
          <w:lang w:val="en-GB"/>
        </w:rPr>
        <w:tab/>
        <w:t>Configuration for CA</w:t>
      </w:r>
      <w:bookmarkEnd w:id="1"/>
      <w:bookmarkEnd w:id="2"/>
      <w:bookmarkEnd w:id="3"/>
      <w:bookmarkEnd w:id="4"/>
      <w:bookmarkEnd w:id="5"/>
      <w:bookmarkEnd w:id="6"/>
      <w:bookmarkEnd w:id="7"/>
      <w:bookmarkEnd w:id="8"/>
      <w:bookmarkEnd w:id="9"/>
      <w:bookmarkEnd w:id="10"/>
    </w:p>
    <w:p w:rsidR="002D3768" w:rsidRPr="002D3768" w:rsidRDefault="002D3768" w:rsidP="002D3768">
      <w:pPr>
        <w:keepNext/>
        <w:keepLines/>
        <w:spacing w:before="120" w:after="180" w:line="240" w:lineRule="auto"/>
        <w:ind w:left="1418" w:hanging="1418"/>
        <w:outlineLvl w:val="3"/>
        <w:rPr>
          <w:rFonts w:ascii="Arial" w:eastAsia="SimSun" w:hAnsi="Arial" w:cs="Times New Roman"/>
          <w:sz w:val="24"/>
          <w:szCs w:val="20"/>
          <w:lang w:val="en-GB" w:eastAsia="zh-CN"/>
        </w:rPr>
      </w:pPr>
      <w:bookmarkStart w:id="11" w:name="_Toc21351516"/>
      <w:bookmarkStart w:id="12" w:name="_Toc29807098"/>
      <w:bookmarkStart w:id="13" w:name="_Toc36648812"/>
      <w:bookmarkStart w:id="14" w:name="_Toc36651537"/>
      <w:bookmarkStart w:id="15" w:name="_Toc37256471"/>
      <w:bookmarkStart w:id="16" w:name="_Toc37256812"/>
      <w:bookmarkStart w:id="17" w:name="_Toc45890509"/>
      <w:bookmarkStart w:id="18" w:name="_Toc45891733"/>
      <w:bookmarkStart w:id="19" w:name="_Toc45892143"/>
      <w:bookmarkStart w:id="20" w:name="_Toc45892553"/>
      <w:r w:rsidRPr="002D3768">
        <w:rPr>
          <w:rFonts w:ascii="Arial" w:eastAsia="SimSun" w:hAnsi="Arial" w:cs="Times New Roman"/>
          <w:sz w:val="24"/>
          <w:szCs w:val="20"/>
          <w:lang w:val="en-GB"/>
        </w:rPr>
        <w:t>5.5</w:t>
      </w:r>
      <w:r w:rsidRPr="002D3768">
        <w:rPr>
          <w:rFonts w:ascii="Arial" w:eastAsia="SimSun" w:hAnsi="Arial" w:cs="Times New Roman"/>
          <w:sz w:val="24"/>
          <w:szCs w:val="20"/>
          <w:lang w:val="en-GB" w:eastAsia="zh-CN"/>
        </w:rPr>
        <w:t>A</w:t>
      </w:r>
      <w:r w:rsidRPr="002D3768">
        <w:rPr>
          <w:rFonts w:ascii="Arial" w:eastAsia="SimSun" w:hAnsi="Arial" w:cs="Times New Roman"/>
          <w:sz w:val="24"/>
          <w:szCs w:val="20"/>
          <w:lang w:val="en-GB"/>
        </w:rPr>
        <w:t>.1</w:t>
      </w:r>
      <w:r w:rsidRPr="002D3768">
        <w:rPr>
          <w:rFonts w:ascii="Arial" w:eastAsia="SimSun" w:hAnsi="Arial" w:cs="Times New Roman"/>
          <w:sz w:val="24"/>
          <w:szCs w:val="20"/>
          <w:lang w:val="en-GB"/>
        </w:rPr>
        <w:tab/>
        <w:t xml:space="preserve">Inter-band </w:t>
      </w:r>
      <w:r w:rsidRPr="002D3768">
        <w:rPr>
          <w:rFonts w:ascii="Arial" w:eastAsia="SimSun" w:hAnsi="Arial" w:cs="Times New Roman"/>
          <w:sz w:val="24"/>
          <w:szCs w:val="20"/>
          <w:lang w:val="en-GB" w:eastAsia="zh-CN"/>
        </w:rPr>
        <w:t>CA</w:t>
      </w:r>
      <w:r w:rsidRPr="002D3768">
        <w:rPr>
          <w:rFonts w:ascii="Arial" w:eastAsia="SimSun" w:hAnsi="Arial" w:cs="Times New Roman"/>
          <w:sz w:val="24"/>
          <w:szCs w:val="20"/>
          <w:lang w:val="en-GB"/>
        </w:rPr>
        <w:t xml:space="preserve"> configurations </w:t>
      </w:r>
      <w:r w:rsidRPr="002D3768">
        <w:rPr>
          <w:rFonts w:ascii="Arial" w:eastAsia="SimSun" w:hAnsi="Arial" w:cs="Times New Roman"/>
          <w:sz w:val="24"/>
          <w:szCs w:val="20"/>
          <w:lang w:val="en-GB" w:eastAsia="zh-CN"/>
        </w:rPr>
        <w:t>between FR1 and FR2</w:t>
      </w:r>
      <w:bookmarkEnd w:id="11"/>
      <w:bookmarkEnd w:id="12"/>
      <w:bookmarkEnd w:id="13"/>
      <w:bookmarkEnd w:id="14"/>
      <w:bookmarkEnd w:id="15"/>
      <w:bookmarkEnd w:id="16"/>
      <w:bookmarkEnd w:id="17"/>
      <w:bookmarkEnd w:id="18"/>
      <w:bookmarkEnd w:id="19"/>
      <w:bookmarkEnd w:id="20"/>
    </w:p>
    <w:p w:rsidR="002D3768" w:rsidRPr="002D3768" w:rsidRDefault="002D3768" w:rsidP="002D3768">
      <w:pPr>
        <w:spacing w:after="180" w:line="240" w:lineRule="auto"/>
        <w:rPr>
          <w:rFonts w:ascii="Times New Roman" w:eastAsia="SimSun" w:hAnsi="Times New Roman" w:cs="Times New Roman"/>
          <w:sz w:val="20"/>
          <w:szCs w:val="20"/>
          <w:lang w:val="en-GB" w:eastAsia="zh-CN"/>
        </w:rPr>
      </w:pPr>
      <w:r w:rsidRPr="002D3768">
        <w:rPr>
          <w:rFonts w:ascii="Times New Roman" w:eastAsia="SimSun" w:hAnsi="Times New Roman" w:cs="Times New Roman"/>
          <w:sz w:val="20"/>
          <w:szCs w:val="20"/>
          <w:lang w:val="en-GB"/>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107A1C" w:rsidRPr="00071942" w:rsidRDefault="00107A1C" w:rsidP="00107A1C">
      <w:pPr>
        <w:pStyle w:val="Heading2"/>
        <w:jc w:val="center"/>
        <w:rPr>
          <w:rFonts w:cs="Arial"/>
          <w:b/>
          <w:color w:val="FF0000"/>
          <w:sz w:val="28"/>
          <w:szCs w:val="28"/>
          <w:lang w:eastAsia="zh-TW"/>
        </w:rPr>
      </w:pPr>
      <w:bookmarkStart w:id="21" w:name="_Toc368026310"/>
      <w:r w:rsidRPr="00071942">
        <w:rPr>
          <w:rFonts w:eastAsia="??" w:cs="Arial"/>
          <w:b/>
          <w:color w:val="FF0000"/>
          <w:sz w:val="28"/>
          <w:szCs w:val="28"/>
        </w:rPr>
        <w:t>&lt;&lt; Start of changes &gt;&gt;</w:t>
      </w:r>
    </w:p>
    <w:p w:rsidR="00CC1DB1" w:rsidRPr="00E062F1" w:rsidRDefault="00CC1DB1" w:rsidP="00CC1DB1">
      <w:pPr>
        <w:pStyle w:val="Heading2"/>
      </w:pPr>
      <w:bookmarkStart w:id="22" w:name="_Toc45890507"/>
      <w:bookmarkStart w:id="23" w:name="_Toc45891731"/>
      <w:bookmarkStart w:id="24" w:name="_Toc45892141"/>
      <w:bookmarkStart w:id="25" w:name="_Toc45892551"/>
      <w:bookmarkEnd w:id="21"/>
      <w:r w:rsidRPr="00E062F1">
        <w:t>5.5</w:t>
      </w:r>
      <w:r w:rsidRPr="00E062F1">
        <w:tab/>
        <w:t>Configuration</w:t>
      </w:r>
      <w:bookmarkEnd w:id="22"/>
      <w:bookmarkEnd w:id="23"/>
      <w:bookmarkEnd w:id="24"/>
      <w:bookmarkEnd w:id="25"/>
    </w:p>
    <w:p w:rsidR="00CC1DB1" w:rsidRPr="00E062F1" w:rsidRDefault="00CC1DB1" w:rsidP="00CC1DB1">
      <w:pPr>
        <w:pStyle w:val="Heading2"/>
      </w:pPr>
      <w:r w:rsidRPr="00E062F1">
        <w:t>5.5A</w:t>
      </w:r>
      <w:r w:rsidRPr="00E062F1">
        <w:tab/>
        <w:t>Configuration for CA</w:t>
      </w:r>
    </w:p>
    <w:p w:rsidR="00CC1DB1" w:rsidRPr="00E062F1" w:rsidRDefault="00CC1DB1" w:rsidP="00CC1DB1">
      <w:pPr>
        <w:pStyle w:val="Heading4"/>
        <w:rPr>
          <w:lang w:eastAsia="zh-CN"/>
        </w:rPr>
      </w:pPr>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p>
    <w:p w:rsidR="00CC1DB1" w:rsidRPr="00E062F1" w:rsidRDefault="00CC1DB1" w:rsidP="00CC1DB1">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CC1DB1" w:rsidRPr="00E062F1" w:rsidRDefault="00CC1DB1" w:rsidP="00CC1DB1">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710"/>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Change w:id="26">
          <w:tblGrid>
            <w:gridCol w:w="1034"/>
            <w:gridCol w:w="491"/>
            <w:gridCol w:w="543"/>
            <w:gridCol w:w="746"/>
            <w:gridCol w:w="421"/>
            <w:gridCol w:w="246"/>
            <w:gridCol w:w="500"/>
            <w:gridCol w:w="167"/>
            <w:gridCol w:w="500"/>
            <w:gridCol w:w="167"/>
            <w:gridCol w:w="500"/>
            <w:gridCol w:w="167"/>
            <w:gridCol w:w="500"/>
            <w:gridCol w:w="167"/>
            <w:gridCol w:w="500"/>
            <w:gridCol w:w="18"/>
            <w:gridCol w:w="149"/>
            <w:gridCol w:w="500"/>
            <w:gridCol w:w="167"/>
            <w:gridCol w:w="500"/>
            <w:gridCol w:w="13"/>
            <w:gridCol w:w="154"/>
            <w:gridCol w:w="500"/>
            <w:gridCol w:w="167"/>
            <w:gridCol w:w="500"/>
            <w:gridCol w:w="167"/>
            <w:gridCol w:w="500"/>
            <w:gridCol w:w="167"/>
            <w:gridCol w:w="500"/>
            <w:gridCol w:w="167"/>
            <w:gridCol w:w="500"/>
            <w:gridCol w:w="167"/>
            <w:gridCol w:w="500"/>
            <w:gridCol w:w="167"/>
            <w:gridCol w:w="500"/>
            <w:gridCol w:w="167"/>
            <w:gridCol w:w="500"/>
            <w:gridCol w:w="13"/>
            <w:gridCol w:w="158"/>
            <w:gridCol w:w="496"/>
            <w:gridCol w:w="253"/>
            <w:gridCol w:w="418"/>
            <w:gridCol w:w="749"/>
          </w:tblGrid>
        </w:tblGridChange>
      </w:tblGrid>
      <w:tr w:rsidR="00CC1DB1" w:rsidRPr="00E062F1" w:rsidTr="001311EC">
        <w:trPr>
          <w:trHeight w:val="552"/>
          <w:tblHeader/>
          <w:jc w:val="center"/>
        </w:trPr>
        <w:tc>
          <w:tcPr>
            <w:tcW w:w="1525"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lastRenderedPageBreak/>
              <w:t>NR CA configuration</w:t>
            </w:r>
          </w:p>
        </w:tc>
        <w:tc>
          <w:tcPr>
            <w:tcW w:w="1710" w:type="dxa"/>
            <w:tcBorders>
              <w:top w:val="single" w:sz="4" w:space="0" w:color="auto"/>
              <w:left w:val="single" w:sz="4" w:space="0" w:color="auto"/>
              <w:bottom w:val="single" w:sz="4" w:space="0" w:color="auto"/>
              <w:right w:val="single" w:sz="4" w:space="0" w:color="auto"/>
            </w:tcBorders>
          </w:tcPr>
          <w:p w:rsidR="00CC1DB1" w:rsidRPr="00E062F1" w:rsidRDefault="00CC1DB1" w:rsidP="004C6FF7">
            <w:pPr>
              <w:pStyle w:val="TAH"/>
              <w:keepNext w:val="0"/>
              <w:jc w:val="left"/>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CC1DB1" w:rsidRPr="00E062F1" w:rsidRDefault="00CC1DB1" w:rsidP="00F914E0">
            <w:pPr>
              <w:pStyle w:val="TAH"/>
              <w:keepNext w:val="0"/>
            </w:pPr>
            <w:r w:rsidRPr="00E062F1">
              <w:t>SCS</w:t>
            </w:r>
          </w:p>
          <w:p w:rsidR="00CC1DB1" w:rsidRPr="00E062F1" w:rsidRDefault="00CC1DB1" w:rsidP="00F914E0">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5</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10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15</w:t>
            </w:r>
          </w:p>
          <w:p w:rsidR="00CC1DB1" w:rsidRPr="00E062F1" w:rsidRDefault="00CC1DB1" w:rsidP="00F914E0">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20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25</w:t>
            </w:r>
          </w:p>
          <w:p w:rsidR="00CC1DB1" w:rsidRPr="00E062F1" w:rsidRDefault="00CC1DB1" w:rsidP="00F914E0">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30</w:t>
            </w:r>
          </w:p>
          <w:p w:rsidR="00CC1DB1" w:rsidRPr="00E062F1" w:rsidRDefault="00CC1DB1" w:rsidP="00F914E0">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40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50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60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70</w:t>
            </w:r>
          </w:p>
          <w:p w:rsidR="00CC1DB1" w:rsidRPr="00E062F1" w:rsidRDefault="00CC1DB1" w:rsidP="00F914E0">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80</w:t>
            </w:r>
          </w:p>
          <w:p w:rsidR="00CC1DB1" w:rsidRPr="00E062F1" w:rsidRDefault="00CC1DB1" w:rsidP="00F914E0">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rPr>
                <w:lang w:eastAsia="zh-CN"/>
              </w:rPr>
            </w:pPr>
            <w:r w:rsidRPr="00E062F1">
              <w:rPr>
                <w:lang w:eastAsia="zh-CN"/>
              </w:rPr>
              <w:t>90</w:t>
            </w:r>
          </w:p>
          <w:p w:rsidR="00CC1DB1" w:rsidRPr="00E062F1" w:rsidRDefault="00CC1DB1" w:rsidP="00F914E0">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rsidR="00CC1DB1" w:rsidRPr="00E062F1" w:rsidRDefault="00CC1DB1" w:rsidP="00F914E0">
            <w:pPr>
              <w:pStyle w:val="TAH"/>
              <w:keepNext w:val="0"/>
            </w:pPr>
            <w:r w:rsidRPr="00E062F1">
              <w:t>Bandwidth combination set</w:t>
            </w:r>
          </w:p>
        </w:tc>
      </w:tr>
      <w:tr w:rsidR="00CC1DB1"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pPr>
            <w:r w:rsidRPr="00E062F1">
              <w:t>CA_n</w:t>
            </w:r>
            <w:r w:rsidRPr="00E062F1">
              <w:rPr>
                <w:lang w:eastAsia="zh-CN"/>
              </w:rPr>
              <w:t>1</w:t>
            </w:r>
            <w:r w:rsidRPr="00E062F1">
              <w:t>A-n</w:t>
            </w:r>
            <w:r w:rsidRPr="00E062F1">
              <w:rPr>
                <w:lang w:eastAsia="zh-CN"/>
              </w:rPr>
              <w:t>257</w:t>
            </w:r>
            <w:r w:rsidRPr="00E062F1">
              <w:t>A</w:t>
            </w:r>
          </w:p>
        </w:tc>
        <w:tc>
          <w:tcPr>
            <w:tcW w:w="1710" w:type="dxa"/>
            <w:vMerge w:val="restart"/>
            <w:tcBorders>
              <w:top w:val="single" w:sz="4" w:space="0" w:color="auto"/>
              <w:left w:val="single" w:sz="4" w:space="0" w:color="auto"/>
              <w:right w:val="single" w:sz="4" w:space="0" w:color="auto"/>
            </w:tcBorders>
            <w:vAlign w:val="center"/>
          </w:tcPr>
          <w:p w:rsidR="00CC1DB1" w:rsidRPr="00E062F1" w:rsidRDefault="00CC1DB1" w:rsidP="004C6FF7">
            <w:pPr>
              <w:pStyle w:val="TAC"/>
              <w:jc w:val="left"/>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0</w:t>
            </w:r>
          </w:p>
        </w:tc>
      </w:tr>
      <w:tr w:rsidR="00CC1DB1" w:rsidRPr="00E062F1" w:rsidTr="001311EC">
        <w:trPr>
          <w:trHeight w:val="125"/>
          <w:jc w:val="center"/>
        </w:trPr>
        <w:tc>
          <w:tcPr>
            <w:tcW w:w="1525" w:type="dxa"/>
            <w:vMerge/>
            <w:tcBorders>
              <w:left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right w:val="single" w:sz="4" w:space="0" w:color="auto"/>
            </w:tcBorders>
            <w:vAlign w:val="center"/>
          </w:tcPr>
          <w:p w:rsidR="00CC1DB1" w:rsidRPr="00E062F1" w:rsidRDefault="00CC1DB1" w:rsidP="004C6FF7">
            <w:pPr>
              <w:pStyle w:val="TAC"/>
              <w:jc w:val="left"/>
            </w:pPr>
          </w:p>
        </w:tc>
        <w:tc>
          <w:tcPr>
            <w:tcW w:w="746" w:type="dxa"/>
            <w:vMerge/>
            <w:tcBorders>
              <w:left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749" w:type="dxa"/>
            <w:vMerge/>
            <w:tcBorders>
              <w:left w:val="single" w:sz="4" w:space="0" w:color="auto"/>
              <w:right w:val="single" w:sz="4" w:space="0" w:color="auto"/>
            </w:tcBorders>
            <w:vAlign w:val="center"/>
          </w:tcPr>
          <w:p w:rsidR="00CC1DB1" w:rsidRPr="00E062F1" w:rsidRDefault="00CC1DB1" w:rsidP="00F914E0">
            <w:pPr>
              <w:pStyle w:val="TAC"/>
              <w:rPr>
                <w:lang w:eastAsia="zh-CN"/>
              </w:rPr>
            </w:pPr>
          </w:p>
        </w:tc>
      </w:tr>
      <w:tr w:rsidR="00CC1DB1" w:rsidRPr="00E062F1" w:rsidTr="001311EC">
        <w:trPr>
          <w:trHeight w:val="125"/>
          <w:jc w:val="center"/>
        </w:trPr>
        <w:tc>
          <w:tcPr>
            <w:tcW w:w="1525" w:type="dxa"/>
            <w:vMerge/>
            <w:tcBorders>
              <w:left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right w:val="single" w:sz="4" w:space="0" w:color="auto"/>
            </w:tcBorders>
            <w:vAlign w:val="center"/>
          </w:tcPr>
          <w:p w:rsidR="00CC1DB1" w:rsidRPr="00E062F1" w:rsidRDefault="00CC1DB1"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749" w:type="dxa"/>
            <w:vMerge/>
            <w:tcBorders>
              <w:left w:val="single" w:sz="4" w:space="0" w:color="auto"/>
              <w:right w:val="single" w:sz="4" w:space="0" w:color="auto"/>
            </w:tcBorders>
            <w:vAlign w:val="center"/>
          </w:tcPr>
          <w:p w:rsidR="00CC1DB1" w:rsidRPr="00E062F1" w:rsidRDefault="00CC1DB1" w:rsidP="00F914E0">
            <w:pPr>
              <w:pStyle w:val="TAC"/>
              <w:rPr>
                <w:lang w:eastAsia="zh-CN"/>
              </w:rPr>
            </w:pPr>
          </w:p>
        </w:tc>
      </w:tr>
      <w:tr w:rsidR="00CC1DB1" w:rsidRPr="00E062F1" w:rsidTr="001311EC">
        <w:trPr>
          <w:trHeight w:val="125"/>
          <w:jc w:val="center"/>
        </w:trPr>
        <w:tc>
          <w:tcPr>
            <w:tcW w:w="1525" w:type="dxa"/>
            <w:vMerge/>
            <w:tcBorders>
              <w:left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right w:val="single" w:sz="4" w:space="0" w:color="auto"/>
            </w:tcBorders>
            <w:vAlign w:val="center"/>
          </w:tcPr>
          <w:p w:rsidR="00CC1DB1" w:rsidRPr="00E062F1" w:rsidRDefault="00CC1DB1"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p>
        </w:tc>
        <w:tc>
          <w:tcPr>
            <w:tcW w:w="749" w:type="dxa"/>
            <w:vMerge/>
            <w:tcBorders>
              <w:left w:val="single" w:sz="4" w:space="0" w:color="auto"/>
              <w:right w:val="single" w:sz="4" w:space="0" w:color="auto"/>
            </w:tcBorders>
            <w:vAlign w:val="center"/>
          </w:tcPr>
          <w:p w:rsidR="00CC1DB1" w:rsidRPr="00E062F1" w:rsidRDefault="00CC1DB1" w:rsidP="00F914E0">
            <w:pPr>
              <w:pStyle w:val="TAC"/>
              <w:rPr>
                <w:lang w:eastAsia="zh-CN"/>
              </w:rPr>
            </w:pPr>
          </w:p>
        </w:tc>
      </w:tr>
      <w:tr w:rsidR="00CC1DB1"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1710" w:type="dxa"/>
            <w:vMerge/>
            <w:tcBorders>
              <w:left w:val="single" w:sz="4" w:space="0" w:color="auto"/>
              <w:bottom w:val="single" w:sz="4" w:space="0" w:color="auto"/>
              <w:right w:val="single" w:sz="4" w:space="0" w:color="auto"/>
            </w:tcBorders>
            <w:vAlign w:val="center"/>
          </w:tcPr>
          <w:p w:rsidR="00CC1DB1" w:rsidRPr="00E062F1" w:rsidRDefault="00CC1DB1"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C1DB1" w:rsidRPr="00E062F1" w:rsidRDefault="00CC1DB1" w:rsidP="00F914E0">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CC1DB1" w:rsidRPr="00E062F1" w:rsidRDefault="00CC1DB1" w:rsidP="00F914E0">
            <w:pPr>
              <w:pStyle w:val="TAC"/>
              <w:rPr>
                <w:lang w:eastAsia="zh-CN"/>
              </w:rPr>
            </w:pPr>
          </w:p>
        </w:tc>
      </w:tr>
      <w:tr w:rsidR="00E244E4" w:rsidRPr="00E062F1" w:rsidTr="001311EC">
        <w:trPr>
          <w:trHeight w:val="125"/>
          <w:jc w:val="center"/>
          <w:ins w:id="27" w:author="Verizon" w:date="2020-08-13T23:53:00Z"/>
        </w:trPr>
        <w:tc>
          <w:tcPr>
            <w:tcW w:w="1525"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28" w:author="Verizon" w:date="2020-08-13T23:53:00Z"/>
              </w:rPr>
            </w:pPr>
            <w:ins w:id="29" w:author="Verizon" w:date="2020-08-13T23:53:00Z">
              <w:r w:rsidRPr="005C29A1">
                <w:rPr>
                  <w:rFonts w:eastAsia="Yu Mincho" w:cs="Arial"/>
                  <w:szCs w:val="18"/>
                  <w:lang w:eastAsia="ja-JP"/>
                </w:rPr>
                <w:t>CA_n2A-n260A</w:t>
              </w:r>
            </w:ins>
          </w:p>
        </w:tc>
        <w:tc>
          <w:tcPr>
            <w:tcW w:w="1710" w:type="dxa"/>
            <w:vMerge w:val="restart"/>
            <w:tcBorders>
              <w:top w:val="single" w:sz="4" w:space="0" w:color="auto"/>
              <w:left w:val="single" w:sz="4" w:space="0" w:color="auto"/>
              <w:right w:val="single" w:sz="4" w:space="0" w:color="auto"/>
            </w:tcBorders>
            <w:vAlign w:val="center"/>
          </w:tcPr>
          <w:p w:rsidR="00E244E4" w:rsidRPr="00E062F1" w:rsidRDefault="00E244E4" w:rsidP="004C6FF7">
            <w:pPr>
              <w:pStyle w:val="TAC"/>
              <w:jc w:val="left"/>
              <w:rPr>
                <w:ins w:id="30" w:author="Verizon" w:date="2020-08-13T23:53:00Z"/>
              </w:rPr>
            </w:pPr>
            <w:ins w:id="31" w:author="Verizon" w:date="2020-08-13T23:53:00Z">
              <w:r w:rsidRPr="005C29A1">
                <w:rPr>
                  <w:rFonts w:eastAsia="Yu Mincho" w:cs="Arial"/>
                  <w:szCs w:val="18"/>
                  <w:lang w:eastAsia="ja-JP"/>
                </w:rPr>
                <w:t>CA_n2A-n260A</w:t>
              </w:r>
            </w:ins>
          </w:p>
        </w:tc>
        <w:tc>
          <w:tcPr>
            <w:tcW w:w="746"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32" w:author="Verizon" w:date="2020-08-13T23:53:00Z"/>
                <w:lang w:eastAsia="zh-CN"/>
              </w:rPr>
            </w:pPr>
            <w:ins w:id="33" w:author="Verizon" w:date="2020-08-13T23:53: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4" w:author="Verizon" w:date="2020-08-13T23:53:00Z"/>
                <w:rFonts w:eastAsia="Yu Mincho"/>
              </w:rPr>
            </w:pPr>
            <w:ins w:id="35" w:author="Verizon" w:date="2020-08-13T23:53: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6" w:author="Verizon" w:date="2020-08-13T23:53:00Z"/>
                <w:rFonts w:eastAsia="Yu Mincho"/>
              </w:rPr>
            </w:pPr>
            <w:ins w:id="37"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38" w:author="Verizon" w:date="2020-08-13T23:53:00Z"/>
                <w:rFonts w:eastAsia="Yu Mincho"/>
              </w:rPr>
            </w:pPr>
            <w:ins w:id="39"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0" w:author="Verizon" w:date="2020-08-13T23:53:00Z"/>
                <w:rFonts w:eastAsia="Yu Mincho"/>
              </w:rPr>
            </w:pPr>
            <w:ins w:id="41"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2" w:author="Verizon" w:date="2020-08-13T23:53:00Z"/>
                <w:rFonts w:eastAsia="Yu Mincho"/>
              </w:rPr>
            </w:pPr>
            <w:ins w:id="43"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4" w:author="Verizon" w:date="2020-08-13T23:5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5"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6"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7"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48"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4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0"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51"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2" w:author="Verizon" w:date="2020-08-13T23:5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3" w:author="Verizon" w:date="2020-08-13T23: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54" w:author="Verizon" w:date="2020-08-13T23:53:00Z"/>
                <w:lang w:eastAsia="zh-CN"/>
              </w:rPr>
            </w:pPr>
          </w:p>
        </w:tc>
        <w:tc>
          <w:tcPr>
            <w:tcW w:w="749"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55" w:author="Verizon" w:date="2020-08-13T23:53:00Z"/>
                <w:lang w:eastAsia="zh-CN"/>
              </w:rPr>
            </w:pPr>
            <w:ins w:id="56" w:author="Verizon" w:date="2020-08-13T23:53:00Z">
              <w:r>
                <w:rPr>
                  <w:lang w:eastAsia="zh-CN"/>
                </w:rPr>
                <w:t>0</w:t>
              </w:r>
            </w:ins>
          </w:p>
        </w:tc>
      </w:tr>
      <w:tr w:rsidR="00E244E4" w:rsidRPr="00E062F1" w:rsidTr="001311EC">
        <w:trPr>
          <w:trHeight w:val="125"/>
          <w:jc w:val="center"/>
          <w:ins w:id="57" w:author="Verizon" w:date="2020-08-13T23:53:00Z"/>
        </w:trPr>
        <w:tc>
          <w:tcPr>
            <w:tcW w:w="1525" w:type="dxa"/>
            <w:vMerge/>
            <w:tcBorders>
              <w:left w:val="single" w:sz="4" w:space="0" w:color="auto"/>
              <w:right w:val="single" w:sz="4" w:space="0" w:color="auto"/>
            </w:tcBorders>
            <w:vAlign w:val="center"/>
          </w:tcPr>
          <w:p w:rsidR="00E244E4" w:rsidRPr="00E062F1" w:rsidRDefault="00E244E4" w:rsidP="00F914E0">
            <w:pPr>
              <w:pStyle w:val="TAC"/>
              <w:rPr>
                <w:ins w:id="58" w:author="Verizon" w:date="2020-08-13T23:53: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59" w:author="Verizon" w:date="2020-08-13T23:53:00Z"/>
              </w:rPr>
            </w:pPr>
          </w:p>
        </w:tc>
        <w:tc>
          <w:tcPr>
            <w:tcW w:w="746" w:type="dxa"/>
            <w:vMerge/>
            <w:tcBorders>
              <w:left w:val="single" w:sz="4" w:space="0" w:color="auto"/>
              <w:right w:val="single" w:sz="4" w:space="0" w:color="auto"/>
            </w:tcBorders>
            <w:vAlign w:val="center"/>
          </w:tcPr>
          <w:p w:rsidR="00E244E4" w:rsidRPr="00E062F1" w:rsidRDefault="00E244E4" w:rsidP="00F914E0">
            <w:pPr>
              <w:pStyle w:val="TAC"/>
              <w:rPr>
                <w:ins w:id="60"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1" w:author="Verizon" w:date="2020-08-13T23:53:00Z"/>
                <w:rFonts w:eastAsia="Yu Mincho"/>
              </w:rPr>
            </w:pPr>
            <w:ins w:id="62" w:author="Verizon" w:date="2020-08-13T23:53: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3"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64" w:author="Verizon" w:date="2020-08-13T23:53:00Z"/>
                <w:rFonts w:eastAsia="Yu Mincho"/>
              </w:rPr>
            </w:pPr>
            <w:ins w:id="65"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6" w:author="Verizon" w:date="2020-08-13T23:53:00Z"/>
                <w:rFonts w:eastAsia="Yu Mincho"/>
              </w:rPr>
            </w:pPr>
            <w:ins w:id="67"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68" w:author="Verizon" w:date="2020-08-13T23:53:00Z"/>
                <w:rFonts w:eastAsia="Yu Mincho"/>
              </w:rPr>
            </w:pPr>
            <w:ins w:id="69"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0" w:author="Verizon" w:date="2020-08-13T23:5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1"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2"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3"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4"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5"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6"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77"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8" w:author="Verizon" w:date="2020-08-13T23:5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79" w:author="Verizon" w:date="2020-08-13T23: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0" w:author="Verizon" w:date="2020-08-13T23:53:00Z"/>
                <w:lang w:eastAsia="zh-CN"/>
              </w:rPr>
            </w:pPr>
          </w:p>
        </w:tc>
        <w:tc>
          <w:tcPr>
            <w:tcW w:w="749" w:type="dxa"/>
            <w:vMerge/>
            <w:tcBorders>
              <w:left w:val="single" w:sz="4" w:space="0" w:color="auto"/>
              <w:right w:val="single" w:sz="4" w:space="0" w:color="auto"/>
            </w:tcBorders>
            <w:vAlign w:val="center"/>
          </w:tcPr>
          <w:p w:rsidR="00E244E4" w:rsidRPr="00E062F1" w:rsidRDefault="00E244E4" w:rsidP="00F914E0">
            <w:pPr>
              <w:pStyle w:val="TAC"/>
              <w:rPr>
                <w:ins w:id="81" w:author="Verizon" w:date="2020-08-13T23:53:00Z"/>
                <w:lang w:eastAsia="zh-CN"/>
              </w:rPr>
            </w:pPr>
          </w:p>
        </w:tc>
      </w:tr>
      <w:tr w:rsidR="00E244E4" w:rsidRPr="00E062F1" w:rsidTr="001311EC">
        <w:trPr>
          <w:trHeight w:val="125"/>
          <w:jc w:val="center"/>
          <w:ins w:id="82" w:author="Verizon" w:date="2020-08-13T23:53:00Z"/>
        </w:trPr>
        <w:tc>
          <w:tcPr>
            <w:tcW w:w="1525" w:type="dxa"/>
            <w:vMerge/>
            <w:tcBorders>
              <w:left w:val="single" w:sz="4" w:space="0" w:color="auto"/>
              <w:right w:val="single" w:sz="4" w:space="0" w:color="auto"/>
            </w:tcBorders>
            <w:vAlign w:val="center"/>
          </w:tcPr>
          <w:p w:rsidR="00E244E4" w:rsidRPr="00E062F1" w:rsidRDefault="00E244E4" w:rsidP="00F914E0">
            <w:pPr>
              <w:pStyle w:val="TAC"/>
              <w:rPr>
                <w:ins w:id="83" w:author="Verizon" w:date="2020-08-13T23:53: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84" w:author="Verizon" w:date="2020-08-13T23:53:00Z"/>
              </w:rPr>
            </w:pPr>
          </w:p>
        </w:tc>
        <w:tc>
          <w:tcPr>
            <w:tcW w:w="746"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85"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6" w:author="Verizon" w:date="2020-08-13T23:53:00Z"/>
                <w:rFonts w:eastAsia="Yu Mincho"/>
              </w:rPr>
            </w:pPr>
            <w:ins w:id="87" w:author="Verizon" w:date="2020-08-13T23:53: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8"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89" w:author="Verizon" w:date="2020-08-13T23:53:00Z"/>
                <w:rFonts w:eastAsia="Yu Mincho"/>
              </w:rPr>
            </w:pPr>
            <w:ins w:id="90"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1" w:author="Verizon" w:date="2020-08-13T23:53:00Z"/>
                <w:rFonts w:eastAsia="Yu Mincho"/>
              </w:rPr>
            </w:pPr>
            <w:ins w:id="92"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3" w:author="Verizon" w:date="2020-08-13T23:53:00Z"/>
                <w:rFonts w:eastAsia="Yu Mincho"/>
              </w:rPr>
            </w:pPr>
            <w:ins w:id="94"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5" w:author="Verizon" w:date="2020-08-13T23:5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6"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7"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8" w:author="Verizon" w:date="2020-08-13T23:5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9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0"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1"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F914E0">
            <w:pPr>
              <w:pStyle w:val="TAC"/>
              <w:rPr>
                <w:ins w:id="102"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3" w:author="Verizon" w:date="2020-08-13T23:5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4" w:author="Verizon" w:date="2020-08-13T23: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05" w:author="Verizon" w:date="2020-08-13T23:53:00Z"/>
                <w:lang w:eastAsia="zh-CN"/>
              </w:rPr>
            </w:pPr>
          </w:p>
        </w:tc>
        <w:tc>
          <w:tcPr>
            <w:tcW w:w="749" w:type="dxa"/>
            <w:vMerge/>
            <w:tcBorders>
              <w:left w:val="single" w:sz="4" w:space="0" w:color="auto"/>
              <w:right w:val="single" w:sz="4" w:space="0" w:color="auto"/>
            </w:tcBorders>
            <w:vAlign w:val="center"/>
          </w:tcPr>
          <w:p w:rsidR="00E244E4" w:rsidRPr="00E062F1" w:rsidRDefault="00E244E4" w:rsidP="00F914E0">
            <w:pPr>
              <w:pStyle w:val="TAC"/>
              <w:rPr>
                <w:ins w:id="106" w:author="Verizon" w:date="2020-08-13T23:53:00Z"/>
                <w:lang w:eastAsia="zh-CN"/>
              </w:rPr>
            </w:pPr>
          </w:p>
        </w:tc>
      </w:tr>
      <w:tr w:rsidR="00E244E4" w:rsidRPr="00E062F1" w:rsidTr="001311EC">
        <w:trPr>
          <w:trHeight w:val="125"/>
          <w:jc w:val="center"/>
          <w:ins w:id="107" w:author="Verizon" w:date="2020-08-13T23:53:00Z"/>
        </w:trPr>
        <w:tc>
          <w:tcPr>
            <w:tcW w:w="1525" w:type="dxa"/>
            <w:vMerge/>
            <w:tcBorders>
              <w:left w:val="single" w:sz="4" w:space="0" w:color="auto"/>
              <w:right w:val="single" w:sz="4" w:space="0" w:color="auto"/>
            </w:tcBorders>
            <w:vAlign w:val="center"/>
          </w:tcPr>
          <w:p w:rsidR="00E244E4" w:rsidRPr="00E062F1" w:rsidRDefault="00E244E4" w:rsidP="00F914E0">
            <w:pPr>
              <w:pStyle w:val="TAC"/>
              <w:rPr>
                <w:ins w:id="108" w:author="Verizon" w:date="2020-08-13T23:53: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109" w:author="Verizon" w:date="2020-08-13T23:53:00Z"/>
              </w:rPr>
            </w:pPr>
          </w:p>
        </w:tc>
        <w:tc>
          <w:tcPr>
            <w:tcW w:w="746" w:type="dxa"/>
            <w:vMerge w:val="restart"/>
            <w:tcBorders>
              <w:top w:val="single" w:sz="4" w:space="0" w:color="auto"/>
              <w:left w:val="single" w:sz="4" w:space="0" w:color="auto"/>
              <w:right w:val="single" w:sz="4" w:space="0" w:color="auto"/>
            </w:tcBorders>
            <w:vAlign w:val="center"/>
          </w:tcPr>
          <w:p w:rsidR="00E244E4" w:rsidRPr="00E062F1" w:rsidRDefault="00E244E4" w:rsidP="00F914E0">
            <w:pPr>
              <w:pStyle w:val="TAC"/>
              <w:rPr>
                <w:ins w:id="110" w:author="Verizon" w:date="2020-08-13T23:53:00Z"/>
                <w:lang w:eastAsia="zh-CN"/>
              </w:rPr>
            </w:pPr>
            <w:ins w:id="111" w:author="Verizon" w:date="2020-08-13T23:53:00Z">
              <w:r w:rsidRPr="005C29A1">
                <w:rPr>
                  <w:rFonts w:eastAsia="Yu Mincho" w:cs="Arial"/>
                  <w:szCs w:val="18"/>
                  <w:lang w:eastAsia="ja-JP"/>
                </w:rPr>
                <w:t>n260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2" w:author="Verizon" w:date="2020-08-13T23:53:00Z"/>
                <w:lang w:eastAsia="ja-JP"/>
              </w:rPr>
            </w:pPr>
            <w:ins w:id="113" w:author="Verizon" w:date="2020-08-13T23:53:00Z">
              <w:r w:rsidRPr="005C29A1">
                <w:rPr>
                  <w:rFonts w:eastAsia="Yu Mincho" w:cs="Arial"/>
                  <w:szCs w:val="18"/>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4"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5"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6" w:author="Verizon" w:date="2020-08-13T23:53: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7"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8" w:author="Verizon" w:date="2020-08-13T23:53: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19"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0"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1" w:author="Verizon" w:date="2020-08-13T23:53:00Z"/>
                <w:rFonts w:cs="Arial"/>
                <w:lang w:eastAsia="zh-CN"/>
              </w:rPr>
            </w:pPr>
            <w:ins w:id="122"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3"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4"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5" w:author="Verizon" w:date="2020-08-13T23:5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6" w:author="Verizon" w:date="2020-08-13T23:5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7" w:author="Verizon" w:date="2020-08-13T23:53:00Z"/>
                <w:rFonts w:cs="Arial"/>
                <w:lang w:eastAsia="zh-CN"/>
              </w:rPr>
            </w:pPr>
            <w:ins w:id="128"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29" w:author="Verizon" w:date="2020-08-13T23:53:00Z"/>
                <w:rFonts w:cs="Arial"/>
                <w:lang w:eastAsia="zh-CN"/>
              </w:rPr>
            </w:pPr>
            <w:ins w:id="130" w:author="Verizon" w:date="2020-08-13T23:53:00Z">
              <w:r w:rsidRPr="005C29A1">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1" w:author="Verizon" w:date="2020-08-13T23:53:00Z"/>
                <w:rFonts w:cs="Arial"/>
              </w:rPr>
            </w:pPr>
          </w:p>
        </w:tc>
        <w:tc>
          <w:tcPr>
            <w:tcW w:w="749" w:type="dxa"/>
            <w:vMerge/>
            <w:tcBorders>
              <w:left w:val="single" w:sz="4" w:space="0" w:color="auto"/>
              <w:right w:val="single" w:sz="4" w:space="0" w:color="auto"/>
            </w:tcBorders>
            <w:vAlign w:val="center"/>
          </w:tcPr>
          <w:p w:rsidR="00E244E4" w:rsidRPr="00E062F1" w:rsidRDefault="00E244E4" w:rsidP="00F914E0">
            <w:pPr>
              <w:pStyle w:val="TAC"/>
              <w:rPr>
                <w:ins w:id="132" w:author="Verizon" w:date="2020-08-13T23:53:00Z"/>
                <w:lang w:eastAsia="zh-CN"/>
              </w:rPr>
            </w:pPr>
          </w:p>
        </w:tc>
      </w:tr>
      <w:tr w:rsidR="00E244E4" w:rsidRPr="00E062F1" w:rsidTr="001311EC">
        <w:trPr>
          <w:trHeight w:val="125"/>
          <w:jc w:val="center"/>
          <w:ins w:id="133" w:author="Verizon" w:date="2020-08-13T23:53:00Z"/>
        </w:trPr>
        <w:tc>
          <w:tcPr>
            <w:tcW w:w="1525"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134" w:author="Verizon" w:date="2020-08-13T23:53:00Z"/>
              </w:rPr>
            </w:pPr>
          </w:p>
        </w:tc>
        <w:tc>
          <w:tcPr>
            <w:tcW w:w="1710" w:type="dxa"/>
            <w:vMerge/>
            <w:tcBorders>
              <w:left w:val="single" w:sz="4" w:space="0" w:color="auto"/>
              <w:bottom w:val="single" w:sz="4" w:space="0" w:color="auto"/>
              <w:right w:val="single" w:sz="4" w:space="0" w:color="auto"/>
            </w:tcBorders>
            <w:vAlign w:val="center"/>
          </w:tcPr>
          <w:p w:rsidR="00E244E4" w:rsidRPr="00E062F1" w:rsidRDefault="00E244E4" w:rsidP="004C6FF7">
            <w:pPr>
              <w:pStyle w:val="TAC"/>
              <w:jc w:val="left"/>
              <w:rPr>
                <w:ins w:id="135" w:author="Verizon" w:date="2020-08-13T23:53:00Z"/>
              </w:rPr>
            </w:pPr>
          </w:p>
        </w:tc>
        <w:tc>
          <w:tcPr>
            <w:tcW w:w="746"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136"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7" w:author="Verizon" w:date="2020-08-13T23:53:00Z"/>
                <w:lang w:eastAsia="zh-CN"/>
              </w:rPr>
            </w:pPr>
            <w:ins w:id="138" w:author="Verizon" w:date="2020-08-13T23:53:00Z">
              <w:r w:rsidRPr="005C29A1">
                <w:rPr>
                  <w:rFonts w:eastAsia="Yu Mincho" w:cs="Arial"/>
                  <w:szCs w:val="18"/>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3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0"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1" w:author="Verizon" w:date="2020-08-13T23:5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2"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3" w:author="Verizon" w:date="2020-08-13T23:5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4"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5" w:author="Verizon" w:date="2020-08-13T23:53: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6" w:author="Verizon" w:date="2020-08-13T23:53:00Z"/>
                <w:rFonts w:cs="Arial"/>
              </w:rPr>
            </w:pPr>
            <w:ins w:id="147" w:author="Verizon" w:date="2020-08-13T23:53: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8"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49"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0" w:author="Verizon" w:date="2020-08-13T23: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1" w:author="Verizon" w:date="2020-08-13T23:5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2" w:author="Verizon" w:date="2020-08-13T23:53:00Z"/>
                <w:rFonts w:cs="Arial"/>
              </w:rPr>
            </w:pPr>
            <w:ins w:id="153" w:author="Verizon" w:date="2020-08-13T23:53: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4" w:author="Verizon" w:date="2020-08-13T23:53:00Z"/>
                <w:rFonts w:cs="Arial"/>
              </w:rPr>
            </w:pPr>
            <w:ins w:id="155" w:author="Verizon" w:date="2020-08-13T23:53:00Z">
              <w:r w:rsidRPr="005C29A1">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F914E0">
            <w:pPr>
              <w:pStyle w:val="TAC"/>
              <w:rPr>
                <w:ins w:id="156" w:author="Verizon" w:date="2020-08-13T23:53:00Z"/>
                <w:rFonts w:cs="Arial"/>
              </w:rPr>
            </w:pPr>
            <w:ins w:id="157" w:author="Verizon" w:date="2020-08-13T23:53:00Z">
              <w:r w:rsidRPr="005C29A1">
                <w:rPr>
                  <w:rFonts w:eastAsia="Yu Mincho" w:cs="Arial"/>
                  <w:szCs w:val="18"/>
                </w:rPr>
                <w:t>Yes</w:t>
              </w:r>
            </w:ins>
          </w:p>
        </w:tc>
        <w:tc>
          <w:tcPr>
            <w:tcW w:w="749" w:type="dxa"/>
            <w:vMerge/>
            <w:tcBorders>
              <w:left w:val="single" w:sz="4" w:space="0" w:color="auto"/>
              <w:bottom w:val="single" w:sz="4" w:space="0" w:color="auto"/>
              <w:right w:val="single" w:sz="4" w:space="0" w:color="auto"/>
            </w:tcBorders>
            <w:vAlign w:val="center"/>
          </w:tcPr>
          <w:p w:rsidR="00E244E4" w:rsidRPr="00E062F1" w:rsidRDefault="00E244E4" w:rsidP="00F914E0">
            <w:pPr>
              <w:pStyle w:val="TAC"/>
              <w:rPr>
                <w:ins w:id="158" w:author="Verizon" w:date="2020-08-13T23:53:00Z"/>
                <w:lang w:eastAsia="zh-CN"/>
              </w:rPr>
            </w:pPr>
          </w:p>
        </w:tc>
      </w:tr>
      <w:tr w:rsidR="00E244E4" w:rsidRPr="00E062F1" w:rsidTr="001311EC">
        <w:trPr>
          <w:trHeight w:val="125"/>
          <w:jc w:val="center"/>
          <w:ins w:id="159" w:author="Verizon" w:date="2020-08-13T23:51:00Z"/>
        </w:trPr>
        <w:tc>
          <w:tcPr>
            <w:tcW w:w="1525" w:type="dxa"/>
            <w:vMerge w:val="restart"/>
            <w:tcBorders>
              <w:top w:val="single" w:sz="4" w:space="0" w:color="auto"/>
              <w:left w:val="single" w:sz="4" w:space="0" w:color="auto"/>
              <w:right w:val="single" w:sz="4" w:space="0" w:color="auto"/>
            </w:tcBorders>
            <w:vAlign w:val="center"/>
          </w:tcPr>
          <w:p w:rsidR="00E244E4" w:rsidRPr="00E062F1" w:rsidRDefault="00E244E4" w:rsidP="00E244E4">
            <w:pPr>
              <w:pStyle w:val="TAC"/>
              <w:rPr>
                <w:ins w:id="160" w:author="Verizon" w:date="2020-08-13T23:51:00Z"/>
              </w:rPr>
            </w:pPr>
            <w:ins w:id="161" w:author="Verizon" w:date="2020-08-13T23:51:00Z">
              <w:r w:rsidRPr="005C29A1">
                <w:rPr>
                  <w:rFonts w:eastAsia="Yu Mincho" w:cs="Arial"/>
                  <w:szCs w:val="18"/>
                  <w:lang w:eastAsia="ja-JP"/>
                </w:rPr>
                <w:t>CA_n2A-n260G</w:t>
              </w:r>
            </w:ins>
          </w:p>
        </w:tc>
        <w:tc>
          <w:tcPr>
            <w:tcW w:w="1710" w:type="dxa"/>
            <w:vMerge w:val="restart"/>
            <w:tcBorders>
              <w:top w:val="single" w:sz="4" w:space="0" w:color="auto"/>
              <w:left w:val="single" w:sz="4" w:space="0" w:color="auto"/>
              <w:right w:val="single" w:sz="4" w:space="0" w:color="auto"/>
            </w:tcBorders>
            <w:vAlign w:val="center"/>
          </w:tcPr>
          <w:p w:rsidR="00E244E4" w:rsidRPr="00E062F1" w:rsidRDefault="00E244E4" w:rsidP="004C6FF7">
            <w:pPr>
              <w:pStyle w:val="TAC"/>
              <w:jc w:val="left"/>
              <w:rPr>
                <w:ins w:id="162" w:author="Verizon" w:date="2020-08-13T23:51:00Z"/>
              </w:rPr>
            </w:pPr>
            <w:ins w:id="163" w:author="Verizon" w:date="2020-08-13T23:51:00Z">
              <w:r w:rsidRPr="005C29A1">
                <w:rPr>
                  <w:rFonts w:eastAsia="Yu Mincho" w:cs="Arial"/>
                  <w:szCs w:val="18"/>
                  <w:lang w:eastAsia="ja-JP"/>
                </w:rPr>
                <w:t>CA_n2A-n260A CA_n2A-n260G</w:t>
              </w:r>
            </w:ins>
          </w:p>
        </w:tc>
        <w:tc>
          <w:tcPr>
            <w:tcW w:w="746" w:type="dxa"/>
            <w:vMerge w:val="restart"/>
            <w:tcBorders>
              <w:top w:val="single" w:sz="4" w:space="0" w:color="auto"/>
              <w:left w:val="single" w:sz="4" w:space="0" w:color="auto"/>
              <w:right w:val="single" w:sz="4" w:space="0" w:color="auto"/>
            </w:tcBorders>
            <w:vAlign w:val="center"/>
          </w:tcPr>
          <w:p w:rsidR="00E244E4" w:rsidRPr="00E062F1" w:rsidRDefault="00E244E4" w:rsidP="00E244E4">
            <w:pPr>
              <w:pStyle w:val="TAC"/>
              <w:rPr>
                <w:ins w:id="164" w:author="Verizon" w:date="2020-08-13T23:51:00Z"/>
                <w:lang w:eastAsia="zh-CN"/>
              </w:rPr>
            </w:pPr>
            <w:ins w:id="165" w:author="Verizon" w:date="2020-08-13T23:51: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66" w:author="Verizon" w:date="2020-08-13T23:51:00Z"/>
                <w:rFonts w:eastAsia="Yu Mincho"/>
              </w:rPr>
            </w:pPr>
            <w:ins w:id="167" w:author="Verizon" w:date="2020-08-13T23:51: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68" w:author="Verizon" w:date="2020-08-13T23:51:00Z"/>
                <w:rFonts w:eastAsia="Yu Mincho"/>
              </w:rPr>
            </w:pPr>
            <w:ins w:id="169"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0" w:author="Verizon" w:date="2020-08-13T23:51:00Z"/>
                <w:rFonts w:eastAsia="Yu Mincho"/>
              </w:rPr>
            </w:pPr>
            <w:ins w:id="171"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2" w:author="Verizon" w:date="2020-08-13T23:51:00Z"/>
                <w:rFonts w:eastAsia="Yu Mincho"/>
              </w:rPr>
            </w:pPr>
            <w:ins w:id="173" w:author="Verizon" w:date="2020-08-13T23:51: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4" w:author="Verizon" w:date="2020-08-13T23:51:00Z"/>
                <w:rFonts w:eastAsia="Yu Mincho"/>
              </w:rPr>
            </w:pPr>
            <w:ins w:id="175"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1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1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8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E244E4" w:rsidRPr="00E062F1" w:rsidRDefault="00E244E4" w:rsidP="00E244E4">
            <w:pPr>
              <w:pStyle w:val="TAC"/>
              <w:rPr>
                <w:ins w:id="187" w:author="Verizon" w:date="2020-08-13T23:51:00Z"/>
                <w:lang w:eastAsia="zh-CN"/>
              </w:rPr>
            </w:pPr>
            <w:ins w:id="188" w:author="Verizon" w:date="2020-08-13T23:51:00Z">
              <w:r w:rsidRPr="00E062F1">
                <w:rPr>
                  <w:lang w:eastAsia="zh-CN"/>
                </w:rPr>
                <w:t>0</w:t>
              </w:r>
            </w:ins>
          </w:p>
        </w:tc>
      </w:tr>
      <w:tr w:rsidR="00E244E4" w:rsidRPr="00E062F1" w:rsidTr="001311EC">
        <w:trPr>
          <w:trHeight w:val="125"/>
          <w:jc w:val="center"/>
          <w:ins w:id="189" w:author="Verizon" w:date="2020-08-13T23:51:00Z"/>
        </w:trPr>
        <w:tc>
          <w:tcPr>
            <w:tcW w:w="1525" w:type="dxa"/>
            <w:vMerge/>
            <w:tcBorders>
              <w:left w:val="single" w:sz="4" w:space="0" w:color="auto"/>
              <w:right w:val="single" w:sz="4" w:space="0" w:color="auto"/>
            </w:tcBorders>
            <w:vAlign w:val="center"/>
          </w:tcPr>
          <w:p w:rsidR="00E244E4" w:rsidRPr="00E062F1" w:rsidRDefault="00E244E4" w:rsidP="00E244E4">
            <w:pPr>
              <w:pStyle w:val="TAC"/>
              <w:rPr>
                <w:ins w:id="190" w:author="Verizon" w:date="2020-08-13T23:51: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191" w:author="Verizon" w:date="2020-08-13T23:51:00Z"/>
              </w:rPr>
            </w:pPr>
          </w:p>
        </w:tc>
        <w:tc>
          <w:tcPr>
            <w:tcW w:w="746" w:type="dxa"/>
            <w:vMerge/>
            <w:tcBorders>
              <w:left w:val="single" w:sz="4" w:space="0" w:color="auto"/>
              <w:right w:val="single" w:sz="4" w:space="0" w:color="auto"/>
            </w:tcBorders>
            <w:vAlign w:val="center"/>
          </w:tcPr>
          <w:p w:rsidR="00E244E4" w:rsidRPr="00E062F1" w:rsidRDefault="00E244E4" w:rsidP="00E244E4">
            <w:pPr>
              <w:pStyle w:val="TAC"/>
              <w:rPr>
                <w:ins w:id="19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3" w:author="Verizon" w:date="2020-08-13T23:51:00Z"/>
                <w:rFonts w:eastAsia="Yu Mincho"/>
              </w:rPr>
            </w:pPr>
            <w:ins w:id="194" w:author="Verizon" w:date="2020-08-13T23:51: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196" w:author="Verizon" w:date="2020-08-13T23:51:00Z"/>
                <w:rFonts w:eastAsia="Yu Mincho"/>
              </w:rPr>
            </w:pPr>
            <w:ins w:id="197"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198" w:author="Verizon" w:date="2020-08-13T23:51:00Z"/>
                <w:rFonts w:eastAsia="Yu Mincho"/>
              </w:rPr>
            </w:pPr>
            <w:ins w:id="199" w:author="Verizon" w:date="2020-08-13T23:51: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0" w:author="Verizon" w:date="2020-08-13T23:51:00Z"/>
                <w:rFonts w:eastAsia="Yu Mincho"/>
              </w:rPr>
            </w:pPr>
            <w:ins w:id="201"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2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2" w:author="Verizon" w:date="2020-08-13T23:51:00Z"/>
                <w:lang w:eastAsia="zh-CN"/>
              </w:rPr>
            </w:pPr>
          </w:p>
        </w:tc>
        <w:tc>
          <w:tcPr>
            <w:tcW w:w="749" w:type="dxa"/>
            <w:vMerge/>
            <w:tcBorders>
              <w:left w:val="single" w:sz="4" w:space="0" w:color="auto"/>
              <w:right w:val="single" w:sz="4" w:space="0" w:color="auto"/>
            </w:tcBorders>
            <w:vAlign w:val="center"/>
          </w:tcPr>
          <w:p w:rsidR="00E244E4" w:rsidRPr="00E062F1" w:rsidRDefault="00E244E4" w:rsidP="00E244E4">
            <w:pPr>
              <w:pStyle w:val="TAC"/>
              <w:rPr>
                <w:ins w:id="213" w:author="Verizon" w:date="2020-08-13T23:51:00Z"/>
                <w:lang w:eastAsia="zh-CN"/>
              </w:rPr>
            </w:pPr>
          </w:p>
        </w:tc>
      </w:tr>
      <w:tr w:rsidR="00E244E4" w:rsidRPr="00E062F1" w:rsidTr="001311EC">
        <w:trPr>
          <w:trHeight w:val="125"/>
          <w:jc w:val="center"/>
          <w:ins w:id="214" w:author="Verizon" w:date="2020-08-13T23:51:00Z"/>
        </w:trPr>
        <w:tc>
          <w:tcPr>
            <w:tcW w:w="1525" w:type="dxa"/>
            <w:vMerge/>
            <w:tcBorders>
              <w:left w:val="single" w:sz="4" w:space="0" w:color="auto"/>
              <w:right w:val="single" w:sz="4" w:space="0" w:color="auto"/>
            </w:tcBorders>
            <w:vAlign w:val="center"/>
          </w:tcPr>
          <w:p w:rsidR="00E244E4" w:rsidRPr="00E062F1" w:rsidRDefault="00E244E4" w:rsidP="00E244E4">
            <w:pPr>
              <w:pStyle w:val="TAC"/>
              <w:rPr>
                <w:ins w:id="215" w:author="Verizon" w:date="2020-08-13T23:51: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216" w:author="Verizon" w:date="2020-08-13T23:51:00Z"/>
              </w:rPr>
            </w:pPr>
          </w:p>
        </w:tc>
        <w:tc>
          <w:tcPr>
            <w:tcW w:w="746" w:type="dxa"/>
            <w:vMerge/>
            <w:tcBorders>
              <w:left w:val="single" w:sz="4" w:space="0" w:color="auto"/>
              <w:bottom w:val="single" w:sz="4" w:space="0" w:color="auto"/>
              <w:right w:val="single" w:sz="4" w:space="0" w:color="auto"/>
            </w:tcBorders>
            <w:vAlign w:val="center"/>
          </w:tcPr>
          <w:p w:rsidR="00E244E4" w:rsidRPr="00E062F1" w:rsidRDefault="00E244E4" w:rsidP="00E244E4">
            <w:pPr>
              <w:pStyle w:val="TAC"/>
              <w:rPr>
                <w:ins w:id="21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18" w:author="Verizon" w:date="2020-08-13T23:51:00Z"/>
                <w:rFonts w:eastAsia="Yu Mincho"/>
              </w:rPr>
            </w:pPr>
            <w:ins w:id="219" w:author="Verizon" w:date="2020-08-13T23:51: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1" w:author="Verizon" w:date="2020-08-13T23:51:00Z"/>
                <w:rFonts w:eastAsia="Yu Mincho"/>
              </w:rPr>
            </w:pPr>
            <w:ins w:id="222"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3" w:author="Verizon" w:date="2020-08-13T23:51:00Z"/>
                <w:rFonts w:eastAsia="Yu Mincho"/>
              </w:rPr>
            </w:pPr>
            <w:ins w:id="224" w:author="Verizon" w:date="2020-08-13T23:51: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5" w:author="Verizon" w:date="2020-08-13T23:51:00Z"/>
                <w:rFonts w:eastAsia="Yu Mincho"/>
              </w:rPr>
            </w:pPr>
            <w:ins w:id="226" w:author="Verizon" w:date="2020-08-13T23:51: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E244E4" w:rsidRPr="00E062F1" w:rsidRDefault="00E244E4" w:rsidP="00E244E4">
            <w:pPr>
              <w:pStyle w:val="TAC"/>
              <w:rPr>
                <w:ins w:id="2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244E4" w:rsidRPr="00E062F1" w:rsidRDefault="00E244E4" w:rsidP="00E244E4">
            <w:pPr>
              <w:pStyle w:val="TAC"/>
              <w:rPr>
                <w:ins w:id="237" w:author="Verizon" w:date="2020-08-13T23:51:00Z"/>
                <w:lang w:eastAsia="zh-CN"/>
              </w:rPr>
            </w:pPr>
          </w:p>
        </w:tc>
        <w:tc>
          <w:tcPr>
            <w:tcW w:w="749" w:type="dxa"/>
            <w:vMerge/>
            <w:tcBorders>
              <w:left w:val="single" w:sz="4" w:space="0" w:color="auto"/>
              <w:right w:val="single" w:sz="4" w:space="0" w:color="auto"/>
            </w:tcBorders>
            <w:vAlign w:val="center"/>
          </w:tcPr>
          <w:p w:rsidR="00E244E4" w:rsidRPr="00E062F1" w:rsidRDefault="00E244E4" w:rsidP="00E244E4">
            <w:pPr>
              <w:pStyle w:val="TAC"/>
              <w:rPr>
                <w:ins w:id="238" w:author="Verizon" w:date="2020-08-13T23:51:00Z"/>
                <w:lang w:eastAsia="zh-CN"/>
              </w:rPr>
            </w:pPr>
          </w:p>
        </w:tc>
      </w:tr>
      <w:tr w:rsidR="00E244E4" w:rsidRPr="00E062F1" w:rsidTr="001311EC">
        <w:trPr>
          <w:trHeight w:val="125"/>
          <w:jc w:val="center"/>
          <w:ins w:id="239" w:author="Verizon" w:date="2020-08-13T23:51:00Z"/>
        </w:trPr>
        <w:tc>
          <w:tcPr>
            <w:tcW w:w="1525" w:type="dxa"/>
            <w:vMerge/>
            <w:tcBorders>
              <w:left w:val="single" w:sz="4" w:space="0" w:color="auto"/>
              <w:right w:val="single" w:sz="4" w:space="0" w:color="auto"/>
            </w:tcBorders>
            <w:vAlign w:val="center"/>
          </w:tcPr>
          <w:p w:rsidR="00E244E4" w:rsidRPr="00E062F1" w:rsidRDefault="00E244E4" w:rsidP="00E244E4">
            <w:pPr>
              <w:pStyle w:val="TAC"/>
              <w:rPr>
                <w:ins w:id="240" w:author="Verizon" w:date="2020-08-13T23:51:00Z"/>
              </w:rPr>
            </w:pPr>
          </w:p>
        </w:tc>
        <w:tc>
          <w:tcPr>
            <w:tcW w:w="1710" w:type="dxa"/>
            <w:vMerge/>
            <w:tcBorders>
              <w:left w:val="single" w:sz="4" w:space="0" w:color="auto"/>
              <w:right w:val="single" w:sz="4" w:space="0" w:color="auto"/>
            </w:tcBorders>
            <w:vAlign w:val="center"/>
          </w:tcPr>
          <w:p w:rsidR="00E244E4" w:rsidRPr="00E062F1" w:rsidRDefault="00E244E4" w:rsidP="004C6FF7">
            <w:pPr>
              <w:pStyle w:val="TAC"/>
              <w:jc w:val="left"/>
              <w:rPr>
                <w:ins w:id="241" w:author="Verizon" w:date="2020-08-13T23:51:00Z"/>
              </w:rPr>
            </w:pPr>
          </w:p>
        </w:tc>
        <w:tc>
          <w:tcPr>
            <w:tcW w:w="746" w:type="dxa"/>
            <w:tcBorders>
              <w:top w:val="single" w:sz="4" w:space="0" w:color="auto"/>
              <w:left w:val="single" w:sz="4" w:space="0" w:color="auto"/>
              <w:right w:val="single" w:sz="4" w:space="0" w:color="auto"/>
            </w:tcBorders>
            <w:vAlign w:val="center"/>
          </w:tcPr>
          <w:p w:rsidR="00E244E4" w:rsidRPr="00E062F1" w:rsidRDefault="00E244E4" w:rsidP="00E244E4">
            <w:pPr>
              <w:pStyle w:val="TAC"/>
              <w:rPr>
                <w:ins w:id="242" w:author="Verizon" w:date="2020-08-13T23:51:00Z"/>
                <w:lang w:eastAsia="zh-CN"/>
              </w:rPr>
            </w:pPr>
            <w:ins w:id="243" w:author="Verizon" w:date="2020-08-13T23:51: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943BFA" w:rsidRPr="00E062F1" w:rsidRDefault="00E244E4" w:rsidP="00943BFA">
            <w:pPr>
              <w:pStyle w:val="TAC"/>
              <w:rPr>
                <w:ins w:id="244" w:author="Verizon" w:date="2020-08-13T23:51:00Z"/>
                <w:rFonts w:cs="Arial"/>
              </w:rPr>
            </w:pPr>
            <w:ins w:id="245" w:author="Verizon" w:date="2020-08-13T23:51:00Z">
              <w:r w:rsidRPr="005C29A1">
                <w:rPr>
                  <w:rFonts w:cs="Arial"/>
                  <w:szCs w:val="18"/>
                  <w:lang w:eastAsia="ja-JP"/>
                </w:rPr>
                <w:t xml:space="preserve">CA_n260G </w:t>
              </w:r>
            </w:ins>
          </w:p>
        </w:tc>
        <w:tc>
          <w:tcPr>
            <w:tcW w:w="749" w:type="dxa"/>
            <w:vMerge/>
            <w:tcBorders>
              <w:left w:val="single" w:sz="4" w:space="0" w:color="auto"/>
              <w:right w:val="single" w:sz="4" w:space="0" w:color="auto"/>
            </w:tcBorders>
            <w:vAlign w:val="center"/>
          </w:tcPr>
          <w:p w:rsidR="00E244E4" w:rsidRPr="00E062F1" w:rsidRDefault="00E244E4" w:rsidP="00E244E4">
            <w:pPr>
              <w:pStyle w:val="TAC"/>
              <w:rPr>
                <w:ins w:id="246" w:author="Verizon" w:date="2020-08-13T23:51:00Z"/>
                <w:lang w:eastAsia="zh-CN"/>
              </w:rPr>
            </w:pPr>
          </w:p>
        </w:tc>
      </w:tr>
      <w:tr w:rsidR="00875308" w:rsidRPr="00E062F1" w:rsidTr="001311EC">
        <w:trPr>
          <w:trHeight w:val="125"/>
          <w:jc w:val="center"/>
          <w:ins w:id="247"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248" w:author="Verizon" w:date="2020-08-13T23:51:00Z"/>
              </w:rPr>
            </w:pPr>
            <w:ins w:id="249" w:author="Verizon" w:date="2020-08-13T23:55:00Z">
              <w:r w:rsidRPr="005C29A1">
                <w:rPr>
                  <w:rFonts w:eastAsia="Yu Mincho" w:cs="Arial"/>
                  <w:szCs w:val="18"/>
                  <w:lang w:eastAsia="ja-JP"/>
                </w:rPr>
                <w:t>CA_n2A-n260H</w:t>
              </w:r>
            </w:ins>
          </w:p>
        </w:tc>
        <w:tc>
          <w:tcPr>
            <w:tcW w:w="1710" w:type="dxa"/>
            <w:vMerge w:val="restart"/>
            <w:tcBorders>
              <w:top w:val="single" w:sz="4" w:space="0" w:color="auto"/>
              <w:left w:val="single" w:sz="4" w:space="0" w:color="auto"/>
              <w:right w:val="single" w:sz="4" w:space="0" w:color="auto"/>
            </w:tcBorders>
            <w:vAlign w:val="center"/>
          </w:tcPr>
          <w:p w:rsidR="00875308" w:rsidRPr="00E062F1" w:rsidRDefault="00875308" w:rsidP="004C6FF7">
            <w:pPr>
              <w:pStyle w:val="TAC"/>
              <w:jc w:val="left"/>
              <w:rPr>
                <w:ins w:id="250" w:author="Verizon" w:date="2020-08-13T23:51:00Z"/>
              </w:rPr>
            </w:pPr>
            <w:ins w:id="251" w:author="Verizon" w:date="2020-08-13T23:55:00Z">
              <w:r w:rsidRPr="005C29A1">
                <w:rPr>
                  <w:rFonts w:eastAsia="Yu Mincho" w:cs="Arial"/>
                  <w:szCs w:val="18"/>
                  <w:lang w:eastAsia="ja-JP"/>
                </w:rPr>
                <w:t>CA_n2A-n260A CA_n2A-n260G CA_n2A-n260H</w:t>
              </w:r>
            </w:ins>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252" w:author="Verizon" w:date="2020-08-13T23:51:00Z"/>
                <w:lang w:eastAsia="zh-CN"/>
              </w:rPr>
            </w:pPr>
            <w:ins w:id="253"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4" w:author="Verizon" w:date="2020-08-13T23:51:00Z"/>
                <w:rFonts w:eastAsia="Yu Mincho"/>
              </w:rPr>
            </w:pPr>
            <w:ins w:id="255"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6" w:author="Verizon" w:date="2020-08-13T23:51:00Z"/>
                <w:rFonts w:eastAsia="Yu Mincho"/>
              </w:rPr>
            </w:pPr>
            <w:ins w:id="257"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58" w:author="Verizon" w:date="2020-08-13T23:51:00Z"/>
                <w:rFonts w:eastAsia="Yu Mincho"/>
              </w:rPr>
            </w:pPr>
            <w:ins w:id="25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0" w:author="Verizon" w:date="2020-08-13T23:51:00Z"/>
                <w:rFonts w:eastAsia="Yu Mincho"/>
              </w:rPr>
            </w:pPr>
            <w:ins w:id="261"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2" w:author="Verizon" w:date="2020-08-13T23:51:00Z"/>
                <w:rFonts w:eastAsia="Yu Mincho"/>
              </w:rPr>
            </w:pPr>
            <w:ins w:id="26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7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275" w:author="Verizon" w:date="2020-08-13T23:51:00Z"/>
                <w:lang w:eastAsia="zh-CN"/>
              </w:rPr>
            </w:pPr>
            <w:ins w:id="276" w:author="Verizon" w:date="2020-08-13T23:51:00Z">
              <w:r w:rsidRPr="00E062F1">
                <w:rPr>
                  <w:lang w:eastAsia="zh-CN"/>
                </w:rPr>
                <w:t>0</w:t>
              </w:r>
            </w:ins>
          </w:p>
        </w:tc>
      </w:tr>
      <w:tr w:rsidR="00875308" w:rsidRPr="00E062F1" w:rsidTr="001311EC">
        <w:trPr>
          <w:trHeight w:val="125"/>
          <w:jc w:val="center"/>
          <w:ins w:id="277"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278"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279"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28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1" w:author="Verizon" w:date="2020-08-13T23:51:00Z"/>
                <w:rFonts w:eastAsia="Yu Mincho"/>
              </w:rPr>
            </w:pPr>
            <w:ins w:id="282"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84" w:author="Verizon" w:date="2020-08-13T23:51:00Z"/>
                <w:rFonts w:eastAsia="Yu Mincho"/>
              </w:rPr>
            </w:pPr>
            <w:ins w:id="28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6" w:author="Verizon" w:date="2020-08-13T23:51:00Z"/>
                <w:rFonts w:eastAsia="Yu Mincho"/>
              </w:rPr>
            </w:pPr>
            <w:ins w:id="287"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88" w:author="Verizon" w:date="2020-08-13T23:51:00Z"/>
                <w:rFonts w:eastAsia="Yu Mincho"/>
              </w:rPr>
            </w:pPr>
            <w:ins w:id="28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2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29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0"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01" w:author="Verizon" w:date="2020-08-13T23:51:00Z"/>
                <w:lang w:eastAsia="zh-CN"/>
              </w:rPr>
            </w:pPr>
          </w:p>
        </w:tc>
      </w:tr>
      <w:tr w:rsidR="00875308" w:rsidRPr="00E062F1" w:rsidTr="001311EC">
        <w:trPr>
          <w:trHeight w:val="125"/>
          <w:jc w:val="center"/>
          <w:ins w:id="302"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03"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04" w:author="Verizon" w:date="2020-08-13T23:51:00Z"/>
              </w:rPr>
            </w:pPr>
          </w:p>
        </w:tc>
        <w:tc>
          <w:tcPr>
            <w:tcW w:w="746" w:type="dxa"/>
            <w:vMerge/>
            <w:tcBorders>
              <w:left w:val="single" w:sz="4" w:space="0" w:color="auto"/>
              <w:bottom w:val="single" w:sz="4" w:space="0" w:color="auto"/>
              <w:right w:val="single" w:sz="4" w:space="0" w:color="auto"/>
            </w:tcBorders>
            <w:vAlign w:val="center"/>
          </w:tcPr>
          <w:p w:rsidR="00875308" w:rsidRPr="00E062F1" w:rsidRDefault="00875308" w:rsidP="00875308">
            <w:pPr>
              <w:pStyle w:val="TAC"/>
              <w:rPr>
                <w:ins w:id="30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6" w:author="Verizon" w:date="2020-08-13T23:51:00Z"/>
                <w:rFonts w:eastAsia="Yu Mincho"/>
              </w:rPr>
            </w:pPr>
            <w:ins w:id="307"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09" w:author="Verizon" w:date="2020-08-13T23:51:00Z"/>
                <w:rFonts w:eastAsia="Yu Mincho"/>
              </w:rPr>
            </w:pPr>
            <w:ins w:id="31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1" w:author="Verizon" w:date="2020-08-13T23:51:00Z"/>
                <w:rFonts w:eastAsia="Yu Mincho"/>
              </w:rPr>
            </w:pPr>
            <w:ins w:id="312"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3" w:author="Verizon" w:date="2020-08-13T23:51:00Z"/>
                <w:rFonts w:eastAsia="Yu Mincho"/>
              </w:rPr>
            </w:pPr>
            <w:ins w:id="31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25"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26" w:author="Verizon" w:date="2020-08-13T23:51:00Z"/>
                <w:lang w:eastAsia="zh-CN"/>
              </w:rPr>
            </w:pPr>
          </w:p>
        </w:tc>
      </w:tr>
      <w:tr w:rsidR="00875308" w:rsidRPr="00E062F1" w:rsidTr="001311EC">
        <w:trPr>
          <w:trHeight w:val="125"/>
          <w:jc w:val="center"/>
          <w:ins w:id="327"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28"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29" w:author="Verizon" w:date="2020-08-13T23:51:00Z"/>
              </w:rPr>
            </w:pPr>
          </w:p>
        </w:tc>
        <w:tc>
          <w:tcPr>
            <w:tcW w:w="746" w:type="dxa"/>
            <w:tcBorders>
              <w:top w:val="single" w:sz="4" w:space="0" w:color="auto"/>
              <w:left w:val="single" w:sz="4" w:space="0" w:color="auto"/>
              <w:right w:val="single" w:sz="4" w:space="0" w:color="auto"/>
            </w:tcBorders>
            <w:vAlign w:val="center"/>
          </w:tcPr>
          <w:p w:rsidR="00875308" w:rsidRPr="00E062F1" w:rsidRDefault="00875308" w:rsidP="00875308">
            <w:pPr>
              <w:pStyle w:val="TAC"/>
              <w:rPr>
                <w:ins w:id="330" w:author="Verizon" w:date="2020-08-13T23:51:00Z"/>
                <w:lang w:eastAsia="zh-CN"/>
              </w:rPr>
            </w:pPr>
            <w:ins w:id="331"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943BFA" w:rsidRPr="00E062F1" w:rsidRDefault="00875308" w:rsidP="00943BFA">
            <w:pPr>
              <w:pStyle w:val="TAC"/>
              <w:rPr>
                <w:ins w:id="332" w:author="Verizon" w:date="2020-08-13T23:51:00Z"/>
                <w:rFonts w:cs="Arial"/>
              </w:rPr>
            </w:pPr>
            <w:ins w:id="333" w:author="Verizon" w:date="2020-08-13T23:55:00Z">
              <w:r w:rsidRPr="005C29A1">
                <w:rPr>
                  <w:rFonts w:cs="Arial"/>
                  <w:szCs w:val="18"/>
                  <w:lang w:eastAsia="ja-JP"/>
                </w:rPr>
                <w:t xml:space="preserve">CA_n260H </w:t>
              </w:r>
            </w:ins>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34" w:author="Verizon" w:date="2020-08-13T23:51:00Z"/>
                <w:lang w:eastAsia="zh-CN"/>
              </w:rPr>
            </w:pPr>
          </w:p>
        </w:tc>
      </w:tr>
      <w:tr w:rsidR="00875308" w:rsidRPr="00E062F1" w:rsidTr="001311EC">
        <w:trPr>
          <w:trHeight w:val="125"/>
          <w:jc w:val="center"/>
          <w:ins w:id="335"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336" w:author="Verizon" w:date="2020-08-13T23:51:00Z"/>
              </w:rPr>
            </w:pPr>
            <w:ins w:id="337" w:author="Verizon" w:date="2020-08-13T23:55:00Z">
              <w:r w:rsidRPr="005C29A1">
                <w:rPr>
                  <w:rFonts w:eastAsia="Yu Mincho" w:cs="Arial"/>
                  <w:szCs w:val="18"/>
                  <w:lang w:eastAsia="ja-JP"/>
                </w:rPr>
                <w:t>CA_n2A-n260I</w:t>
              </w:r>
            </w:ins>
          </w:p>
        </w:tc>
        <w:tc>
          <w:tcPr>
            <w:tcW w:w="1710" w:type="dxa"/>
            <w:vMerge w:val="restart"/>
            <w:tcBorders>
              <w:top w:val="single" w:sz="4" w:space="0" w:color="auto"/>
              <w:left w:val="single" w:sz="4" w:space="0" w:color="auto"/>
              <w:right w:val="single" w:sz="4" w:space="0" w:color="auto"/>
            </w:tcBorders>
            <w:vAlign w:val="center"/>
          </w:tcPr>
          <w:p w:rsidR="00943BFA" w:rsidRDefault="00943BFA" w:rsidP="004C6FF7">
            <w:pPr>
              <w:pStyle w:val="TAC"/>
              <w:jc w:val="left"/>
              <w:rPr>
                <w:rFonts w:eastAsia="Yu Mincho" w:cs="Arial"/>
                <w:szCs w:val="18"/>
                <w:lang w:eastAsia="ja-JP"/>
              </w:rPr>
            </w:pPr>
          </w:p>
          <w:p w:rsidR="00875308" w:rsidRDefault="00875308" w:rsidP="004C6FF7">
            <w:pPr>
              <w:pStyle w:val="TAC"/>
              <w:jc w:val="left"/>
              <w:rPr>
                <w:rFonts w:eastAsia="Yu Mincho" w:cs="Arial"/>
                <w:szCs w:val="18"/>
                <w:lang w:eastAsia="ja-JP"/>
              </w:rPr>
            </w:pPr>
            <w:ins w:id="338" w:author="Verizon" w:date="2020-08-13T23:55:00Z">
              <w:r w:rsidRPr="005C29A1">
                <w:rPr>
                  <w:rFonts w:eastAsia="Yu Mincho" w:cs="Arial"/>
                  <w:szCs w:val="18"/>
                  <w:lang w:eastAsia="ja-JP"/>
                </w:rPr>
                <w:t>CA_n2A-n260A CA_n2A-n260G CA_n2A-n260H CA_n2A-n260I</w:t>
              </w:r>
            </w:ins>
          </w:p>
          <w:p w:rsidR="00943BFA" w:rsidRPr="00E062F1" w:rsidRDefault="00943BFA" w:rsidP="004C6FF7">
            <w:pPr>
              <w:pStyle w:val="TAC"/>
              <w:jc w:val="left"/>
              <w:rPr>
                <w:ins w:id="339" w:author="Verizon" w:date="2020-08-13T23:51:00Z"/>
              </w:rPr>
            </w:pPr>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340" w:author="Verizon" w:date="2020-08-13T23:51:00Z"/>
                <w:lang w:eastAsia="zh-CN"/>
              </w:rPr>
            </w:pPr>
            <w:ins w:id="341"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2" w:author="Verizon" w:date="2020-08-13T23:51:00Z"/>
                <w:rFonts w:eastAsia="Yu Mincho"/>
              </w:rPr>
            </w:pPr>
            <w:ins w:id="343"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4" w:author="Verizon" w:date="2020-08-13T23:51:00Z"/>
                <w:rFonts w:eastAsia="Yu Mincho"/>
              </w:rPr>
            </w:pPr>
            <w:ins w:id="34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6" w:author="Verizon" w:date="2020-08-13T23:51:00Z"/>
                <w:rFonts w:eastAsia="Yu Mincho"/>
              </w:rPr>
            </w:pPr>
            <w:ins w:id="347"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48" w:author="Verizon" w:date="2020-08-13T23:51:00Z"/>
                <w:rFonts w:eastAsia="Yu Mincho"/>
              </w:rPr>
            </w:pPr>
            <w:ins w:id="349"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0" w:author="Verizon" w:date="2020-08-13T23:51:00Z"/>
                <w:rFonts w:eastAsia="Yu Mincho"/>
              </w:rPr>
            </w:pPr>
            <w:ins w:id="351"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2"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363" w:author="Verizon" w:date="2020-08-13T23:51:00Z"/>
                <w:lang w:eastAsia="zh-CN"/>
              </w:rPr>
            </w:pPr>
            <w:ins w:id="364" w:author="Verizon" w:date="2020-08-13T23:51:00Z">
              <w:r w:rsidRPr="00E062F1">
                <w:rPr>
                  <w:lang w:eastAsia="zh-CN"/>
                </w:rPr>
                <w:t>0</w:t>
              </w:r>
            </w:ins>
          </w:p>
        </w:tc>
      </w:tr>
      <w:tr w:rsidR="00875308" w:rsidRPr="00E062F1" w:rsidTr="001311EC">
        <w:trPr>
          <w:trHeight w:val="125"/>
          <w:jc w:val="center"/>
          <w:ins w:id="365"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66"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67"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36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69" w:author="Verizon" w:date="2020-08-13T23:51:00Z"/>
                <w:rFonts w:eastAsia="Yu Mincho"/>
              </w:rPr>
            </w:pPr>
            <w:ins w:id="370"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72" w:author="Verizon" w:date="2020-08-13T23:51:00Z"/>
                <w:rFonts w:eastAsia="Yu Mincho"/>
              </w:rPr>
            </w:pPr>
            <w:ins w:id="37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4" w:author="Verizon" w:date="2020-08-13T23:51:00Z"/>
                <w:rFonts w:eastAsia="Yu Mincho"/>
              </w:rPr>
            </w:pPr>
            <w:ins w:id="375"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6" w:author="Verizon" w:date="2020-08-13T23:51:00Z"/>
                <w:rFonts w:eastAsia="Yu Mincho"/>
              </w:rPr>
            </w:pPr>
            <w:ins w:id="377"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3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88"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389" w:author="Verizon" w:date="2020-08-13T23:51:00Z"/>
                <w:lang w:eastAsia="zh-CN"/>
              </w:rPr>
            </w:pPr>
          </w:p>
        </w:tc>
      </w:tr>
      <w:tr w:rsidR="00875308" w:rsidRPr="00E062F1" w:rsidTr="001311EC">
        <w:trPr>
          <w:trHeight w:val="125"/>
          <w:jc w:val="center"/>
          <w:ins w:id="390"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391"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392" w:author="Verizon" w:date="2020-08-13T23:51:00Z"/>
              </w:rPr>
            </w:pPr>
          </w:p>
        </w:tc>
        <w:tc>
          <w:tcPr>
            <w:tcW w:w="746" w:type="dxa"/>
            <w:vMerge/>
            <w:tcBorders>
              <w:left w:val="single" w:sz="4" w:space="0" w:color="auto"/>
              <w:bottom w:val="single" w:sz="4" w:space="0" w:color="auto"/>
              <w:right w:val="single" w:sz="4" w:space="0" w:color="auto"/>
            </w:tcBorders>
            <w:vAlign w:val="center"/>
          </w:tcPr>
          <w:p w:rsidR="00875308" w:rsidRPr="00E062F1" w:rsidRDefault="00875308" w:rsidP="00875308">
            <w:pPr>
              <w:pStyle w:val="TAC"/>
              <w:rPr>
                <w:ins w:id="39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4" w:author="Verizon" w:date="2020-08-13T23:51:00Z"/>
                <w:rFonts w:eastAsia="Yu Mincho"/>
              </w:rPr>
            </w:pPr>
            <w:ins w:id="395"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7" w:author="Verizon" w:date="2020-08-13T23:51:00Z"/>
                <w:rFonts w:eastAsia="Yu Mincho"/>
              </w:rPr>
            </w:pPr>
            <w:ins w:id="39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399" w:author="Verizon" w:date="2020-08-13T23:51:00Z"/>
                <w:rFonts w:eastAsia="Yu Mincho"/>
              </w:rPr>
            </w:pPr>
            <w:ins w:id="400"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1" w:author="Verizon" w:date="2020-08-13T23:51:00Z"/>
                <w:rFonts w:eastAsia="Yu Mincho"/>
              </w:rPr>
            </w:pPr>
            <w:ins w:id="402"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1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1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13"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414" w:author="Verizon" w:date="2020-08-13T23:51:00Z"/>
                <w:lang w:eastAsia="zh-CN"/>
              </w:rPr>
            </w:pPr>
          </w:p>
        </w:tc>
      </w:tr>
      <w:tr w:rsidR="00875308" w:rsidRPr="00E062F1" w:rsidTr="001311EC">
        <w:trPr>
          <w:trHeight w:val="350"/>
          <w:jc w:val="center"/>
          <w:ins w:id="415"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416"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417" w:author="Verizon" w:date="2020-08-13T23:51:00Z"/>
              </w:rPr>
            </w:pPr>
          </w:p>
        </w:tc>
        <w:tc>
          <w:tcPr>
            <w:tcW w:w="746" w:type="dxa"/>
            <w:tcBorders>
              <w:top w:val="single" w:sz="4" w:space="0" w:color="auto"/>
              <w:left w:val="single" w:sz="4" w:space="0" w:color="auto"/>
              <w:right w:val="single" w:sz="4" w:space="0" w:color="auto"/>
            </w:tcBorders>
            <w:vAlign w:val="center"/>
          </w:tcPr>
          <w:p w:rsidR="00875308" w:rsidRPr="00E062F1" w:rsidRDefault="00875308" w:rsidP="00875308">
            <w:pPr>
              <w:pStyle w:val="TAC"/>
              <w:rPr>
                <w:ins w:id="418" w:author="Verizon" w:date="2020-08-13T23:51:00Z"/>
                <w:lang w:eastAsia="zh-CN"/>
              </w:rPr>
            </w:pPr>
            <w:ins w:id="419"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943BFA" w:rsidRPr="00E062F1" w:rsidRDefault="00875308" w:rsidP="00943BFA">
            <w:pPr>
              <w:pStyle w:val="TAC"/>
              <w:rPr>
                <w:ins w:id="420" w:author="Verizon" w:date="2020-08-13T23:51:00Z"/>
                <w:rFonts w:cs="Arial"/>
              </w:rPr>
            </w:pPr>
            <w:ins w:id="421" w:author="Verizon" w:date="2020-08-13T23:55:00Z">
              <w:r w:rsidRPr="005C29A1">
                <w:rPr>
                  <w:rFonts w:cs="Arial"/>
                  <w:szCs w:val="18"/>
                  <w:lang w:eastAsia="ja-JP"/>
                </w:rPr>
                <w:t>CA_n260I</w:t>
              </w:r>
            </w:ins>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422" w:author="Verizon" w:date="2020-08-13T23:51:00Z"/>
                <w:lang w:eastAsia="zh-CN"/>
              </w:rPr>
            </w:pPr>
          </w:p>
        </w:tc>
      </w:tr>
      <w:tr w:rsidR="00875308" w:rsidRPr="00E062F1" w:rsidTr="001311EC">
        <w:trPr>
          <w:trHeight w:val="260"/>
          <w:jc w:val="center"/>
          <w:ins w:id="423"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424" w:author="Verizon" w:date="2020-08-13T23:51:00Z"/>
              </w:rPr>
            </w:pPr>
            <w:ins w:id="425" w:author="Verizon" w:date="2020-08-13T23:55:00Z">
              <w:r w:rsidRPr="005C29A1">
                <w:rPr>
                  <w:rFonts w:eastAsia="Yu Mincho" w:cs="Arial"/>
                  <w:szCs w:val="18"/>
                  <w:lang w:eastAsia="ja-JP"/>
                </w:rPr>
                <w:t>CA_n2A-n260J</w:t>
              </w:r>
            </w:ins>
          </w:p>
        </w:tc>
        <w:tc>
          <w:tcPr>
            <w:tcW w:w="1710" w:type="dxa"/>
            <w:vMerge w:val="restart"/>
            <w:tcBorders>
              <w:top w:val="single" w:sz="4" w:space="0" w:color="auto"/>
              <w:left w:val="single" w:sz="4" w:space="0" w:color="auto"/>
              <w:right w:val="single" w:sz="4" w:space="0" w:color="auto"/>
            </w:tcBorders>
            <w:vAlign w:val="center"/>
          </w:tcPr>
          <w:p w:rsidR="00875308" w:rsidRPr="00E062F1" w:rsidRDefault="00875308" w:rsidP="004C6FF7">
            <w:pPr>
              <w:pStyle w:val="TAC"/>
              <w:jc w:val="left"/>
              <w:rPr>
                <w:ins w:id="426" w:author="Verizon" w:date="2020-08-13T23:51:00Z"/>
              </w:rPr>
            </w:pPr>
            <w:ins w:id="427" w:author="Verizon" w:date="2020-08-13T23:55:00Z">
              <w:r w:rsidRPr="005C29A1">
                <w:rPr>
                  <w:rFonts w:eastAsia="Yu Mincho" w:cs="Arial"/>
                  <w:szCs w:val="18"/>
                  <w:lang w:eastAsia="ja-JP"/>
                </w:rPr>
                <w:t>CA_n2A-n260A CA_n2A-n260G CA_n2A-n260H CA_n2A-n260I</w:t>
              </w:r>
            </w:ins>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428" w:author="Verizon" w:date="2020-08-13T23:51:00Z"/>
                <w:lang w:eastAsia="zh-CN"/>
              </w:rPr>
            </w:pPr>
            <w:ins w:id="429"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943BFA" w:rsidRDefault="00943BFA" w:rsidP="00875308">
            <w:pPr>
              <w:pStyle w:val="TAC"/>
              <w:rPr>
                <w:rFonts w:cs="Arial"/>
                <w:szCs w:val="18"/>
              </w:rPr>
            </w:pPr>
          </w:p>
          <w:p w:rsidR="00875308" w:rsidRPr="00E062F1" w:rsidRDefault="00875308" w:rsidP="00875308">
            <w:pPr>
              <w:pStyle w:val="TAC"/>
              <w:rPr>
                <w:ins w:id="430" w:author="Verizon" w:date="2020-08-13T23:51:00Z"/>
                <w:rFonts w:eastAsia="Yu Mincho"/>
              </w:rPr>
            </w:pPr>
            <w:ins w:id="431"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2" w:author="Verizon" w:date="2020-08-13T23:51:00Z"/>
                <w:rFonts w:eastAsia="Yu Mincho"/>
              </w:rPr>
            </w:pPr>
            <w:ins w:id="433"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4" w:author="Verizon" w:date="2020-08-13T23:51:00Z"/>
                <w:rFonts w:eastAsia="Yu Mincho"/>
              </w:rPr>
            </w:pPr>
            <w:ins w:id="43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6" w:author="Verizon" w:date="2020-08-13T23:51:00Z"/>
                <w:rFonts w:eastAsia="Yu Mincho"/>
              </w:rPr>
            </w:pPr>
            <w:ins w:id="437"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38" w:author="Verizon" w:date="2020-08-13T23:51:00Z"/>
                <w:rFonts w:eastAsia="Yu Mincho"/>
              </w:rPr>
            </w:pPr>
            <w:ins w:id="43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4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50"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451" w:author="Verizon" w:date="2020-08-13T23:51:00Z"/>
                <w:lang w:eastAsia="zh-CN"/>
              </w:rPr>
            </w:pPr>
            <w:ins w:id="452" w:author="Verizon" w:date="2020-08-13T23:51:00Z">
              <w:r w:rsidRPr="00E062F1">
                <w:rPr>
                  <w:lang w:eastAsia="zh-CN"/>
                </w:rPr>
                <w:t>0</w:t>
              </w:r>
            </w:ins>
          </w:p>
        </w:tc>
      </w:tr>
      <w:tr w:rsidR="00875308" w:rsidRPr="00E062F1" w:rsidTr="001311EC">
        <w:trPr>
          <w:trHeight w:val="125"/>
          <w:jc w:val="center"/>
          <w:ins w:id="453"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454"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455"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45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57" w:author="Verizon" w:date="2020-08-13T23:51:00Z"/>
                <w:rFonts w:eastAsia="Yu Mincho"/>
              </w:rPr>
            </w:pPr>
            <w:ins w:id="458"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60" w:author="Verizon" w:date="2020-08-13T23:51:00Z"/>
                <w:rFonts w:eastAsia="Yu Mincho"/>
              </w:rPr>
            </w:pPr>
            <w:ins w:id="461"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2" w:author="Verizon" w:date="2020-08-13T23:51:00Z"/>
                <w:rFonts w:eastAsia="Yu Mincho"/>
              </w:rPr>
            </w:pPr>
            <w:ins w:id="463"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4" w:author="Verizon" w:date="2020-08-13T23:51:00Z"/>
                <w:rFonts w:eastAsia="Yu Mincho"/>
              </w:rPr>
            </w:pPr>
            <w:ins w:id="46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4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476"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477" w:author="Verizon" w:date="2020-08-13T23:51:00Z"/>
                <w:lang w:eastAsia="zh-CN"/>
              </w:rPr>
            </w:pPr>
          </w:p>
        </w:tc>
      </w:tr>
      <w:tr w:rsidR="00875308"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Verizon" w:date="2020-08-14T01:07: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0"/>
          <w:jc w:val="center"/>
          <w:ins w:id="479" w:author="Verizon" w:date="2020-08-13T23:51:00Z"/>
          <w:trPrChange w:id="480" w:author="Verizon" w:date="2020-08-14T01:07:00Z">
            <w:trPr>
              <w:gridAfter w:val="0"/>
              <w:trHeight w:val="125"/>
              <w:jc w:val="center"/>
            </w:trPr>
          </w:trPrChange>
        </w:trPr>
        <w:tc>
          <w:tcPr>
            <w:tcW w:w="1525" w:type="dxa"/>
            <w:vMerge/>
            <w:tcBorders>
              <w:left w:val="single" w:sz="4" w:space="0" w:color="auto"/>
              <w:right w:val="single" w:sz="4" w:space="0" w:color="auto"/>
            </w:tcBorders>
            <w:vAlign w:val="center"/>
            <w:tcPrChange w:id="481" w:author="Verizon" w:date="2020-08-14T01:07:00Z">
              <w:tcPr>
                <w:tcW w:w="1034" w:type="dxa"/>
                <w:vMerge/>
                <w:tcBorders>
                  <w:left w:val="single" w:sz="4" w:space="0" w:color="auto"/>
                  <w:right w:val="single" w:sz="4" w:space="0" w:color="auto"/>
                </w:tcBorders>
                <w:vAlign w:val="center"/>
              </w:tcPr>
            </w:tcPrChange>
          </w:tcPr>
          <w:p w:rsidR="00875308" w:rsidRPr="00E062F1" w:rsidRDefault="00875308" w:rsidP="00875308">
            <w:pPr>
              <w:pStyle w:val="TAC"/>
              <w:rPr>
                <w:ins w:id="482" w:author="Verizon" w:date="2020-08-13T23:51:00Z"/>
              </w:rPr>
            </w:pPr>
          </w:p>
        </w:tc>
        <w:tc>
          <w:tcPr>
            <w:tcW w:w="1710" w:type="dxa"/>
            <w:vMerge/>
            <w:tcBorders>
              <w:left w:val="single" w:sz="4" w:space="0" w:color="auto"/>
              <w:right w:val="single" w:sz="4" w:space="0" w:color="auto"/>
            </w:tcBorders>
            <w:vAlign w:val="center"/>
            <w:tcPrChange w:id="483" w:author="Verizon" w:date="2020-08-14T01:07:00Z">
              <w:tcPr>
                <w:tcW w:w="1034" w:type="dxa"/>
                <w:gridSpan w:val="2"/>
                <w:vMerge/>
                <w:tcBorders>
                  <w:left w:val="single" w:sz="4" w:space="0" w:color="auto"/>
                  <w:right w:val="single" w:sz="4" w:space="0" w:color="auto"/>
                </w:tcBorders>
                <w:vAlign w:val="center"/>
              </w:tcPr>
            </w:tcPrChange>
          </w:tcPr>
          <w:p w:rsidR="00875308" w:rsidRPr="00E062F1" w:rsidRDefault="00875308" w:rsidP="004C6FF7">
            <w:pPr>
              <w:pStyle w:val="TAC"/>
              <w:jc w:val="left"/>
              <w:rPr>
                <w:ins w:id="484" w:author="Verizon" w:date="2020-08-13T23:51:00Z"/>
              </w:rPr>
            </w:pPr>
          </w:p>
        </w:tc>
        <w:tc>
          <w:tcPr>
            <w:tcW w:w="746" w:type="dxa"/>
            <w:vMerge/>
            <w:tcBorders>
              <w:left w:val="single" w:sz="4" w:space="0" w:color="auto"/>
              <w:bottom w:val="single" w:sz="4" w:space="0" w:color="auto"/>
              <w:right w:val="single" w:sz="4" w:space="0" w:color="auto"/>
            </w:tcBorders>
            <w:vAlign w:val="center"/>
            <w:tcPrChange w:id="485" w:author="Verizon" w:date="2020-08-14T01:07:00Z">
              <w:tcPr>
                <w:tcW w:w="746" w:type="dxa"/>
                <w:vMerge/>
                <w:tcBorders>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8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Change w:id="487"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88" w:author="Verizon" w:date="2020-08-13T23:51:00Z"/>
                <w:rFonts w:eastAsia="Yu Mincho"/>
              </w:rPr>
            </w:pPr>
            <w:ins w:id="489"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Change w:id="490"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492"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3" w:author="Verizon" w:date="2020-08-13T23:51:00Z"/>
                <w:rFonts w:eastAsia="Yu Mincho"/>
              </w:rPr>
            </w:pPr>
            <w:ins w:id="49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495"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6" w:author="Verizon" w:date="2020-08-13T23:51:00Z"/>
                <w:rFonts w:eastAsia="Yu Mincho"/>
              </w:rPr>
            </w:pPr>
            <w:ins w:id="497"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498"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499" w:author="Verizon" w:date="2020-08-13T23:51:00Z"/>
                <w:rFonts w:eastAsia="Yu Mincho"/>
              </w:rPr>
            </w:pPr>
            <w:ins w:id="50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01" w:author="Verizon" w:date="2020-08-14T01:07: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03"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5" w:author="Verizon" w:date="2020-08-14T01:07: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7"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0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509"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1"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3"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Change w:id="515" w:author="Verizon" w:date="2020-08-14T01:07:00Z">
              <w:tcPr>
                <w:tcW w:w="667" w:type="dxa"/>
                <w:gridSpan w:val="2"/>
                <w:tcBorders>
                  <w:top w:val="single" w:sz="4" w:space="0" w:color="auto"/>
                  <w:left w:val="single" w:sz="4" w:space="0" w:color="auto"/>
                  <w:bottom w:val="single" w:sz="4" w:space="0" w:color="auto"/>
                  <w:right w:val="single" w:sz="4" w:space="0" w:color="auto"/>
                </w:tcBorders>
              </w:tcPr>
            </w:tcPrChange>
          </w:tcPr>
          <w:p w:rsidR="00875308" w:rsidRPr="00E062F1" w:rsidRDefault="00875308" w:rsidP="00875308">
            <w:pPr>
              <w:pStyle w:val="TAC"/>
              <w:rPr>
                <w:ins w:id="51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7"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1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19" w:author="Verizon" w:date="2020-08-14T01:07: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2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1" w:author="Verizon" w:date="2020-08-14T01:07: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rsidR="00875308" w:rsidRPr="00E062F1" w:rsidRDefault="00875308" w:rsidP="00875308">
            <w:pPr>
              <w:pStyle w:val="TAC"/>
              <w:rPr>
                <w:ins w:id="522" w:author="Verizon" w:date="2020-08-13T23:51:00Z"/>
                <w:lang w:eastAsia="zh-CN"/>
              </w:rPr>
            </w:pPr>
          </w:p>
        </w:tc>
        <w:tc>
          <w:tcPr>
            <w:tcW w:w="749" w:type="dxa"/>
            <w:vMerge/>
            <w:tcBorders>
              <w:left w:val="single" w:sz="4" w:space="0" w:color="auto"/>
              <w:right w:val="single" w:sz="4" w:space="0" w:color="auto"/>
            </w:tcBorders>
            <w:vAlign w:val="center"/>
            <w:tcPrChange w:id="523" w:author="Verizon" w:date="2020-08-14T01:07:00Z">
              <w:tcPr>
                <w:tcW w:w="749" w:type="dxa"/>
                <w:gridSpan w:val="2"/>
                <w:vMerge/>
                <w:tcBorders>
                  <w:left w:val="single" w:sz="4" w:space="0" w:color="auto"/>
                  <w:right w:val="single" w:sz="4" w:space="0" w:color="auto"/>
                </w:tcBorders>
                <w:vAlign w:val="center"/>
              </w:tcPr>
            </w:tcPrChange>
          </w:tcPr>
          <w:p w:rsidR="00875308" w:rsidRPr="00E062F1" w:rsidRDefault="00875308" w:rsidP="00875308">
            <w:pPr>
              <w:pStyle w:val="TAC"/>
              <w:rPr>
                <w:ins w:id="524" w:author="Verizon" w:date="2020-08-13T23:51:00Z"/>
                <w:lang w:eastAsia="zh-CN"/>
              </w:rPr>
            </w:pPr>
          </w:p>
        </w:tc>
      </w:tr>
      <w:tr w:rsidR="00875308"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 w:author="Verizon" w:date="2020-08-14T01:07: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2"/>
          <w:jc w:val="center"/>
          <w:ins w:id="526" w:author="Verizon" w:date="2020-08-13T23:51:00Z"/>
          <w:trPrChange w:id="527" w:author="Verizon" w:date="2020-08-14T01:07:00Z">
            <w:trPr>
              <w:gridAfter w:val="0"/>
              <w:trHeight w:val="125"/>
              <w:jc w:val="center"/>
            </w:trPr>
          </w:trPrChange>
        </w:trPr>
        <w:tc>
          <w:tcPr>
            <w:tcW w:w="1525" w:type="dxa"/>
            <w:vMerge/>
            <w:tcBorders>
              <w:left w:val="single" w:sz="4" w:space="0" w:color="auto"/>
              <w:right w:val="single" w:sz="4" w:space="0" w:color="auto"/>
            </w:tcBorders>
            <w:vAlign w:val="center"/>
            <w:tcPrChange w:id="528" w:author="Verizon" w:date="2020-08-14T01:07:00Z">
              <w:tcPr>
                <w:tcW w:w="1034" w:type="dxa"/>
                <w:vMerge/>
                <w:tcBorders>
                  <w:left w:val="single" w:sz="4" w:space="0" w:color="auto"/>
                  <w:right w:val="single" w:sz="4" w:space="0" w:color="auto"/>
                </w:tcBorders>
                <w:vAlign w:val="center"/>
              </w:tcPr>
            </w:tcPrChange>
          </w:tcPr>
          <w:p w:rsidR="00875308" w:rsidRPr="00E062F1" w:rsidRDefault="00875308" w:rsidP="00875308">
            <w:pPr>
              <w:pStyle w:val="TAC"/>
              <w:rPr>
                <w:ins w:id="529" w:author="Verizon" w:date="2020-08-13T23:51:00Z"/>
              </w:rPr>
            </w:pPr>
          </w:p>
        </w:tc>
        <w:tc>
          <w:tcPr>
            <w:tcW w:w="1710" w:type="dxa"/>
            <w:vMerge/>
            <w:tcBorders>
              <w:left w:val="single" w:sz="4" w:space="0" w:color="auto"/>
              <w:right w:val="single" w:sz="4" w:space="0" w:color="auto"/>
            </w:tcBorders>
            <w:vAlign w:val="center"/>
            <w:tcPrChange w:id="530" w:author="Verizon" w:date="2020-08-14T01:07:00Z">
              <w:tcPr>
                <w:tcW w:w="1034" w:type="dxa"/>
                <w:gridSpan w:val="2"/>
                <w:vMerge/>
                <w:tcBorders>
                  <w:left w:val="single" w:sz="4" w:space="0" w:color="auto"/>
                  <w:right w:val="single" w:sz="4" w:space="0" w:color="auto"/>
                </w:tcBorders>
                <w:vAlign w:val="center"/>
              </w:tcPr>
            </w:tcPrChange>
          </w:tcPr>
          <w:p w:rsidR="00875308" w:rsidRPr="00E062F1" w:rsidRDefault="00875308" w:rsidP="004C6FF7">
            <w:pPr>
              <w:pStyle w:val="TAC"/>
              <w:jc w:val="left"/>
              <w:rPr>
                <w:ins w:id="531" w:author="Verizon" w:date="2020-08-13T23:51:00Z"/>
              </w:rPr>
            </w:pPr>
          </w:p>
        </w:tc>
        <w:tc>
          <w:tcPr>
            <w:tcW w:w="746" w:type="dxa"/>
            <w:tcBorders>
              <w:top w:val="single" w:sz="4" w:space="0" w:color="auto"/>
              <w:left w:val="single" w:sz="4" w:space="0" w:color="auto"/>
              <w:right w:val="single" w:sz="4" w:space="0" w:color="auto"/>
            </w:tcBorders>
            <w:vAlign w:val="center"/>
            <w:tcPrChange w:id="532" w:author="Verizon" w:date="2020-08-14T01:07:00Z">
              <w:tcPr>
                <w:tcW w:w="746" w:type="dxa"/>
                <w:tcBorders>
                  <w:top w:val="single" w:sz="4" w:space="0" w:color="auto"/>
                  <w:left w:val="single" w:sz="4" w:space="0" w:color="auto"/>
                  <w:right w:val="single" w:sz="4" w:space="0" w:color="auto"/>
                </w:tcBorders>
                <w:vAlign w:val="center"/>
              </w:tcPr>
            </w:tcPrChange>
          </w:tcPr>
          <w:p w:rsidR="00875308" w:rsidRPr="00E062F1" w:rsidRDefault="00875308" w:rsidP="00875308">
            <w:pPr>
              <w:pStyle w:val="TAC"/>
              <w:rPr>
                <w:ins w:id="533" w:author="Verizon" w:date="2020-08-13T23:51:00Z"/>
                <w:lang w:eastAsia="zh-CN"/>
              </w:rPr>
            </w:pPr>
            <w:ins w:id="534"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35" w:author="Verizon" w:date="2020-08-14T01:07:00Z">
              <w:tcPr>
                <w:tcW w:w="10676" w:type="dxa"/>
                <w:gridSpan w:val="35"/>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875308" w:rsidP="00943BFA">
            <w:pPr>
              <w:pStyle w:val="TAC"/>
              <w:rPr>
                <w:ins w:id="536" w:author="Verizon" w:date="2020-08-13T23:51:00Z"/>
                <w:rFonts w:cs="Arial"/>
              </w:rPr>
            </w:pPr>
            <w:ins w:id="537" w:author="Verizon" w:date="2020-08-13T23:55:00Z">
              <w:r w:rsidRPr="005C29A1">
                <w:rPr>
                  <w:rFonts w:cs="Arial"/>
                  <w:szCs w:val="18"/>
                  <w:lang w:eastAsia="ja-JP"/>
                </w:rPr>
                <w:t>CA_n260J</w:t>
              </w:r>
            </w:ins>
          </w:p>
        </w:tc>
        <w:tc>
          <w:tcPr>
            <w:tcW w:w="749" w:type="dxa"/>
            <w:vMerge/>
            <w:tcBorders>
              <w:left w:val="single" w:sz="4" w:space="0" w:color="auto"/>
              <w:right w:val="single" w:sz="4" w:space="0" w:color="auto"/>
            </w:tcBorders>
            <w:vAlign w:val="center"/>
            <w:tcPrChange w:id="538" w:author="Verizon" w:date="2020-08-14T01:07:00Z">
              <w:tcPr>
                <w:tcW w:w="749" w:type="dxa"/>
                <w:gridSpan w:val="2"/>
                <w:vMerge/>
                <w:tcBorders>
                  <w:left w:val="single" w:sz="4" w:space="0" w:color="auto"/>
                  <w:right w:val="single" w:sz="4" w:space="0" w:color="auto"/>
                </w:tcBorders>
                <w:vAlign w:val="center"/>
              </w:tcPr>
            </w:tcPrChange>
          </w:tcPr>
          <w:p w:rsidR="00875308" w:rsidRPr="00E062F1" w:rsidRDefault="00875308" w:rsidP="00875308">
            <w:pPr>
              <w:pStyle w:val="TAC"/>
              <w:rPr>
                <w:ins w:id="539" w:author="Verizon" w:date="2020-08-13T23:51:00Z"/>
                <w:lang w:eastAsia="zh-CN"/>
              </w:rPr>
            </w:pPr>
          </w:p>
        </w:tc>
      </w:tr>
      <w:tr w:rsidR="00875308" w:rsidRPr="00E062F1" w:rsidTr="001311EC">
        <w:trPr>
          <w:trHeight w:val="125"/>
          <w:jc w:val="center"/>
          <w:ins w:id="540" w:author="Verizon" w:date="2020-08-13T23:51:00Z"/>
        </w:trPr>
        <w:tc>
          <w:tcPr>
            <w:tcW w:w="1525"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541" w:author="Verizon" w:date="2020-08-13T23:51:00Z"/>
              </w:rPr>
            </w:pPr>
            <w:ins w:id="542" w:author="Verizon" w:date="2020-08-13T23:55:00Z">
              <w:r w:rsidRPr="005C29A1">
                <w:rPr>
                  <w:rFonts w:eastAsia="Yu Mincho" w:cs="Arial"/>
                  <w:szCs w:val="18"/>
                  <w:lang w:eastAsia="ja-JP"/>
                </w:rPr>
                <w:t>CA_n2A-n260K</w:t>
              </w:r>
            </w:ins>
          </w:p>
        </w:tc>
        <w:tc>
          <w:tcPr>
            <w:tcW w:w="1710" w:type="dxa"/>
            <w:vMerge w:val="restart"/>
            <w:tcBorders>
              <w:top w:val="single" w:sz="4" w:space="0" w:color="auto"/>
              <w:left w:val="single" w:sz="4" w:space="0" w:color="auto"/>
              <w:right w:val="single" w:sz="4" w:space="0" w:color="auto"/>
            </w:tcBorders>
            <w:vAlign w:val="center"/>
          </w:tcPr>
          <w:p w:rsidR="00875308" w:rsidRPr="005C29A1" w:rsidRDefault="00875308" w:rsidP="004C6FF7">
            <w:pPr>
              <w:pStyle w:val="NoSpacing"/>
              <w:rPr>
                <w:ins w:id="543" w:author="Verizon" w:date="2020-08-13T23:55:00Z"/>
                <w:rFonts w:ascii="Arial" w:eastAsia="Yu Mincho" w:hAnsi="Arial" w:cs="Arial"/>
                <w:sz w:val="18"/>
                <w:szCs w:val="18"/>
              </w:rPr>
            </w:pPr>
            <w:ins w:id="544" w:author="Verizon" w:date="2020-08-13T23:55:00Z">
              <w:r w:rsidRPr="005C29A1">
                <w:rPr>
                  <w:rFonts w:ascii="Arial" w:eastAsia="Yu Mincho" w:hAnsi="Arial" w:cs="Arial"/>
                  <w:sz w:val="18"/>
                  <w:szCs w:val="18"/>
                </w:rPr>
                <w:t>CA_n2A-n260A CA_n2A-n260G CA_n2A-n260H CA_n2A-n260I</w:t>
              </w:r>
            </w:ins>
          </w:p>
          <w:p w:rsidR="00875308" w:rsidRPr="00E062F1" w:rsidRDefault="00875308" w:rsidP="004C6FF7">
            <w:pPr>
              <w:pStyle w:val="TAC"/>
              <w:jc w:val="left"/>
              <w:rPr>
                <w:ins w:id="545" w:author="Verizon" w:date="2020-08-13T23:51:00Z"/>
              </w:rPr>
            </w:pPr>
            <w:ins w:id="546" w:author="Verizon" w:date="2020-08-13T23:55:00Z">
              <w:r w:rsidRPr="005C29A1">
                <w:rPr>
                  <w:rFonts w:eastAsia="Yu Mincho" w:cs="Arial"/>
                  <w:szCs w:val="18"/>
                  <w:lang w:eastAsia="ja-JP"/>
                </w:rPr>
                <w:t>CA_n2A-n260K</w:t>
              </w:r>
            </w:ins>
          </w:p>
        </w:tc>
        <w:tc>
          <w:tcPr>
            <w:tcW w:w="746"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547" w:author="Verizon" w:date="2020-08-13T23:51:00Z"/>
                <w:lang w:eastAsia="zh-CN"/>
              </w:rPr>
            </w:pPr>
            <w:ins w:id="548"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49" w:author="Verizon" w:date="2020-08-13T23:51:00Z"/>
                <w:rFonts w:eastAsia="Yu Mincho"/>
              </w:rPr>
            </w:pPr>
            <w:ins w:id="550"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1" w:author="Verizon" w:date="2020-08-13T23:51:00Z"/>
                <w:rFonts w:eastAsia="Yu Mincho"/>
              </w:rPr>
            </w:pPr>
            <w:ins w:id="552"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3" w:author="Verizon" w:date="2020-08-13T23:51:00Z"/>
                <w:rFonts w:eastAsia="Yu Mincho"/>
              </w:rPr>
            </w:pPr>
            <w:ins w:id="55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5" w:author="Verizon" w:date="2020-08-13T23:51:00Z"/>
                <w:rFonts w:eastAsia="Yu Mincho"/>
              </w:rPr>
            </w:pPr>
            <w:ins w:id="556"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7" w:author="Verizon" w:date="2020-08-13T23:51:00Z"/>
                <w:rFonts w:eastAsia="Yu Mincho"/>
              </w:rPr>
            </w:pPr>
            <w:ins w:id="55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5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6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69"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875308" w:rsidRPr="00E062F1" w:rsidRDefault="00875308" w:rsidP="00875308">
            <w:pPr>
              <w:pStyle w:val="TAC"/>
              <w:rPr>
                <w:ins w:id="570" w:author="Verizon" w:date="2020-08-13T23:51:00Z"/>
                <w:lang w:eastAsia="zh-CN"/>
              </w:rPr>
            </w:pPr>
            <w:ins w:id="571" w:author="Verizon" w:date="2020-08-13T23:51:00Z">
              <w:r w:rsidRPr="00E062F1">
                <w:rPr>
                  <w:lang w:eastAsia="zh-CN"/>
                </w:rPr>
                <w:t>0</w:t>
              </w:r>
            </w:ins>
          </w:p>
        </w:tc>
      </w:tr>
      <w:tr w:rsidR="00875308" w:rsidRPr="00E062F1" w:rsidTr="001311EC">
        <w:trPr>
          <w:trHeight w:val="125"/>
          <w:jc w:val="center"/>
          <w:ins w:id="572"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573"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574" w:author="Verizon" w:date="2020-08-13T23:51:00Z"/>
              </w:rPr>
            </w:pPr>
          </w:p>
        </w:tc>
        <w:tc>
          <w:tcPr>
            <w:tcW w:w="746" w:type="dxa"/>
            <w:vMerge/>
            <w:tcBorders>
              <w:left w:val="single" w:sz="4" w:space="0" w:color="auto"/>
              <w:right w:val="single" w:sz="4" w:space="0" w:color="auto"/>
            </w:tcBorders>
            <w:vAlign w:val="center"/>
          </w:tcPr>
          <w:p w:rsidR="00875308" w:rsidRPr="00E062F1" w:rsidRDefault="00875308" w:rsidP="00875308">
            <w:pPr>
              <w:pStyle w:val="TAC"/>
              <w:rPr>
                <w:ins w:id="57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76" w:author="Verizon" w:date="2020-08-13T23:51:00Z"/>
                <w:rFonts w:eastAsia="Yu Mincho"/>
              </w:rPr>
            </w:pPr>
            <w:ins w:id="577"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79" w:author="Verizon" w:date="2020-08-13T23:51:00Z"/>
                <w:rFonts w:eastAsia="Yu Mincho"/>
              </w:rPr>
            </w:pPr>
            <w:ins w:id="58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1" w:author="Verizon" w:date="2020-08-13T23:51:00Z"/>
                <w:rFonts w:eastAsia="Yu Mincho"/>
              </w:rPr>
            </w:pPr>
            <w:ins w:id="582"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3" w:author="Verizon" w:date="2020-08-13T23:51:00Z"/>
                <w:rFonts w:eastAsia="Yu Mincho"/>
              </w:rPr>
            </w:pPr>
            <w:ins w:id="58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8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5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595"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596" w:author="Verizon" w:date="2020-08-13T23:51:00Z"/>
                <w:lang w:eastAsia="zh-CN"/>
              </w:rPr>
            </w:pPr>
          </w:p>
        </w:tc>
      </w:tr>
      <w:tr w:rsidR="00875308" w:rsidRPr="00E062F1" w:rsidTr="001311EC">
        <w:trPr>
          <w:trHeight w:val="125"/>
          <w:jc w:val="center"/>
          <w:ins w:id="597"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598"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599" w:author="Verizon" w:date="2020-08-13T23:51:00Z"/>
              </w:rPr>
            </w:pPr>
          </w:p>
        </w:tc>
        <w:tc>
          <w:tcPr>
            <w:tcW w:w="746" w:type="dxa"/>
            <w:vMerge/>
            <w:tcBorders>
              <w:left w:val="single" w:sz="4" w:space="0" w:color="auto"/>
              <w:bottom w:val="single" w:sz="4" w:space="0" w:color="auto"/>
              <w:right w:val="single" w:sz="4" w:space="0" w:color="auto"/>
            </w:tcBorders>
            <w:vAlign w:val="center"/>
          </w:tcPr>
          <w:p w:rsidR="00875308" w:rsidRPr="00E062F1" w:rsidRDefault="00875308" w:rsidP="00875308">
            <w:pPr>
              <w:pStyle w:val="TAC"/>
              <w:rPr>
                <w:ins w:id="60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1" w:author="Verizon" w:date="2020-08-13T23:51:00Z"/>
                <w:rFonts w:eastAsia="Yu Mincho"/>
              </w:rPr>
            </w:pPr>
            <w:ins w:id="602"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4" w:author="Verizon" w:date="2020-08-13T23:51:00Z"/>
                <w:rFonts w:eastAsia="Yu Mincho"/>
              </w:rPr>
            </w:pPr>
            <w:ins w:id="60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6" w:author="Verizon" w:date="2020-08-13T23:51:00Z"/>
                <w:rFonts w:eastAsia="Yu Mincho"/>
              </w:rPr>
            </w:pPr>
            <w:ins w:id="607"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08" w:author="Verizon" w:date="2020-08-13T23:51:00Z"/>
                <w:rFonts w:eastAsia="Yu Mincho"/>
              </w:rPr>
            </w:pPr>
            <w:ins w:id="609"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875308" w:rsidRPr="00E062F1" w:rsidRDefault="00875308" w:rsidP="00875308">
            <w:pPr>
              <w:pStyle w:val="TAC"/>
              <w:rPr>
                <w:ins w:id="61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1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875308" w:rsidRPr="00E062F1" w:rsidRDefault="00875308" w:rsidP="00875308">
            <w:pPr>
              <w:pStyle w:val="TAC"/>
              <w:rPr>
                <w:ins w:id="620" w:author="Verizon" w:date="2020-08-13T23:51:00Z"/>
                <w:lang w:eastAsia="zh-CN"/>
              </w:rPr>
            </w:pPr>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621" w:author="Verizon" w:date="2020-08-13T23:51:00Z"/>
                <w:lang w:eastAsia="zh-CN"/>
              </w:rPr>
            </w:pPr>
          </w:p>
        </w:tc>
      </w:tr>
      <w:tr w:rsidR="00875308" w:rsidRPr="00E062F1" w:rsidTr="001311EC">
        <w:trPr>
          <w:trHeight w:val="125"/>
          <w:jc w:val="center"/>
          <w:ins w:id="622" w:author="Verizon" w:date="2020-08-13T23:51:00Z"/>
        </w:trPr>
        <w:tc>
          <w:tcPr>
            <w:tcW w:w="1525" w:type="dxa"/>
            <w:vMerge/>
            <w:tcBorders>
              <w:left w:val="single" w:sz="4" w:space="0" w:color="auto"/>
              <w:right w:val="single" w:sz="4" w:space="0" w:color="auto"/>
            </w:tcBorders>
            <w:vAlign w:val="center"/>
          </w:tcPr>
          <w:p w:rsidR="00875308" w:rsidRPr="00E062F1" w:rsidRDefault="00875308" w:rsidP="00875308">
            <w:pPr>
              <w:pStyle w:val="TAC"/>
              <w:rPr>
                <w:ins w:id="623" w:author="Verizon" w:date="2020-08-13T23:51:00Z"/>
              </w:rPr>
            </w:pPr>
          </w:p>
        </w:tc>
        <w:tc>
          <w:tcPr>
            <w:tcW w:w="1710" w:type="dxa"/>
            <w:vMerge/>
            <w:tcBorders>
              <w:left w:val="single" w:sz="4" w:space="0" w:color="auto"/>
              <w:right w:val="single" w:sz="4" w:space="0" w:color="auto"/>
            </w:tcBorders>
            <w:vAlign w:val="center"/>
          </w:tcPr>
          <w:p w:rsidR="00875308" w:rsidRPr="00E062F1" w:rsidRDefault="00875308" w:rsidP="004C6FF7">
            <w:pPr>
              <w:pStyle w:val="TAC"/>
              <w:jc w:val="left"/>
              <w:rPr>
                <w:ins w:id="624" w:author="Verizon" w:date="2020-08-13T23:51:00Z"/>
              </w:rPr>
            </w:pPr>
          </w:p>
        </w:tc>
        <w:tc>
          <w:tcPr>
            <w:tcW w:w="746" w:type="dxa"/>
            <w:tcBorders>
              <w:top w:val="single" w:sz="4" w:space="0" w:color="auto"/>
              <w:left w:val="single" w:sz="4" w:space="0" w:color="auto"/>
              <w:right w:val="single" w:sz="4" w:space="0" w:color="auto"/>
            </w:tcBorders>
            <w:vAlign w:val="center"/>
          </w:tcPr>
          <w:p w:rsidR="00875308" w:rsidRPr="00E062F1" w:rsidRDefault="00875308" w:rsidP="00875308">
            <w:pPr>
              <w:pStyle w:val="TAC"/>
              <w:rPr>
                <w:ins w:id="625" w:author="Verizon" w:date="2020-08-13T23:51:00Z"/>
                <w:lang w:eastAsia="zh-CN"/>
              </w:rPr>
            </w:pPr>
            <w:ins w:id="626"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B176DD" w:rsidRDefault="00875308" w:rsidP="00B176DD">
            <w:pPr>
              <w:pStyle w:val="TAC"/>
              <w:rPr>
                <w:ins w:id="627" w:author="Verizon" w:date="2020-08-13T23:51:00Z"/>
                <w:rFonts w:cs="Arial"/>
                <w:szCs w:val="18"/>
                <w:lang w:eastAsia="ja-JP"/>
              </w:rPr>
            </w:pPr>
            <w:ins w:id="628" w:author="Verizon" w:date="2020-08-13T23:55:00Z">
              <w:r w:rsidRPr="005C29A1">
                <w:rPr>
                  <w:rFonts w:cs="Arial"/>
                  <w:szCs w:val="18"/>
                  <w:lang w:eastAsia="ja-JP"/>
                </w:rPr>
                <w:t xml:space="preserve">CA_n260K </w:t>
              </w:r>
            </w:ins>
          </w:p>
        </w:tc>
        <w:tc>
          <w:tcPr>
            <w:tcW w:w="749" w:type="dxa"/>
            <w:vMerge/>
            <w:tcBorders>
              <w:left w:val="single" w:sz="4" w:space="0" w:color="auto"/>
              <w:right w:val="single" w:sz="4" w:space="0" w:color="auto"/>
            </w:tcBorders>
            <w:vAlign w:val="center"/>
          </w:tcPr>
          <w:p w:rsidR="00875308" w:rsidRPr="00E062F1" w:rsidRDefault="00875308" w:rsidP="00875308">
            <w:pPr>
              <w:pStyle w:val="TAC"/>
              <w:rPr>
                <w:ins w:id="629" w:author="Verizon" w:date="2020-08-13T23:51:00Z"/>
                <w:lang w:eastAsia="zh-CN"/>
              </w:rPr>
            </w:pPr>
          </w:p>
        </w:tc>
      </w:tr>
      <w:tr w:rsidR="00B176DD" w:rsidRPr="00E062F1" w:rsidTr="001311EC">
        <w:trPr>
          <w:trHeight w:val="593"/>
          <w:jc w:val="center"/>
          <w:ins w:id="630"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1" w:author="Verizon" w:date="2020-08-13T23:51:00Z"/>
              </w:rPr>
            </w:pPr>
            <w:ins w:id="632" w:author="Verizon" w:date="2020-08-14T01:00:00Z">
              <w:r w:rsidRPr="005C29A1">
                <w:rPr>
                  <w:rFonts w:eastAsia="Yu Mincho" w:cs="Arial"/>
                  <w:szCs w:val="18"/>
                  <w:lang w:eastAsia="ja-JP"/>
                </w:rPr>
                <w:t>CA_n2A-n260L</w:t>
              </w:r>
            </w:ins>
          </w:p>
        </w:tc>
        <w:tc>
          <w:tcPr>
            <w:tcW w:w="1710" w:type="dxa"/>
            <w:vMerge w:val="restart"/>
            <w:tcBorders>
              <w:top w:val="single" w:sz="4" w:space="0" w:color="auto"/>
              <w:left w:val="single" w:sz="4" w:space="0" w:color="auto"/>
              <w:right w:val="single" w:sz="4" w:space="0" w:color="auto"/>
            </w:tcBorders>
            <w:vAlign w:val="center"/>
          </w:tcPr>
          <w:p w:rsidR="00B176DD" w:rsidRPr="005C29A1" w:rsidRDefault="00B176DD" w:rsidP="004C6FF7">
            <w:pPr>
              <w:pStyle w:val="NoSpacing"/>
              <w:rPr>
                <w:ins w:id="633" w:author="Verizon" w:date="2020-08-14T01:00:00Z"/>
                <w:rFonts w:ascii="Arial" w:eastAsia="Yu Mincho" w:hAnsi="Arial" w:cs="Arial"/>
                <w:sz w:val="18"/>
                <w:szCs w:val="18"/>
              </w:rPr>
            </w:pPr>
            <w:ins w:id="634" w:author="Verizon" w:date="2020-08-14T01:00:00Z">
              <w:r w:rsidRPr="005C29A1">
                <w:rPr>
                  <w:rFonts w:ascii="Arial" w:eastAsia="Yu Mincho" w:hAnsi="Arial" w:cs="Arial"/>
                  <w:sz w:val="18"/>
                  <w:szCs w:val="18"/>
                </w:rPr>
                <w:t xml:space="preserve">CA_n2A-n260A CA_n2A-n260G </w:t>
              </w:r>
              <w:r w:rsidRPr="005C29A1">
                <w:rPr>
                  <w:rFonts w:ascii="Arial" w:eastAsia="Yu Mincho" w:hAnsi="Arial" w:cs="Arial"/>
                  <w:sz w:val="18"/>
                  <w:szCs w:val="18"/>
                </w:rPr>
                <w:lastRenderedPageBreak/>
                <w:t>CA_n2A-n260H CA_n2A-n260I</w:t>
              </w:r>
            </w:ins>
          </w:p>
          <w:p w:rsidR="00B176DD" w:rsidRPr="005C29A1" w:rsidRDefault="00B176DD" w:rsidP="004C6FF7">
            <w:pPr>
              <w:pStyle w:val="NoSpacing"/>
              <w:rPr>
                <w:ins w:id="635" w:author="Verizon" w:date="2020-08-14T01:00:00Z"/>
                <w:rFonts w:ascii="Arial" w:eastAsia="Yu Mincho" w:hAnsi="Arial" w:cs="Arial"/>
                <w:sz w:val="18"/>
                <w:szCs w:val="18"/>
              </w:rPr>
            </w:pPr>
            <w:ins w:id="636" w:author="Verizon" w:date="2020-08-14T01:00:00Z">
              <w:r w:rsidRPr="005C29A1">
                <w:rPr>
                  <w:rFonts w:ascii="Arial" w:eastAsia="Yu Mincho" w:hAnsi="Arial" w:cs="Arial"/>
                  <w:sz w:val="18"/>
                  <w:szCs w:val="18"/>
                </w:rPr>
                <w:t>CA_n2A-n260K</w:t>
              </w:r>
            </w:ins>
          </w:p>
          <w:p w:rsidR="00B176DD" w:rsidRPr="00E062F1" w:rsidRDefault="00B176DD" w:rsidP="004C6FF7">
            <w:pPr>
              <w:pStyle w:val="TAC"/>
              <w:jc w:val="left"/>
              <w:rPr>
                <w:ins w:id="637" w:author="Verizon" w:date="2020-08-13T23:51:00Z"/>
              </w:rPr>
            </w:pPr>
            <w:ins w:id="638" w:author="Verizon" w:date="2020-08-14T01:00:00Z">
              <w:r w:rsidRPr="005C29A1">
                <w:rPr>
                  <w:rFonts w:eastAsia="Yu Mincho" w:cs="Arial"/>
                  <w:szCs w:val="18"/>
                  <w:lang w:eastAsia="ja-JP"/>
                </w:rPr>
                <w:t>CA_n2A-n260L</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9" w:author="Verizon" w:date="2020-08-13T23:51:00Z"/>
                <w:lang w:eastAsia="zh-CN"/>
              </w:rPr>
            </w:pPr>
            <w:ins w:id="640" w:author="Verizon" w:date="2020-08-14T01:00:00Z">
              <w:r w:rsidRPr="005C29A1">
                <w:rPr>
                  <w:rFonts w:eastAsia="Yu Mincho" w:cs="Arial"/>
                  <w:szCs w:val="18"/>
                  <w:lang w:eastAsia="ja-JP"/>
                </w:rPr>
                <w:lastRenderedPageBreak/>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1" w:author="Verizon" w:date="2020-08-13T23:51:00Z"/>
                <w:rFonts w:eastAsia="Yu Mincho"/>
              </w:rPr>
            </w:pPr>
            <w:ins w:id="642" w:author="Verizon" w:date="2020-08-14T01:00: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3" w:author="Verizon" w:date="2020-08-13T23:51:00Z"/>
                <w:rFonts w:eastAsia="Yu Mincho"/>
              </w:rPr>
            </w:pPr>
            <w:ins w:id="644"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 w:author="Verizon" w:date="2020-08-13T23:51:00Z"/>
                <w:rFonts w:eastAsia="Yu Mincho"/>
              </w:rPr>
            </w:pPr>
            <w:ins w:id="646"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 w:author="Verizon" w:date="2020-08-13T23:51:00Z"/>
                <w:rFonts w:eastAsia="Yu Mincho"/>
              </w:rPr>
            </w:pPr>
            <w:ins w:id="648" w:author="Verizon" w:date="2020-08-14T01:00: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9" w:author="Verizon" w:date="2020-08-13T23:51:00Z"/>
                <w:rFonts w:eastAsia="Yu Mincho"/>
              </w:rPr>
            </w:pPr>
            <w:ins w:id="650"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2" w:author="Verizon" w:date="2020-08-13T23:51:00Z"/>
                <w:lang w:eastAsia="zh-CN"/>
              </w:rPr>
            </w:pPr>
            <w:ins w:id="663" w:author="Verizon" w:date="2020-08-14T01:00:00Z">
              <w:r w:rsidRPr="00E062F1">
                <w:rPr>
                  <w:lang w:eastAsia="zh-CN"/>
                </w:rPr>
                <w:t>0</w:t>
              </w:r>
            </w:ins>
          </w:p>
        </w:tc>
      </w:tr>
      <w:tr w:rsidR="00B176DD" w:rsidRPr="00E062F1" w:rsidTr="001311EC">
        <w:trPr>
          <w:trHeight w:val="125"/>
          <w:jc w:val="center"/>
          <w:ins w:id="66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6"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6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 w:author="Verizon" w:date="2020-08-13T23:51:00Z"/>
                <w:rFonts w:eastAsia="Yu Mincho"/>
              </w:rPr>
            </w:pPr>
            <w:ins w:id="669" w:author="Verizon" w:date="2020-08-14T01:00: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1" w:author="Verizon" w:date="2020-08-13T23:51:00Z"/>
                <w:rFonts w:eastAsia="Yu Mincho"/>
              </w:rPr>
            </w:pPr>
            <w:ins w:id="672"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3" w:author="Verizon" w:date="2020-08-13T23:51:00Z"/>
                <w:rFonts w:eastAsia="Yu Mincho"/>
              </w:rPr>
            </w:pPr>
            <w:ins w:id="674" w:author="Verizon" w:date="2020-08-14T01:00: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5" w:author="Verizon" w:date="2020-08-13T23:51:00Z"/>
                <w:rFonts w:eastAsia="Yu Mincho"/>
              </w:rPr>
            </w:pPr>
            <w:ins w:id="676"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8" w:author="Verizon" w:date="2020-08-13T23:51:00Z"/>
                <w:lang w:eastAsia="zh-CN"/>
              </w:rPr>
            </w:pPr>
          </w:p>
        </w:tc>
      </w:tr>
      <w:tr w:rsidR="00B176DD" w:rsidRPr="00E062F1" w:rsidTr="001311EC">
        <w:trPr>
          <w:trHeight w:val="125"/>
          <w:jc w:val="center"/>
          <w:ins w:id="68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1"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9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3" w:author="Verizon" w:date="2020-08-13T23:51:00Z"/>
                <w:rFonts w:eastAsia="Yu Mincho"/>
              </w:rPr>
            </w:pPr>
            <w:ins w:id="694" w:author="Verizon" w:date="2020-08-14T01:00: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6" w:author="Verizon" w:date="2020-08-13T23:51:00Z"/>
                <w:rFonts w:eastAsia="Yu Mincho"/>
              </w:rPr>
            </w:pPr>
            <w:ins w:id="697"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 w:author="Verizon" w:date="2020-08-13T23:51:00Z"/>
                <w:rFonts w:eastAsia="Yu Mincho"/>
              </w:rPr>
            </w:pPr>
            <w:ins w:id="699" w:author="Verizon" w:date="2020-08-14T01:00: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 w:author="Verizon" w:date="2020-08-13T23:51:00Z"/>
                <w:rFonts w:eastAsia="Yu Mincho"/>
              </w:rPr>
            </w:pPr>
            <w:ins w:id="701" w:author="Verizon" w:date="2020-08-14T01:00: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3" w:author="Verizon" w:date="2020-08-13T23:51:00Z"/>
                <w:lang w:eastAsia="zh-CN"/>
              </w:rPr>
            </w:pPr>
          </w:p>
        </w:tc>
      </w:tr>
      <w:tr w:rsidR="00B176DD" w:rsidRPr="00E062F1" w:rsidTr="001311EC">
        <w:trPr>
          <w:trHeight w:val="125"/>
          <w:jc w:val="center"/>
          <w:ins w:id="71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16"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17" w:author="Verizon" w:date="2020-08-13T23:51:00Z"/>
                <w:lang w:eastAsia="zh-CN"/>
              </w:rPr>
            </w:pPr>
            <w:ins w:id="718" w:author="Verizon" w:date="2020-08-14T01:00: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 w:author="Verizon" w:date="2020-08-13T23:51:00Z"/>
                <w:rFonts w:cs="Arial"/>
              </w:rPr>
            </w:pPr>
            <w:ins w:id="720" w:author="Verizon" w:date="2020-08-14T01:00:00Z">
              <w:r w:rsidRPr="005C29A1">
                <w:rPr>
                  <w:rFonts w:cs="Arial"/>
                  <w:szCs w:val="18"/>
                  <w:lang w:eastAsia="ja-JP"/>
                </w:rPr>
                <w:t xml:space="preserve">CA_n260L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1" w:author="Verizon" w:date="2020-08-13T23:51:00Z"/>
                <w:lang w:eastAsia="zh-CN"/>
              </w:rPr>
            </w:pPr>
          </w:p>
        </w:tc>
      </w:tr>
      <w:tr w:rsidR="00B176DD" w:rsidRPr="00E062F1" w:rsidTr="001311EC">
        <w:trPr>
          <w:trHeight w:val="125"/>
          <w:jc w:val="center"/>
          <w:ins w:id="722"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23" w:author="Verizon" w:date="2020-08-13T23:51:00Z"/>
              </w:rPr>
            </w:pPr>
            <w:ins w:id="724" w:author="Verizon" w:date="2020-08-13T23:55:00Z">
              <w:r w:rsidRPr="005C29A1">
                <w:rPr>
                  <w:rFonts w:eastAsia="Yu Mincho" w:cs="Arial"/>
                  <w:szCs w:val="18"/>
                  <w:lang w:eastAsia="ja-JP"/>
                </w:rPr>
                <w:t>CA_n2A-n260M</w:t>
              </w:r>
            </w:ins>
          </w:p>
        </w:tc>
        <w:tc>
          <w:tcPr>
            <w:tcW w:w="1710" w:type="dxa"/>
            <w:vMerge w:val="restart"/>
            <w:tcBorders>
              <w:top w:val="single" w:sz="4" w:space="0" w:color="auto"/>
              <w:left w:val="single" w:sz="4" w:space="0" w:color="auto"/>
              <w:right w:val="single" w:sz="4" w:space="0" w:color="auto"/>
            </w:tcBorders>
            <w:vAlign w:val="center"/>
          </w:tcPr>
          <w:p w:rsidR="00B176DD" w:rsidRPr="005C29A1" w:rsidRDefault="00B176DD" w:rsidP="004C6FF7">
            <w:pPr>
              <w:pStyle w:val="NoSpacing"/>
              <w:rPr>
                <w:ins w:id="725" w:author="Verizon" w:date="2020-08-13T23:55:00Z"/>
                <w:rFonts w:ascii="Arial" w:eastAsia="Yu Mincho" w:hAnsi="Arial" w:cs="Arial"/>
                <w:sz w:val="18"/>
                <w:szCs w:val="18"/>
              </w:rPr>
            </w:pPr>
            <w:ins w:id="726" w:author="Verizon" w:date="2020-08-13T23:55:00Z">
              <w:r w:rsidRPr="005C29A1">
                <w:rPr>
                  <w:rFonts w:ascii="Arial" w:eastAsia="Yu Mincho" w:hAnsi="Arial" w:cs="Arial"/>
                  <w:sz w:val="18"/>
                  <w:szCs w:val="18"/>
                </w:rPr>
                <w:t>CA_n2A-n260A CA_n2A-n260G CA_n2A-n260H CA_n2A-n260I</w:t>
              </w:r>
            </w:ins>
          </w:p>
          <w:p w:rsidR="00B176DD" w:rsidRPr="005C29A1" w:rsidRDefault="00B176DD" w:rsidP="004C6FF7">
            <w:pPr>
              <w:pStyle w:val="NoSpacing"/>
              <w:rPr>
                <w:ins w:id="727" w:author="Verizon" w:date="2020-08-13T23:55:00Z"/>
                <w:rFonts w:ascii="Arial" w:eastAsia="Yu Mincho" w:hAnsi="Arial" w:cs="Arial"/>
                <w:sz w:val="18"/>
                <w:szCs w:val="18"/>
              </w:rPr>
            </w:pPr>
            <w:ins w:id="728" w:author="Verizon" w:date="2020-08-13T23:55:00Z">
              <w:r w:rsidRPr="005C29A1">
                <w:rPr>
                  <w:rFonts w:ascii="Arial" w:eastAsia="Yu Mincho" w:hAnsi="Arial" w:cs="Arial"/>
                  <w:sz w:val="18"/>
                  <w:szCs w:val="18"/>
                </w:rPr>
                <w:t>CA_n2A-n260K</w:t>
              </w:r>
            </w:ins>
          </w:p>
          <w:p w:rsidR="00B176DD" w:rsidRPr="005C29A1" w:rsidRDefault="00B176DD" w:rsidP="004C6FF7">
            <w:pPr>
              <w:pStyle w:val="NoSpacing"/>
              <w:rPr>
                <w:ins w:id="729" w:author="Verizon" w:date="2020-08-13T23:55:00Z"/>
                <w:rFonts w:ascii="Arial" w:eastAsia="Yu Mincho" w:hAnsi="Arial" w:cs="Arial"/>
                <w:sz w:val="18"/>
                <w:szCs w:val="18"/>
              </w:rPr>
            </w:pPr>
            <w:ins w:id="730" w:author="Verizon" w:date="2020-08-13T23:55:00Z">
              <w:r w:rsidRPr="005C29A1">
                <w:rPr>
                  <w:rFonts w:ascii="Arial" w:eastAsia="Yu Mincho" w:hAnsi="Arial" w:cs="Arial"/>
                  <w:sz w:val="18"/>
                  <w:szCs w:val="18"/>
                </w:rPr>
                <w:t>CA_n2A-n260L</w:t>
              </w:r>
            </w:ins>
          </w:p>
          <w:p w:rsidR="00B176DD" w:rsidRPr="00E062F1" w:rsidRDefault="00B176DD" w:rsidP="004C6FF7">
            <w:pPr>
              <w:pStyle w:val="TAC"/>
              <w:jc w:val="left"/>
              <w:rPr>
                <w:ins w:id="731" w:author="Verizon" w:date="2020-08-13T23:51:00Z"/>
              </w:rPr>
            </w:pPr>
            <w:ins w:id="732" w:author="Verizon" w:date="2020-08-13T23:55:00Z">
              <w:r w:rsidRPr="005C29A1">
                <w:rPr>
                  <w:rFonts w:eastAsia="Yu Mincho" w:cs="Arial"/>
                  <w:szCs w:val="18"/>
                  <w:lang w:eastAsia="ja-JP"/>
                </w:rPr>
                <w:t>CA_n2A-n260M</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3" w:author="Verizon" w:date="2020-08-13T23:51:00Z"/>
                <w:lang w:eastAsia="zh-CN"/>
              </w:rPr>
            </w:pPr>
            <w:ins w:id="734" w:author="Verizon" w:date="2020-08-13T23:55:00Z">
              <w:r w:rsidRPr="005C29A1">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5" w:author="Verizon" w:date="2020-08-13T23:51:00Z"/>
                <w:rFonts w:eastAsia="Yu Mincho"/>
              </w:rPr>
            </w:pPr>
            <w:ins w:id="736" w:author="Verizon" w:date="2020-08-13T23:55:00Z">
              <w:r w:rsidRPr="005C29A1">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7" w:author="Verizon" w:date="2020-08-13T23:51:00Z"/>
                <w:rFonts w:eastAsia="Yu Mincho"/>
              </w:rPr>
            </w:pPr>
            <w:ins w:id="738"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 w:author="Verizon" w:date="2020-08-13T23:51:00Z"/>
                <w:rFonts w:eastAsia="Yu Mincho"/>
              </w:rPr>
            </w:pPr>
            <w:ins w:id="74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 w:author="Verizon" w:date="2020-08-13T23:51:00Z"/>
                <w:rFonts w:eastAsia="Yu Mincho"/>
              </w:rPr>
            </w:pPr>
            <w:ins w:id="742"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3" w:author="Verizon" w:date="2020-08-13T23:51:00Z"/>
                <w:rFonts w:eastAsia="Yu Mincho"/>
              </w:rPr>
            </w:pPr>
            <w:ins w:id="744"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6" w:author="Verizon" w:date="2020-08-13T23:51:00Z"/>
                <w:lang w:eastAsia="zh-CN"/>
              </w:rPr>
            </w:pPr>
            <w:ins w:id="757" w:author="Verizon" w:date="2020-08-13T23:51:00Z">
              <w:r w:rsidRPr="00E062F1">
                <w:rPr>
                  <w:lang w:eastAsia="zh-CN"/>
                </w:rPr>
                <w:t>0</w:t>
              </w:r>
            </w:ins>
          </w:p>
        </w:tc>
      </w:tr>
      <w:tr w:rsidR="00B176DD" w:rsidRPr="00E062F1" w:rsidTr="001311EC">
        <w:trPr>
          <w:trHeight w:val="125"/>
          <w:jc w:val="center"/>
          <w:ins w:id="75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0"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6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 w:author="Verizon" w:date="2020-08-13T23:51:00Z"/>
                <w:rFonts w:eastAsia="Yu Mincho"/>
              </w:rPr>
            </w:pPr>
            <w:ins w:id="763" w:author="Verizon" w:date="2020-08-13T23:55:00Z">
              <w:r w:rsidRPr="005C29A1">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5" w:author="Verizon" w:date="2020-08-13T23:51:00Z"/>
                <w:rFonts w:eastAsia="Yu Mincho"/>
              </w:rPr>
            </w:pPr>
            <w:ins w:id="766"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7" w:author="Verizon" w:date="2020-08-13T23:51:00Z"/>
                <w:rFonts w:eastAsia="Yu Mincho"/>
              </w:rPr>
            </w:pPr>
            <w:ins w:id="768"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9" w:author="Verizon" w:date="2020-08-13T23:51:00Z"/>
                <w:rFonts w:eastAsia="Yu Mincho"/>
              </w:rPr>
            </w:pPr>
            <w:ins w:id="770"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2" w:author="Verizon" w:date="2020-08-13T23:51:00Z"/>
                <w:lang w:eastAsia="zh-CN"/>
              </w:rPr>
            </w:pPr>
          </w:p>
        </w:tc>
      </w:tr>
      <w:tr w:rsidR="00B176DD" w:rsidRPr="00E062F1" w:rsidTr="001311EC">
        <w:trPr>
          <w:trHeight w:val="125"/>
          <w:jc w:val="center"/>
          <w:ins w:id="78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5"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8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 w:author="Verizon" w:date="2020-08-13T23:51:00Z"/>
                <w:rFonts w:eastAsia="Yu Mincho"/>
              </w:rPr>
            </w:pPr>
            <w:ins w:id="788" w:author="Verizon" w:date="2020-08-13T23:55:00Z">
              <w:r w:rsidRPr="005C29A1">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0" w:author="Verizon" w:date="2020-08-13T23:51:00Z"/>
                <w:rFonts w:eastAsia="Yu Mincho"/>
              </w:rPr>
            </w:pPr>
            <w:ins w:id="791"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 w:author="Verizon" w:date="2020-08-13T23:51:00Z"/>
                <w:rFonts w:eastAsia="Yu Mincho"/>
              </w:rPr>
            </w:pPr>
            <w:ins w:id="793" w:author="Verizon" w:date="2020-08-13T23:55:00Z">
              <w:r w:rsidRPr="005C29A1">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 w:author="Verizon" w:date="2020-08-13T23:51:00Z"/>
                <w:rFonts w:eastAsia="Yu Mincho"/>
              </w:rPr>
            </w:pPr>
            <w:ins w:id="795" w:author="Verizon" w:date="2020-08-13T23:55:00Z">
              <w:r w:rsidRPr="005C29A1">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7" w:author="Verizon" w:date="2020-08-13T23:51:00Z"/>
                <w:lang w:eastAsia="zh-CN"/>
              </w:rPr>
            </w:pPr>
          </w:p>
        </w:tc>
      </w:tr>
      <w:tr w:rsidR="00B176DD" w:rsidRPr="00E062F1" w:rsidTr="001311EC">
        <w:trPr>
          <w:trHeight w:val="125"/>
          <w:jc w:val="center"/>
          <w:ins w:id="80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0"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11" w:author="Verizon" w:date="2020-08-13T23:51:00Z"/>
                <w:lang w:eastAsia="zh-CN"/>
              </w:rPr>
            </w:pPr>
            <w:ins w:id="812" w:author="Verizon" w:date="2020-08-13T23:55:00Z">
              <w:r w:rsidRPr="005C29A1">
                <w:rPr>
                  <w:rFonts w:eastAsia="Yu Mincho" w:cs="Arial"/>
                  <w:szCs w:val="18"/>
                  <w:lang w:eastAsia="ja-JP"/>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3" w:author="Verizon" w:date="2020-08-13T23:51:00Z"/>
                <w:rFonts w:cs="Arial"/>
              </w:rPr>
            </w:pPr>
            <w:ins w:id="814" w:author="Verizon" w:date="2020-08-13T23:55:00Z">
              <w:r w:rsidRPr="005C29A1">
                <w:rPr>
                  <w:rFonts w:cs="Arial"/>
                  <w:szCs w:val="18"/>
                  <w:lang w:eastAsia="ja-JP"/>
                </w:rPr>
                <w:t xml:space="preserve">CA_n260M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5" w:author="Verizon" w:date="2020-08-13T23:51:00Z"/>
                <w:lang w:eastAsia="zh-CN"/>
              </w:rPr>
            </w:pPr>
          </w:p>
        </w:tc>
      </w:tr>
      <w:tr w:rsidR="00B176DD" w:rsidRPr="00E062F1" w:rsidTr="001311EC">
        <w:trPr>
          <w:trHeight w:val="125"/>
          <w:jc w:val="center"/>
          <w:ins w:id="816" w:author="Verizon" w:date="2020-08-13T23:5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7" w:author="Verizon" w:date="2020-08-13T23:58:00Z"/>
              </w:rPr>
            </w:pPr>
            <w:ins w:id="818" w:author="Verizon" w:date="2020-08-13T23:59:00Z">
              <w:r w:rsidRPr="00AD21A0">
                <w:rPr>
                  <w:rFonts w:eastAsia="Yu Mincho" w:cs="Arial"/>
                  <w:szCs w:val="18"/>
                  <w:lang w:eastAsia="ja-JP"/>
                </w:rPr>
                <w:t>CA_n2A-n261A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19" w:author="Verizon" w:date="2020-08-13T23:58:00Z"/>
              </w:rPr>
            </w:pPr>
            <w:ins w:id="820" w:author="Verizon" w:date="2020-08-13T23:59:00Z">
              <w:r w:rsidRPr="00AD21A0">
                <w:rPr>
                  <w:rFonts w:eastAsia="Yu Mincho" w:cs="Arial"/>
                  <w:szCs w:val="18"/>
                  <w:lang w:eastAsia="ja-JP"/>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1" w:author="Verizon" w:date="2020-08-13T23:58:00Z"/>
                <w:lang w:eastAsia="zh-CN"/>
              </w:rPr>
            </w:pPr>
            <w:ins w:id="822" w:author="Verizon" w:date="2020-08-13T23:59: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 w:author="Verizon" w:date="2020-08-13T23:58:00Z"/>
                <w:rFonts w:eastAsia="Yu Mincho"/>
              </w:rPr>
            </w:pPr>
            <w:ins w:id="824" w:author="Verizon" w:date="2020-08-13T23:59: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 w:author="Verizon" w:date="2020-08-13T23:58:00Z"/>
                <w:rFonts w:eastAsia="Yu Mincho"/>
              </w:rPr>
            </w:pPr>
            <w:ins w:id="826"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7" w:author="Verizon" w:date="2020-08-13T23:58:00Z"/>
                <w:rFonts w:eastAsia="Yu Mincho"/>
              </w:rPr>
            </w:pPr>
            <w:ins w:id="828"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9" w:author="Verizon" w:date="2020-08-13T23:58:00Z"/>
                <w:rFonts w:eastAsia="Yu Mincho"/>
              </w:rPr>
            </w:pPr>
            <w:ins w:id="830"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1" w:author="Verizon" w:date="2020-08-13T23:58:00Z"/>
                <w:rFonts w:eastAsia="Yu Mincho"/>
              </w:rPr>
            </w:pPr>
            <w:ins w:id="832"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3" w:author="Verizon" w:date="2020-08-13T23:5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6"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7"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0"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1" w:author="Verizon" w:date="2020-08-13T23:58: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 w:author="Verizon" w:date="2020-08-13T23: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3" w:author="Verizon" w:date="2020-08-13T23:5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4" w:author="Verizon" w:date="2020-08-13T23:58:00Z"/>
                <w:lang w:eastAsia="zh-CN"/>
              </w:rPr>
            </w:pPr>
            <w:ins w:id="845" w:author="Verizon" w:date="2020-08-13T23:58:00Z">
              <w:r>
                <w:rPr>
                  <w:lang w:eastAsia="zh-CN"/>
                </w:rPr>
                <w:t>0</w:t>
              </w:r>
            </w:ins>
          </w:p>
        </w:tc>
      </w:tr>
      <w:tr w:rsidR="00B176DD" w:rsidRPr="00E062F1" w:rsidTr="001311EC">
        <w:trPr>
          <w:trHeight w:val="125"/>
          <w:jc w:val="center"/>
          <w:ins w:id="846" w:author="Verizon" w:date="2020-08-13T23:5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7" w:author="Verizon" w:date="2020-08-13T23:5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8" w:author="Verizon" w:date="2020-08-13T23:5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49"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0" w:author="Verizon" w:date="2020-08-13T23:58:00Z"/>
                <w:rFonts w:eastAsia="Yu Mincho"/>
              </w:rPr>
            </w:pPr>
            <w:ins w:id="851" w:author="Verizon" w:date="2020-08-13T23:59: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2"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 w:author="Verizon" w:date="2020-08-13T23:58:00Z"/>
                <w:rFonts w:eastAsia="Yu Mincho"/>
              </w:rPr>
            </w:pPr>
            <w:ins w:id="854"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5" w:author="Verizon" w:date="2020-08-13T23:58:00Z"/>
                <w:rFonts w:eastAsia="Yu Mincho"/>
              </w:rPr>
            </w:pPr>
            <w:ins w:id="856"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 w:author="Verizon" w:date="2020-08-13T23:58:00Z"/>
                <w:rFonts w:eastAsia="Yu Mincho"/>
              </w:rPr>
            </w:pPr>
            <w:ins w:id="858"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9" w:author="Verizon" w:date="2020-08-13T23:5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1"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4"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5"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6"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 w:author="Verizon" w:date="2020-08-13T23:58: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 w:author="Verizon" w:date="2020-08-13T23: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 w:author="Verizon" w:date="2020-08-13T23:5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0" w:author="Verizon" w:date="2020-08-13T23:58:00Z"/>
                <w:lang w:eastAsia="zh-CN"/>
              </w:rPr>
            </w:pPr>
          </w:p>
        </w:tc>
      </w:tr>
      <w:tr w:rsidR="00B176DD" w:rsidRPr="00E062F1" w:rsidTr="001311EC">
        <w:trPr>
          <w:trHeight w:val="125"/>
          <w:jc w:val="center"/>
          <w:ins w:id="871" w:author="Verizon" w:date="2020-08-13T23:5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2" w:author="Verizon" w:date="2020-08-13T23:5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3" w:author="Verizon" w:date="2020-08-13T23:5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74"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5" w:author="Verizon" w:date="2020-08-13T23:58:00Z"/>
                <w:rFonts w:eastAsia="Yu Mincho"/>
              </w:rPr>
            </w:pPr>
            <w:ins w:id="876" w:author="Verizon" w:date="2020-08-13T23:59: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 w:author="Verizon" w:date="2020-08-13T23:58:00Z"/>
                <w:rFonts w:eastAsia="Yu Mincho"/>
              </w:rPr>
            </w:pPr>
            <w:ins w:id="879"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 w:author="Verizon" w:date="2020-08-13T23:58:00Z"/>
                <w:rFonts w:eastAsia="Yu Mincho"/>
              </w:rPr>
            </w:pPr>
            <w:ins w:id="881"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2" w:author="Verizon" w:date="2020-08-13T23:58:00Z"/>
                <w:rFonts w:eastAsia="Yu Mincho"/>
              </w:rPr>
            </w:pPr>
            <w:ins w:id="883"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4" w:author="Verizon" w:date="2020-08-13T23:5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5"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 w:author="Verizon" w:date="2020-08-13T23:5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1"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 w:author="Verizon" w:date="2020-08-13T23:58: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 w:author="Verizon" w:date="2020-08-13T23: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4" w:author="Verizon" w:date="2020-08-13T23:5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5" w:author="Verizon" w:date="2020-08-13T23:58:00Z"/>
                <w:lang w:eastAsia="zh-CN"/>
              </w:rPr>
            </w:pPr>
          </w:p>
        </w:tc>
      </w:tr>
      <w:tr w:rsidR="00B176DD" w:rsidRPr="00E062F1" w:rsidTr="001311EC">
        <w:trPr>
          <w:trHeight w:val="125"/>
          <w:jc w:val="center"/>
          <w:ins w:id="896" w:author="Verizon" w:date="2020-08-13T23:5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7" w:author="Verizon" w:date="2020-08-13T23:5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8" w:author="Verizon" w:date="2020-08-13T23:58:00Z"/>
              </w:rPr>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9" w:author="Verizon" w:date="2020-08-13T23:58:00Z"/>
                <w:lang w:eastAsia="zh-CN"/>
              </w:rPr>
            </w:pPr>
            <w:ins w:id="900" w:author="Verizon" w:date="2020-08-13T23:59:00Z">
              <w:r w:rsidRPr="00AD21A0">
                <w:rPr>
                  <w:rFonts w:eastAsia="Yu Mincho" w:cs="Arial"/>
                  <w:szCs w:val="18"/>
                  <w:lang w:eastAsia="ja-JP"/>
                </w:rPr>
                <w:t>n261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 w:author="Verizon" w:date="2020-08-13T23:58:00Z"/>
                <w:lang w:eastAsia="ja-JP"/>
              </w:rPr>
            </w:pPr>
            <w:ins w:id="902" w:author="Verizon" w:date="2020-08-13T23:59:00Z">
              <w:r w:rsidRPr="00AD21A0">
                <w:rPr>
                  <w:rFonts w:eastAsia="Yu Mincho" w:cs="Arial"/>
                  <w:szCs w:val="18"/>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3"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4"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 w:author="Verizon" w:date="2020-08-13T23:58: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7" w:author="Verizon" w:date="2020-08-13T23:58: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0" w:author="Verizon" w:date="2020-08-13T23:58:00Z"/>
                <w:rFonts w:cs="Arial"/>
                <w:lang w:eastAsia="zh-CN"/>
              </w:rPr>
            </w:pPr>
            <w:ins w:id="911"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3"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 w:author="Verizon" w:date="2020-08-13T23:58: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 w:author="Verizon" w:date="2020-08-13T23:5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 w:author="Verizon" w:date="2020-08-13T23:58:00Z"/>
                <w:rFonts w:cs="Arial"/>
                <w:lang w:eastAsia="zh-CN"/>
              </w:rPr>
            </w:pPr>
            <w:ins w:id="917"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 w:author="Verizon" w:date="2020-08-13T23:58:00Z"/>
                <w:rFonts w:cs="Arial"/>
                <w:lang w:eastAsia="zh-CN"/>
              </w:rPr>
            </w:pPr>
            <w:ins w:id="919" w:author="Verizon" w:date="2020-08-13T23:59:00Z">
              <w:r w:rsidRPr="00AD21A0">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 w:author="Verizon" w:date="2020-08-13T23:58: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1" w:author="Verizon" w:date="2020-08-13T23:58:00Z"/>
                <w:lang w:eastAsia="zh-CN"/>
              </w:rPr>
            </w:pPr>
          </w:p>
        </w:tc>
      </w:tr>
      <w:tr w:rsidR="00B176DD" w:rsidRPr="00E062F1" w:rsidTr="001311EC">
        <w:trPr>
          <w:trHeight w:val="125"/>
          <w:jc w:val="center"/>
          <w:ins w:id="922" w:author="Verizon" w:date="2020-08-13T23:58:00Z"/>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23" w:author="Verizon" w:date="2020-08-13T23:58:00Z"/>
              </w:rPr>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ins w:id="924" w:author="Verizon" w:date="2020-08-13T23:5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25"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6" w:author="Verizon" w:date="2020-08-13T23:58:00Z"/>
                <w:lang w:eastAsia="zh-CN"/>
              </w:rPr>
            </w:pPr>
            <w:ins w:id="927" w:author="Verizon" w:date="2020-08-13T23:59:00Z">
              <w:r w:rsidRPr="00AD21A0">
                <w:rPr>
                  <w:rFonts w:eastAsia="Yu Mincho" w:cs="Arial"/>
                  <w:szCs w:val="18"/>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 w:author="Verizon" w:date="2020-08-13T23:5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1"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2" w:author="Verizon" w:date="2020-08-13T23:5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 w:author="Verizon" w:date="2020-08-13T23:5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5" w:author="Verizon" w:date="2020-08-13T23:58:00Z"/>
                <w:rFonts w:cs="Arial"/>
              </w:rPr>
            </w:pPr>
            <w:ins w:id="936" w:author="Verizon" w:date="2020-08-13T23:59: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 w:author="Verizon" w:date="2020-08-13T23: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0" w:author="Verizon" w:date="2020-08-13T23:5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1" w:author="Verizon" w:date="2020-08-13T23:58:00Z"/>
                <w:rFonts w:cs="Arial"/>
              </w:rPr>
            </w:pPr>
            <w:ins w:id="942" w:author="Verizon" w:date="2020-08-13T23:59: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 w:author="Verizon" w:date="2020-08-13T23:58:00Z"/>
                <w:rFonts w:cs="Arial"/>
              </w:rPr>
            </w:pPr>
            <w:ins w:id="944" w:author="Verizon" w:date="2020-08-13T23:59:00Z">
              <w:r w:rsidRPr="00AD21A0">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 w:author="Verizon" w:date="2020-08-13T23:58:00Z"/>
                <w:rFonts w:cs="Arial"/>
              </w:rPr>
            </w:pPr>
            <w:ins w:id="946" w:author="Verizon" w:date="2020-08-13T23:59:00Z">
              <w:r w:rsidRPr="00AD21A0">
                <w:rPr>
                  <w:rFonts w:eastAsia="Yu Mincho" w:cs="Arial"/>
                  <w:szCs w:val="18"/>
                </w:rPr>
                <w:t>Yes</w:t>
              </w:r>
            </w:ins>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47" w:author="Verizon" w:date="2020-08-13T23:58:00Z"/>
                <w:lang w:eastAsia="zh-CN"/>
              </w:rPr>
            </w:pPr>
          </w:p>
        </w:tc>
      </w:tr>
      <w:tr w:rsidR="00B176DD" w:rsidRPr="00E062F1" w:rsidTr="001311EC">
        <w:trPr>
          <w:trHeight w:val="125"/>
          <w:jc w:val="center"/>
          <w:ins w:id="94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9" w:author="Verizon" w:date="2020-08-13T23:51:00Z"/>
              </w:rPr>
            </w:pPr>
            <w:ins w:id="950" w:author="Verizon" w:date="2020-08-14T00:00:00Z">
              <w:r w:rsidRPr="00AD21A0">
                <w:rPr>
                  <w:rFonts w:eastAsia="Yu Mincho" w:cs="Arial"/>
                  <w:szCs w:val="18"/>
                  <w:lang w:eastAsia="ja-JP"/>
                </w:rPr>
                <w:t>CA_n2A-n261G</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951" w:author="Verizon" w:date="2020-08-14T00:00:00Z"/>
                <w:rFonts w:ascii="Arial" w:eastAsia="Yu Mincho" w:hAnsi="Arial" w:cs="Arial"/>
                <w:sz w:val="18"/>
                <w:szCs w:val="18"/>
              </w:rPr>
            </w:pPr>
            <w:ins w:id="952" w:author="Verizon" w:date="2020-08-14T00:00:00Z">
              <w:r w:rsidRPr="00AD21A0">
                <w:rPr>
                  <w:rFonts w:ascii="Arial" w:eastAsia="Yu Mincho" w:hAnsi="Arial" w:cs="Arial"/>
                  <w:sz w:val="18"/>
                  <w:szCs w:val="18"/>
                </w:rPr>
                <w:t xml:space="preserve">CA_n2A-n261A </w:t>
              </w:r>
            </w:ins>
          </w:p>
          <w:p w:rsidR="00B176DD" w:rsidRPr="00E062F1" w:rsidRDefault="00B176DD" w:rsidP="004C6FF7">
            <w:pPr>
              <w:pStyle w:val="TAC"/>
              <w:jc w:val="left"/>
              <w:rPr>
                <w:ins w:id="953" w:author="Verizon" w:date="2020-08-13T23:51:00Z"/>
              </w:rPr>
            </w:pPr>
            <w:ins w:id="954" w:author="Verizon" w:date="2020-08-14T00:00:00Z">
              <w:r w:rsidRPr="00AD21A0">
                <w:rPr>
                  <w:rFonts w:eastAsia="Yu Mincho" w:cs="Arial"/>
                  <w:szCs w:val="18"/>
                  <w:lang w:eastAsia="ja-JP"/>
                </w:rPr>
                <w:t>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5" w:author="Verizon" w:date="2020-08-13T23:51:00Z"/>
                <w:lang w:eastAsia="zh-CN"/>
              </w:rPr>
            </w:pPr>
            <w:ins w:id="95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 w:author="Verizon" w:date="2020-08-13T23:51:00Z"/>
                <w:rFonts w:eastAsia="Yu Mincho"/>
              </w:rPr>
            </w:pPr>
            <w:ins w:id="95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9" w:author="Verizon" w:date="2020-08-13T23:51:00Z"/>
                <w:rFonts w:eastAsia="Yu Mincho"/>
              </w:rPr>
            </w:pPr>
            <w:ins w:id="96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 w:author="Verizon" w:date="2020-08-13T23:51:00Z"/>
                <w:rFonts w:eastAsia="Yu Mincho"/>
              </w:rPr>
            </w:pPr>
            <w:ins w:id="9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3" w:author="Verizon" w:date="2020-08-13T23:51:00Z"/>
                <w:rFonts w:eastAsia="Yu Mincho"/>
              </w:rPr>
            </w:pPr>
            <w:ins w:id="96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 w:author="Verizon" w:date="2020-08-13T23:51:00Z"/>
                <w:rFonts w:eastAsia="Yu Mincho"/>
              </w:rPr>
            </w:pPr>
            <w:ins w:id="96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8" w:author="Verizon" w:date="2020-08-13T23:51:00Z"/>
                <w:lang w:eastAsia="zh-CN"/>
              </w:rPr>
            </w:pPr>
            <w:ins w:id="979" w:author="Verizon" w:date="2020-08-13T23:51:00Z">
              <w:r w:rsidRPr="00E062F1">
                <w:rPr>
                  <w:lang w:eastAsia="zh-CN"/>
                </w:rPr>
                <w:t>0</w:t>
              </w:r>
            </w:ins>
          </w:p>
        </w:tc>
      </w:tr>
      <w:tr w:rsidR="00B176DD" w:rsidRPr="00E062F1" w:rsidTr="001311EC">
        <w:trPr>
          <w:trHeight w:val="125"/>
          <w:jc w:val="center"/>
          <w:ins w:id="98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8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4" w:author="Verizon" w:date="2020-08-13T23:51:00Z"/>
                <w:rFonts w:eastAsia="Yu Mincho"/>
              </w:rPr>
            </w:pPr>
            <w:ins w:id="98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7" w:author="Verizon" w:date="2020-08-13T23:51:00Z"/>
                <w:rFonts w:eastAsia="Yu Mincho"/>
              </w:rPr>
            </w:pPr>
            <w:ins w:id="98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 w:author="Verizon" w:date="2020-08-13T23:51:00Z"/>
                <w:rFonts w:eastAsia="Yu Mincho"/>
              </w:rPr>
            </w:pPr>
            <w:ins w:id="99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1" w:author="Verizon" w:date="2020-08-13T23:51:00Z"/>
                <w:rFonts w:eastAsia="Yu Mincho"/>
              </w:rPr>
            </w:pPr>
            <w:ins w:id="99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4" w:author="Verizon" w:date="2020-08-13T23:51:00Z"/>
                <w:lang w:eastAsia="zh-CN"/>
              </w:rPr>
            </w:pPr>
          </w:p>
        </w:tc>
      </w:tr>
      <w:tr w:rsidR="00B176DD" w:rsidRPr="00E062F1" w:rsidTr="001311EC">
        <w:trPr>
          <w:trHeight w:val="125"/>
          <w:jc w:val="center"/>
          <w:ins w:id="100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0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9" w:author="Verizon" w:date="2020-08-13T23:51:00Z"/>
                <w:rFonts w:eastAsia="Yu Mincho"/>
              </w:rPr>
            </w:pPr>
            <w:ins w:id="101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2" w:author="Verizon" w:date="2020-08-13T23:51:00Z"/>
                <w:rFonts w:eastAsia="Yu Mincho"/>
              </w:rPr>
            </w:pPr>
            <w:ins w:id="10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 w:author="Verizon" w:date="2020-08-13T23:51:00Z"/>
                <w:rFonts w:eastAsia="Yu Mincho"/>
              </w:rPr>
            </w:pPr>
            <w:ins w:id="101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 w:author="Verizon" w:date="2020-08-13T23:51:00Z"/>
                <w:rFonts w:eastAsia="Yu Mincho"/>
              </w:rPr>
            </w:pPr>
            <w:ins w:id="10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9" w:author="Verizon" w:date="2020-08-13T23:51:00Z"/>
                <w:lang w:eastAsia="zh-CN"/>
              </w:rPr>
            </w:pPr>
          </w:p>
        </w:tc>
      </w:tr>
      <w:tr w:rsidR="00B176DD" w:rsidRPr="00E062F1" w:rsidTr="001311EC">
        <w:trPr>
          <w:trHeight w:val="125"/>
          <w:jc w:val="center"/>
          <w:ins w:id="103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3" w:author="Verizon" w:date="2020-08-13T23:51:00Z"/>
                <w:lang w:eastAsia="zh-CN"/>
              </w:rPr>
            </w:pPr>
            <w:ins w:id="103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 w:author="Verizon" w:date="2020-08-13T23:51:00Z"/>
                <w:rFonts w:cs="Arial"/>
              </w:rPr>
            </w:pPr>
            <w:ins w:id="1036" w:author="Verizon" w:date="2020-08-14T00:00:00Z">
              <w:r w:rsidRPr="00AD21A0">
                <w:rPr>
                  <w:rFonts w:cs="Arial"/>
                  <w:szCs w:val="18"/>
                  <w:lang w:eastAsia="ja-JP"/>
                </w:rPr>
                <w:t xml:space="preserve">CA_n261G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7" w:author="Verizon" w:date="2020-08-13T23:51:00Z"/>
                <w:lang w:eastAsia="zh-CN"/>
              </w:rPr>
            </w:pPr>
          </w:p>
        </w:tc>
      </w:tr>
      <w:tr w:rsidR="00B176DD" w:rsidRPr="00E062F1" w:rsidTr="001311EC">
        <w:trPr>
          <w:trHeight w:val="125"/>
          <w:jc w:val="center"/>
          <w:ins w:id="103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9" w:author="Verizon" w:date="2020-08-13T23:51:00Z"/>
              </w:rPr>
            </w:pPr>
            <w:ins w:id="1040" w:author="Verizon" w:date="2020-08-14T00:00:00Z">
              <w:r w:rsidRPr="00AD21A0">
                <w:rPr>
                  <w:rFonts w:eastAsia="Yu Mincho" w:cs="Arial"/>
                  <w:szCs w:val="18"/>
                  <w:lang w:eastAsia="ja-JP"/>
                </w:rPr>
                <w:t>CA_n2A-n261H</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041" w:author="Verizon" w:date="2020-08-14T00:00:00Z"/>
                <w:rFonts w:ascii="Arial" w:eastAsia="Yu Mincho" w:hAnsi="Arial" w:cs="Arial"/>
                <w:sz w:val="18"/>
                <w:szCs w:val="18"/>
              </w:rPr>
            </w:pPr>
            <w:ins w:id="1042"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043" w:author="Verizon" w:date="2020-08-13T23:51:00Z"/>
              </w:rPr>
            </w:pPr>
            <w:ins w:id="1044" w:author="Verizon" w:date="2020-08-14T00:00:00Z">
              <w:r w:rsidRPr="00AD21A0">
                <w:rPr>
                  <w:rFonts w:eastAsia="Yu Mincho" w:cs="Arial"/>
                  <w:szCs w:val="18"/>
                  <w:lang w:eastAsia="ja-JP"/>
                </w:rPr>
                <w:t>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5" w:author="Verizon" w:date="2020-08-13T23:51:00Z"/>
                <w:lang w:eastAsia="zh-CN"/>
              </w:rPr>
            </w:pPr>
            <w:ins w:id="104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 w:author="Verizon" w:date="2020-08-13T23:51:00Z"/>
                <w:rFonts w:eastAsia="Yu Mincho"/>
              </w:rPr>
            </w:pPr>
            <w:ins w:id="104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9" w:author="Verizon" w:date="2020-08-13T23:51:00Z"/>
                <w:rFonts w:eastAsia="Yu Mincho"/>
              </w:rPr>
            </w:pPr>
            <w:ins w:id="105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1" w:author="Verizon" w:date="2020-08-13T23:51:00Z"/>
                <w:rFonts w:eastAsia="Yu Mincho"/>
              </w:rPr>
            </w:pPr>
            <w:ins w:id="105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 w:author="Verizon" w:date="2020-08-13T23:51:00Z"/>
                <w:rFonts w:eastAsia="Yu Mincho"/>
              </w:rPr>
            </w:pPr>
            <w:ins w:id="105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5" w:author="Verizon" w:date="2020-08-13T23:51:00Z"/>
                <w:rFonts w:eastAsia="Yu Mincho"/>
              </w:rPr>
            </w:pPr>
            <w:ins w:id="105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68" w:author="Verizon" w:date="2020-08-13T23:51:00Z"/>
                <w:lang w:eastAsia="zh-CN"/>
              </w:rPr>
            </w:pPr>
            <w:ins w:id="1069" w:author="Verizon" w:date="2020-08-13T23:51:00Z">
              <w:r w:rsidRPr="00E062F1">
                <w:rPr>
                  <w:lang w:eastAsia="zh-CN"/>
                </w:rPr>
                <w:t>0</w:t>
              </w:r>
            </w:ins>
          </w:p>
        </w:tc>
      </w:tr>
      <w:tr w:rsidR="00B176DD" w:rsidRPr="00E062F1" w:rsidTr="001311EC">
        <w:trPr>
          <w:trHeight w:val="125"/>
          <w:jc w:val="center"/>
          <w:ins w:id="107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7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 w:author="Verizon" w:date="2020-08-13T23:51:00Z"/>
                <w:rFonts w:eastAsia="Yu Mincho"/>
              </w:rPr>
            </w:pPr>
            <w:ins w:id="107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77" w:author="Verizon" w:date="2020-08-13T23:51:00Z"/>
                <w:rFonts w:eastAsia="Yu Mincho"/>
              </w:rPr>
            </w:pPr>
            <w:ins w:id="107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9" w:author="Verizon" w:date="2020-08-13T23:51:00Z"/>
                <w:rFonts w:eastAsia="Yu Mincho"/>
              </w:rPr>
            </w:pPr>
            <w:ins w:id="108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 w:author="Verizon" w:date="2020-08-13T23:51:00Z"/>
                <w:rFonts w:eastAsia="Yu Mincho"/>
              </w:rPr>
            </w:pPr>
            <w:ins w:id="108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94" w:author="Verizon" w:date="2020-08-13T23:51:00Z"/>
                <w:lang w:eastAsia="zh-CN"/>
              </w:rPr>
            </w:pPr>
          </w:p>
        </w:tc>
      </w:tr>
      <w:tr w:rsidR="00B176DD" w:rsidRPr="00E062F1" w:rsidTr="001311EC">
        <w:trPr>
          <w:trHeight w:val="125"/>
          <w:jc w:val="center"/>
          <w:ins w:id="109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9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9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9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 w:author="Verizon" w:date="2020-08-13T23:51:00Z"/>
                <w:rFonts w:eastAsia="Yu Mincho"/>
              </w:rPr>
            </w:pPr>
            <w:ins w:id="110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 w:author="Verizon" w:date="2020-08-13T23:51:00Z"/>
                <w:rFonts w:eastAsia="Yu Mincho"/>
              </w:rPr>
            </w:pPr>
            <w:ins w:id="110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 w:author="Verizon" w:date="2020-08-13T23:51:00Z"/>
                <w:rFonts w:eastAsia="Yu Mincho"/>
              </w:rPr>
            </w:pPr>
            <w:ins w:id="110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 w:author="Verizon" w:date="2020-08-13T23:51:00Z"/>
                <w:rFonts w:eastAsia="Yu Mincho"/>
              </w:rPr>
            </w:pPr>
            <w:ins w:id="110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9" w:author="Verizon" w:date="2020-08-13T23:51:00Z"/>
                <w:lang w:eastAsia="zh-CN"/>
              </w:rPr>
            </w:pPr>
          </w:p>
        </w:tc>
      </w:tr>
      <w:tr w:rsidR="00B176DD" w:rsidRPr="00E062F1" w:rsidTr="001311EC">
        <w:trPr>
          <w:trHeight w:val="125"/>
          <w:jc w:val="center"/>
          <w:ins w:id="112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23" w:author="Verizon" w:date="2020-08-13T23:51:00Z"/>
                <w:lang w:eastAsia="zh-CN"/>
              </w:rPr>
            </w:pPr>
            <w:ins w:id="112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 w:author="Verizon" w:date="2020-08-13T23:51:00Z"/>
                <w:rFonts w:cs="Arial"/>
              </w:rPr>
            </w:pPr>
            <w:ins w:id="1126" w:author="Verizon" w:date="2020-08-14T00:00:00Z">
              <w:r w:rsidRPr="00AD21A0">
                <w:rPr>
                  <w:rFonts w:cs="Arial"/>
                  <w:szCs w:val="18"/>
                  <w:lang w:eastAsia="ja-JP"/>
                </w:rPr>
                <w:t xml:space="preserve">CA_n261H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7" w:author="Verizon" w:date="2020-08-13T23:51:00Z"/>
                <w:lang w:eastAsia="zh-CN"/>
              </w:rPr>
            </w:pPr>
          </w:p>
        </w:tc>
      </w:tr>
      <w:tr w:rsidR="00B176DD" w:rsidRPr="00E062F1" w:rsidTr="001311EC">
        <w:trPr>
          <w:trHeight w:val="125"/>
          <w:jc w:val="center"/>
          <w:ins w:id="112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29" w:author="Verizon" w:date="2020-08-13T23:51:00Z"/>
              </w:rPr>
            </w:pPr>
            <w:ins w:id="1130" w:author="Verizon" w:date="2020-08-14T00:00:00Z">
              <w:r w:rsidRPr="00AD21A0">
                <w:rPr>
                  <w:rFonts w:eastAsia="Yu Mincho" w:cs="Arial"/>
                  <w:szCs w:val="18"/>
                  <w:lang w:eastAsia="ja-JP"/>
                </w:rPr>
                <w:t>CA_n2A-n261I</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131" w:author="Verizon" w:date="2020-08-14T00:00:00Z"/>
                <w:rFonts w:ascii="Arial" w:eastAsia="Yu Mincho" w:hAnsi="Arial" w:cs="Arial"/>
                <w:sz w:val="18"/>
                <w:szCs w:val="18"/>
              </w:rPr>
            </w:pPr>
            <w:ins w:id="1132"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133" w:author="Verizon" w:date="2020-08-13T23:51:00Z"/>
              </w:rPr>
            </w:pPr>
            <w:ins w:id="1134"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35" w:author="Verizon" w:date="2020-08-13T23:51:00Z"/>
                <w:lang w:eastAsia="zh-CN"/>
              </w:rPr>
            </w:pPr>
            <w:ins w:id="113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7" w:author="Verizon" w:date="2020-08-13T23:51:00Z"/>
                <w:rFonts w:eastAsia="Yu Mincho"/>
              </w:rPr>
            </w:pPr>
            <w:ins w:id="113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 w:author="Verizon" w:date="2020-08-13T23:51:00Z"/>
                <w:rFonts w:eastAsia="Yu Mincho"/>
              </w:rPr>
            </w:pPr>
            <w:ins w:id="114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 w:author="Verizon" w:date="2020-08-13T23:51:00Z"/>
                <w:rFonts w:eastAsia="Yu Mincho"/>
              </w:rPr>
            </w:pPr>
            <w:ins w:id="114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 w:author="Verizon" w:date="2020-08-13T23:51:00Z"/>
                <w:rFonts w:eastAsia="Yu Mincho"/>
              </w:rPr>
            </w:pPr>
            <w:ins w:id="114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 w:author="Verizon" w:date="2020-08-13T23:51:00Z"/>
                <w:rFonts w:eastAsia="Yu Mincho"/>
              </w:rPr>
            </w:pPr>
            <w:ins w:id="114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58" w:author="Verizon" w:date="2020-08-13T23:51:00Z"/>
                <w:lang w:eastAsia="zh-CN"/>
              </w:rPr>
            </w:pPr>
            <w:ins w:id="1159" w:author="Verizon" w:date="2020-08-13T23:51:00Z">
              <w:r w:rsidRPr="00E062F1">
                <w:rPr>
                  <w:lang w:eastAsia="zh-CN"/>
                </w:rPr>
                <w:t>0</w:t>
              </w:r>
            </w:ins>
          </w:p>
        </w:tc>
      </w:tr>
      <w:tr w:rsidR="00B176DD" w:rsidRPr="00E062F1" w:rsidTr="001311EC">
        <w:trPr>
          <w:trHeight w:val="125"/>
          <w:jc w:val="center"/>
          <w:ins w:id="116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6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6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6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 w:author="Verizon" w:date="2020-08-13T23:51:00Z"/>
                <w:rFonts w:eastAsia="Yu Mincho"/>
              </w:rPr>
            </w:pPr>
            <w:ins w:id="116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67" w:author="Verizon" w:date="2020-08-13T23:51:00Z"/>
                <w:rFonts w:eastAsia="Yu Mincho"/>
              </w:rPr>
            </w:pPr>
            <w:ins w:id="116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 w:author="Verizon" w:date="2020-08-13T23:51:00Z"/>
                <w:rFonts w:eastAsia="Yu Mincho"/>
              </w:rPr>
            </w:pPr>
            <w:ins w:id="117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 w:author="Verizon" w:date="2020-08-13T23:51:00Z"/>
                <w:rFonts w:eastAsia="Yu Mincho"/>
              </w:rPr>
            </w:pPr>
            <w:ins w:id="117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4" w:author="Verizon" w:date="2020-08-13T23:51:00Z"/>
                <w:lang w:eastAsia="zh-CN"/>
              </w:rPr>
            </w:pPr>
          </w:p>
        </w:tc>
      </w:tr>
      <w:tr w:rsidR="00B176DD" w:rsidRPr="00E062F1" w:rsidTr="001311EC">
        <w:trPr>
          <w:trHeight w:val="125"/>
          <w:jc w:val="center"/>
          <w:ins w:id="118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8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8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8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 w:author="Verizon" w:date="2020-08-13T23:51:00Z"/>
                <w:rFonts w:eastAsia="Yu Mincho"/>
              </w:rPr>
            </w:pPr>
            <w:ins w:id="119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 w:author="Verizon" w:date="2020-08-13T23:51:00Z"/>
                <w:rFonts w:eastAsia="Yu Mincho"/>
              </w:rPr>
            </w:pPr>
            <w:ins w:id="119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 w:author="Verizon" w:date="2020-08-13T23:51:00Z"/>
                <w:rFonts w:eastAsia="Yu Mincho"/>
              </w:rPr>
            </w:pPr>
            <w:ins w:id="119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 w:author="Verizon" w:date="2020-08-13T23:51:00Z"/>
                <w:rFonts w:eastAsia="Yu Mincho"/>
              </w:rPr>
            </w:pPr>
            <w:ins w:id="119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9" w:author="Verizon" w:date="2020-08-13T23:51:00Z"/>
                <w:lang w:eastAsia="zh-CN"/>
              </w:rPr>
            </w:pPr>
          </w:p>
        </w:tc>
      </w:tr>
      <w:tr w:rsidR="00B176DD" w:rsidRPr="00E062F1" w:rsidTr="001311EC">
        <w:trPr>
          <w:trHeight w:val="125"/>
          <w:jc w:val="center"/>
          <w:ins w:id="121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1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1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3" w:author="Verizon" w:date="2020-08-13T23:51:00Z"/>
                <w:lang w:eastAsia="zh-CN"/>
              </w:rPr>
            </w:pPr>
            <w:ins w:id="121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 w:author="Verizon" w:date="2020-08-13T23:51:00Z"/>
                <w:rFonts w:cs="Arial"/>
              </w:rPr>
            </w:pPr>
            <w:ins w:id="1216" w:author="Verizon" w:date="2020-08-14T00:00:00Z">
              <w:r w:rsidRPr="00AD21A0">
                <w:rPr>
                  <w:rFonts w:cs="Arial"/>
                  <w:szCs w:val="18"/>
                  <w:lang w:eastAsia="ja-JP"/>
                </w:rPr>
                <w:t xml:space="preserve">CA_n261I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17" w:author="Verizon" w:date="2020-08-13T23:51:00Z"/>
                <w:lang w:eastAsia="zh-CN"/>
              </w:rPr>
            </w:pPr>
          </w:p>
        </w:tc>
      </w:tr>
      <w:tr w:rsidR="00B176DD" w:rsidRPr="00E062F1" w:rsidTr="001311EC">
        <w:trPr>
          <w:trHeight w:val="125"/>
          <w:jc w:val="center"/>
          <w:ins w:id="121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9" w:author="Verizon" w:date="2020-08-13T23:51:00Z"/>
              </w:rPr>
            </w:pPr>
            <w:ins w:id="1220" w:author="Verizon" w:date="2020-08-14T00:00:00Z">
              <w:r w:rsidRPr="00AD21A0">
                <w:rPr>
                  <w:rFonts w:eastAsia="Yu Mincho" w:cs="Arial"/>
                  <w:szCs w:val="18"/>
                  <w:lang w:eastAsia="ja-JP"/>
                </w:rPr>
                <w:t>CA_n2A-n261J</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221" w:author="Verizon" w:date="2020-08-14T00:00:00Z"/>
                <w:rFonts w:ascii="Arial" w:eastAsia="Yu Mincho" w:hAnsi="Arial" w:cs="Arial"/>
                <w:sz w:val="18"/>
                <w:szCs w:val="18"/>
              </w:rPr>
            </w:pPr>
            <w:ins w:id="1222"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223" w:author="Verizon" w:date="2020-08-13T23:51:00Z"/>
              </w:rPr>
            </w:pPr>
            <w:ins w:id="1224"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5" w:author="Verizon" w:date="2020-08-13T23:51:00Z"/>
                <w:lang w:eastAsia="zh-CN"/>
              </w:rPr>
            </w:pPr>
            <w:ins w:id="122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 w:author="Verizon" w:date="2020-08-13T23:51:00Z"/>
                <w:rFonts w:eastAsia="Yu Mincho"/>
              </w:rPr>
            </w:pPr>
            <w:ins w:id="122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 w:author="Verizon" w:date="2020-08-13T23:51:00Z"/>
                <w:rFonts w:eastAsia="Yu Mincho"/>
              </w:rPr>
            </w:pPr>
            <w:ins w:id="123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 w:author="Verizon" w:date="2020-08-13T23:51:00Z"/>
                <w:rFonts w:eastAsia="Yu Mincho"/>
              </w:rPr>
            </w:pPr>
            <w:ins w:id="123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3" w:author="Verizon" w:date="2020-08-13T23:51:00Z"/>
                <w:rFonts w:eastAsia="Yu Mincho"/>
              </w:rPr>
            </w:pPr>
            <w:ins w:id="123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 w:author="Verizon" w:date="2020-08-13T23:51:00Z"/>
                <w:rFonts w:eastAsia="Yu Mincho"/>
              </w:rPr>
            </w:pPr>
            <w:ins w:id="123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8" w:author="Verizon" w:date="2020-08-13T23:51:00Z"/>
                <w:lang w:eastAsia="zh-CN"/>
              </w:rPr>
            </w:pPr>
            <w:ins w:id="1249" w:author="Verizon" w:date="2020-08-13T23:51:00Z">
              <w:r w:rsidRPr="00E062F1">
                <w:rPr>
                  <w:lang w:eastAsia="zh-CN"/>
                </w:rPr>
                <w:t>0</w:t>
              </w:r>
            </w:ins>
          </w:p>
        </w:tc>
      </w:tr>
      <w:tr w:rsidR="00B176DD" w:rsidRPr="00E062F1" w:rsidTr="001311EC">
        <w:trPr>
          <w:trHeight w:val="125"/>
          <w:jc w:val="center"/>
          <w:ins w:id="125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5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 w:author="Verizon" w:date="2020-08-13T23:51:00Z"/>
                <w:rFonts w:eastAsia="Yu Mincho"/>
              </w:rPr>
            </w:pPr>
            <w:ins w:id="125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7" w:author="Verizon" w:date="2020-08-13T23:51:00Z"/>
                <w:rFonts w:eastAsia="Yu Mincho"/>
              </w:rPr>
            </w:pPr>
            <w:ins w:id="125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9" w:author="Verizon" w:date="2020-08-13T23:51:00Z"/>
                <w:rFonts w:eastAsia="Yu Mincho"/>
              </w:rPr>
            </w:pPr>
            <w:ins w:id="126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 w:author="Verizon" w:date="2020-08-13T23:51:00Z"/>
                <w:rFonts w:eastAsia="Yu Mincho"/>
              </w:rPr>
            </w:pPr>
            <w:ins w:id="12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74" w:author="Verizon" w:date="2020-08-13T23:51:00Z"/>
                <w:lang w:eastAsia="zh-CN"/>
              </w:rPr>
            </w:pPr>
          </w:p>
        </w:tc>
      </w:tr>
      <w:tr w:rsidR="00B176DD" w:rsidRPr="00E062F1" w:rsidTr="001311EC">
        <w:trPr>
          <w:trHeight w:val="125"/>
          <w:jc w:val="center"/>
          <w:ins w:id="127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7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7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7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79" w:author="Verizon" w:date="2020-08-13T23:51:00Z"/>
                <w:rFonts w:eastAsia="Yu Mincho"/>
              </w:rPr>
            </w:pPr>
            <w:ins w:id="128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2" w:author="Verizon" w:date="2020-08-13T23:51:00Z"/>
                <w:rFonts w:eastAsia="Yu Mincho"/>
              </w:rPr>
            </w:pPr>
            <w:ins w:id="128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4" w:author="Verizon" w:date="2020-08-13T23:51:00Z"/>
                <w:rFonts w:eastAsia="Yu Mincho"/>
              </w:rPr>
            </w:pPr>
            <w:ins w:id="128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6" w:author="Verizon" w:date="2020-08-13T23:51:00Z"/>
                <w:rFonts w:eastAsia="Yu Mincho"/>
              </w:rPr>
            </w:pPr>
            <w:ins w:id="128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9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99" w:author="Verizon" w:date="2020-08-13T23:51:00Z"/>
                <w:lang w:eastAsia="zh-CN"/>
              </w:rPr>
            </w:pPr>
          </w:p>
        </w:tc>
      </w:tr>
      <w:tr w:rsidR="00B176DD" w:rsidRPr="00E062F1" w:rsidTr="001311EC">
        <w:trPr>
          <w:trHeight w:val="125"/>
          <w:jc w:val="center"/>
          <w:ins w:id="130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0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0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303" w:author="Verizon" w:date="2020-08-13T23:51:00Z"/>
                <w:lang w:eastAsia="zh-CN"/>
              </w:rPr>
            </w:pPr>
            <w:ins w:id="130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05" w:author="Verizon" w:date="2020-08-13T23:51:00Z"/>
                <w:rFonts w:cs="Arial"/>
              </w:rPr>
            </w:pPr>
            <w:ins w:id="1306" w:author="Verizon" w:date="2020-08-14T00:00:00Z">
              <w:r w:rsidRPr="00AD21A0">
                <w:rPr>
                  <w:rFonts w:cs="Arial"/>
                  <w:szCs w:val="18"/>
                  <w:lang w:eastAsia="ja-JP"/>
                </w:rPr>
                <w:t xml:space="preserve">CA_n261J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07" w:author="Verizon" w:date="2020-08-13T23:51:00Z"/>
                <w:lang w:eastAsia="zh-CN"/>
              </w:rPr>
            </w:pPr>
          </w:p>
        </w:tc>
      </w:tr>
      <w:tr w:rsidR="00B176DD" w:rsidRPr="00E062F1" w:rsidTr="001311EC">
        <w:trPr>
          <w:trHeight w:val="125"/>
          <w:jc w:val="center"/>
          <w:ins w:id="130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09" w:author="Verizon" w:date="2020-08-13T23:51:00Z"/>
              </w:rPr>
            </w:pPr>
            <w:ins w:id="1310" w:author="Verizon" w:date="2020-08-14T00:00:00Z">
              <w:r w:rsidRPr="00AD21A0">
                <w:rPr>
                  <w:rFonts w:eastAsia="Yu Mincho" w:cs="Arial"/>
                  <w:szCs w:val="18"/>
                  <w:lang w:eastAsia="ja-JP"/>
                </w:rPr>
                <w:t>CA_n2A-n261K</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311" w:author="Verizon" w:date="2020-08-14T00:00:00Z"/>
                <w:rFonts w:ascii="Arial" w:eastAsia="Yu Mincho" w:hAnsi="Arial" w:cs="Arial"/>
                <w:sz w:val="18"/>
                <w:szCs w:val="18"/>
              </w:rPr>
            </w:pPr>
            <w:ins w:id="1312"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313" w:author="Verizon" w:date="2020-08-13T23:51:00Z"/>
              </w:rPr>
            </w:pPr>
            <w:ins w:id="1314"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15" w:author="Verizon" w:date="2020-08-13T23:51:00Z"/>
                <w:lang w:eastAsia="zh-CN"/>
              </w:rPr>
            </w:pPr>
            <w:ins w:id="1316"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17" w:author="Verizon" w:date="2020-08-13T23:51:00Z"/>
                <w:rFonts w:eastAsia="Yu Mincho"/>
              </w:rPr>
            </w:pPr>
            <w:ins w:id="131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19" w:author="Verizon" w:date="2020-08-13T23:51:00Z"/>
                <w:rFonts w:eastAsia="Yu Mincho"/>
              </w:rPr>
            </w:pPr>
            <w:ins w:id="132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1" w:author="Verizon" w:date="2020-08-13T23:51:00Z"/>
                <w:rFonts w:eastAsia="Yu Mincho"/>
              </w:rPr>
            </w:pPr>
            <w:ins w:id="132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3" w:author="Verizon" w:date="2020-08-13T23:51:00Z"/>
                <w:rFonts w:eastAsia="Yu Mincho"/>
              </w:rPr>
            </w:pPr>
            <w:ins w:id="132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5" w:author="Verizon" w:date="2020-08-13T23:51:00Z"/>
                <w:rFonts w:eastAsia="Yu Mincho"/>
              </w:rPr>
            </w:pPr>
            <w:ins w:id="132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3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38" w:author="Verizon" w:date="2020-08-13T23:51:00Z"/>
                <w:lang w:eastAsia="zh-CN"/>
              </w:rPr>
            </w:pPr>
            <w:ins w:id="1339" w:author="Verizon" w:date="2020-08-13T23:51:00Z">
              <w:r w:rsidRPr="00E062F1">
                <w:rPr>
                  <w:lang w:eastAsia="zh-CN"/>
                </w:rPr>
                <w:t>0</w:t>
              </w:r>
            </w:ins>
          </w:p>
        </w:tc>
      </w:tr>
      <w:tr w:rsidR="00B176DD" w:rsidRPr="00E062F1" w:rsidTr="001311EC">
        <w:trPr>
          <w:trHeight w:val="125"/>
          <w:jc w:val="center"/>
          <w:ins w:id="134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4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4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34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44" w:author="Verizon" w:date="2020-08-13T23:51:00Z"/>
                <w:rFonts w:eastAsia="Yu Mincho"/>
              </w:rPr>
            </w:pPr>
            <w:ins w:id="134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47" w:author="Verizon" w:date="2020-08-13T23:51:00Z"/>
                <w:rFonts w:eastAsia="Yu Mincho"/>
              </w:rPr>
            </w:pPr>
            <w:ins w:id="134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49" w:author="Verizon" w:date="2020-08-13T23:51:00Z"/>
                <w:rFonts w:eastAsia="Yu Mincho"/>
              </w:rPr>
            </w:pPr>
            <w:ins w:id="135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1" w:author="Verizon" w:date="2020-08-13T23:51:00Z"/>
                <w:rFonts w:eastAsia="Yu Mincho"/>
              </w:rPr>
            </w:pPr>
            <w:ins w:id="135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64" w:author="Verizon" w:date="2020-08-13T23:51:00Z"/>
                <w:lang w:eastAsia="zh-CN"/>
              </w:rPr>
            </w:pPr>
          </w:p>
        </w:tc>
      </w:tr>
      <w:tr w:rsidR="00B176DD" w:rsidRPr="00E062F1" w:rsidTr="001311EC">
        <w:trPr>
          <w:trHeight w:val="125"/>
          <w:jc w:val="center"/>
          <w:ins w:id="136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6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6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36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69" w:author="Verizon" w:date="2020-08-13T23:51:00Z"/>
                <w:rFonts w:eastAsia="Yu Mincho"/>
              </w:rPr>
            </w:pPr>
            <w:ins w:id="137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2" w:author="Verizon" w:date="2020-08-13T23:51:00Z"/>
                <w:rFonts w:eastAsia="Yu Mincho"/>
              </w:rPr>
            </w:pPr>
            <w:ins w:id="13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4" w:author="Verizon" w:date="2020-08-13T23:51:00Z"/>
                <w:rFonts w:eastAsia="Yu Mincho"/>
              </w:rPr>
            </w:pPr>
            <w:ins w:id="137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6" w:author="Verizon" w:date="2020-08-13T23:51:00Z"/>
                <w:rFonts w:eastAsia="Yu Mincho"/>
              </w:rPr>
            </w:pPr>
            <w:ins w:id="137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3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8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89" w:author="Verizon" w:date="2020-08-13T23:51:00Z"/>
                <w:lang w:eastAsia="zh-CN"/>
              </w:rPr>
            </w:pPr>
          </w:p>
        </w:tc>
      </w:tr>
      <w:tr w:rsidR="00B176DD" w:rsidRPr="00E062F1" w:rsidTr="001311EC">
        <w:trPr>
          <w:trHeight w:val="125"/>
          <w:jc w:val="center"/>
          <w:ins w:id="139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39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392"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393" w:author="Verizon" w:date="2020-08-13T23:51:00Z"/>
                <w:lang w:eastAsia="zh-CN"/>
              </w:rPr>
            </w:pPr>
            <w:ins w:id="1394"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395" w:author="Verizon" w:date="2020-08-13T23:51:00Z"/>
                <w:rFonts w:cs="Arial"/>
              </w:rPr>
            </w:pPr>
            <w:ins w:id="1396" w:author="Verizon" w:date="2020-08-14T00:00:00Z">
              <w:r w:rsidRPr="00AD21A0">
                <w:rPr>
                  <w:rFonts w:cs="Arial"/>
                  <w:szCs w:val="18"/>
                  <w:lang w:eastAsia="ja-JP"/>
                </w:rPr>
                <w:t xml:space="preserve">CA_n261K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397" w:author="Verizon" w:date="2020-08-13T23:51:00Z"/>
                <w:lang w:eastAsia="zh-CN"/>
              </w:rPr>
            </w:pPr>
          </w:p>
        </w:tc>
      </w:tr>
      <w:tr w:rsidR="00B176DD" w:rsidRPr="00E062F1" w:rsidTr="001311EC">
        <w:trPr>
          <w:trHeight w:val="125"/>
          <w:jc w:val="center"/>
          <w:ins w:id="1398"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399" w:author="Verizon" w:date="2020-08-13T23:51:00Z"/>
              </w:rPr>
            </w:pPr>
            <w:ins w:id="1400" w:author="Verizon" w:date="2020-08-14T00:00:00Z">
              <w:r w:rsidRPr="00AD21A0">
                <w:rPr>
                  <w:rFonts w:eastAsia="Yu Mincho" w:cs="Arial"/>
                  <w:szCs w:val="18"/>
                  <w:lang w:eastAsia="ja-JP"/>
                </w:rPr>
                <w:t>CA_n2A-n261L</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pStyle w:val="NoSpacing"/>
              <w:rPr>
                <w:ins w:id="1401" w:author="Verizon" w:date="2020-08-14T00:00:00Z"/>
                <w:rFonts w:ascii="Arial" w:eastAsia="Yu Mincho" w:hAnsi="Arial" w:cs="Arial"/>
                <w:sz w:val="18"/>
                <w:szCs w:val="18"/>
              </w:rPr>
            </w:pPr>
            <w:ins w:id="1402"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403" w:author="Verizon" w:date="2020-08-13T23:51:00Z"/>
              </w:rPr>
            </w:pPr>
            <w:ins w:id="1404" w:author="Verizon" w:date="2020-08-14T00:00:00Z">
              <w:r w:rsidRPr="00AD21A0">
                <w:rPr>
                  <w:rFonts w:eastAsia="Yu Mincho" w:cs="Arial"/>
                  <w:szCs w:val="18"/>
                  <w:lang w:eastAsia="ja-JP"/>
                </w:rPr>
                <w:lastRenderedPageBreak/>
                <w:t>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405" w:author="Verizon" w:date="2020-08-13T23:51:00Z"/>
                <w:lang w:eastAsia="zh-CN"/>
              </w:rPr>
            </w:pPr>
            <w:ins w:id="1406" w:author="Verizon" w:date="2020-08-14T00:00:00Z">
              <w:r w:rsidRPr="00AD21A0">
                <w:rPr>
                  <w:rFonts w:eastAsia="Yu Mincho" w:cs="Arial"/>
                  <w:szCs w:val="18"/>
                  <w:lang w:eastAsia="ja-JP"/>
                </w:rPr>
                <w:lastRenderedPageBreak/>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07" w:author="Verizon" w:date="2020-08-13T23:51:00Z"/>
                <w:rFonts w:eastAsia="Yu Mincho"/>
              </w:rPr>
            </w:pPr>
            <w:ins w:id="1408"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09" w:author="Verizon" w:date="2020-08-13T23:51:00Z"/>
                <w:rFonts w:eastAsia="Yu Mincho"/>
              </w:rPr>
            </w:pPr>
            <w:ins w:id="141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1" w:author="Verizon" w:date="2020-08-13T23:51:00Z"/>
                <w:rFonts w:eastAsia="Yu Mincho"/>
              </w:rPr>
            </w:pPr>
            <w:ins w:id="141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3" w:author="Verizon" w:date="2020-08-13T23:51:00Z"/>
                <w:rFonts w:eastAsia="Yu Mincho"/>
              </w:rPr>
            </w:pPr>
            <w:ins w:id="141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5" w:author="Verizon" w:date="2020-08-13T23:51:00Z"/>
                <w:rFonts w:eastAsia="Yu Mincho"/>
              </w:rPr>
            </w:pPr>
            <w:ins w:id="141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27"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428" w:author="Verizon" w:date="2020-08-13T23:51:00Z"/>
                <w:lang w:eastAsia="zh-CN"/>
              </w:rPr>
            </w:pPr>
            <w:ins w:id="1429" w:author="Verizon" w:date="2020-08-13T23:51:00Z">
              <w:r w:rsidRPr="00E062F1">
                <w:rPr>
                  <w:lang w:eastAsia="zh-CN"/>
                </w:rPr>
                <w:t>0</w:t>
              </w:r>
            </w:ins>
          </w:p>
        </w:tc>
      </w:tr>
      <w:tr w:rsidR="00B176DD" w:rsidRPr="00E062F1" w:rsidTr="001311EC">
        <w:trPr>
          <w:trHeight w:val="125"/>
          <w:jc w:val="center"/>
          <w:ins w:id="143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43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432"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43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34" w:author="Verizon" w:date="2020-08-13T23:51:00Z"/>
                <w:rFonts w:eastAsia="Yu Mincho"/>
              </w:rPr>
            </w:pPr>
            <w:ins w:id="1435"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3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37" w:author="Verizon" w:date="2020-08-13T23:51:00Z"/>
                <w:rFonts w:eastAsia="Yu Mincho"/>
              </w:rPr>
            </w:pPr>
            <w:ins w:id="143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39" w:author="Verizon" w:date="2020-08-13T23:51:00Z"/>
                <w:rFonts w:eastAsia="Yu Mincho"/>
              </w:rPr>
            </w:pPr>
            <w:ins w:id="144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1" w:author="Verizon" w:date="2020-08-13T23:51:00Z"/>
                <w:rFonts w:eastAsia="Yu Mincho"/>
              </w:rPr>
            </w:pPr>
            <w:ins w:id="144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5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454" w:author="Verizon" w:date="2020-08-13T23:51:00Z"/>
                <w:lang w:eastAsia="zh-CN"/>
              </w:rPr>
            </w:pPr>
          </w:p>
        </w:tc>
      </w:tr>
      <w:tr w:rsidR="00B176DD" w:rsidRPr="00E062F1" w:rsidTr="001311EC">
        <w:trPr>
          <w:trHeight w:val="125"/>
          <w:jc w:val="center"/>
          <w:ins w:id="145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45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457"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45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59" w:author="Verizon" w:date="2020-08-13T23:51:00Z"/>
                <w:rFonts w:eastAsia="Yu Mincho"/>
              </w:rPr>
            </w:pPr>
            <w:ins w:id="1460"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2" w:author="Verizon" w:date="2020-08-13T23:51:00Z"/>
                <w:rFonts w:eastAsia="Yu Mincho"/>
              </w:rPr>
            </w:pPr>
            <w:ins w:id="146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4" w:author="Verizon" w:date="2020-08-13T23:51:00Z"/>
                <w:rFonts w:eastAsia="Yu Mincho"/>
              </w:rPr>
            </w:pPr>
            <w:ins w:id="146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6" w:author="Verizon" w:date="2020-08-13T23:51:00Z"/>
                <w:rFonts w:eastAsia="Yu Mincho"/>
              </w:rPr>
            </w:pPr>
            <w:ins w:id="146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47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47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479" w:author="Verizon" w:date="2020-08-13T23:51:00Z"/>
                <w:lang w:eastAsia="zh-CN"/>
              </w:rPr>
            </w:pPr>
          </w:p>
        </w:tc>
      </w:tr>
      <w:tr w:rsidR="00B176DD"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0" w:author="Verizon" w:date="2020-08-14T01:08: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11"/>
          <w:jc w:val="center"/>
          <w:ins w:id="1481" w:author="Verizon" w:date="2020-08-13T23:51:00Z"/>
          <w:trPrChange w:id="1482" w:author="Verizon" w:date="2020-08-14T01:08:00Z">
            <w:trPr>
              <w:gridAfter w:val="0"/>
              <w:trHeight w:val="125"/>
              <w:jc w:val="center"/>
            </w:trPr>
          </w:trPrChange>
        </w:trPr>
        <w:tc>
          <w:tcPr>
            <w:tcW w:w="1525" w:type="dxa"/>
            <w:vMerge/>
            <w:tcBorders>
              <w:left w:val="single" w:sz="4" w:space="0" w:color="auto"/>
              <w:right w:val="single" w:sz="4" w:space="0" w:color="auto"/>
            </w:tcBorders>
            <w:vAlign w:val="center"/>
            <w:tcPrChange w:id="1483" w:author="Verizon" w:date="2020-08-14T01:08:00Z">
              <w:tcPr>
                <w:tcW w:w="1034" w:type="dxa"/>
                <w:vMerge/>
                <w:tcBorders>
                  <w:left w:val="single" w:sz="4" w:space="0" w:color="auto"/>
                  <w:right w:val="single" w:sz="4" w:space="0" w:color="auto"/>
                </w:tcBorders>
                <w:vAlign w:val="center"/>
              </w:tcPr>
            </w:tcPrChange>
          </w:tcPr>
          <w:p w:rsidR="00B176DD" w:rsidRPr="00E062F1" w:rsidRDefault="00B176DD" w:rsidP="00B176DD">
            <w:pPr>
              <w:pStyle w:val="TAC"/>
              <w:rPr>
                <w:ins w:id="1484" w:author="Verizon" w:date="2020-08-13T23:51:00Z"/>
              </w:rPr>
            </w:pPr>
          </w:p>
        </w:tc>
        <w:tc>
          <w:tcPr>
            <w:tcW w:w="1710" w:type="dxa"/>
            <w:vMerge/>
            <w:tcBorders>
              <w:left w:val="single" w:sz="4" w:space="0" w:color="auto"/>
              <w:right w:val="single" w:sz="4" w:space="0" w:color="auto"/>
            </w:tcBorders>
            <w:vAlign w:val="center"/>
            <w:tcPrChange w:id="1485" w:author="Verizon" w:date="2020-08-14T01:08:00Z">
              <w:tcPr>
                <w:tcW w:w="1034" w:type="dxa"/>
                <w:gridSpan w:val="2"/>
                <w:vMerge/>
                <w:tcBorders>
                  <w:left w:val="single" w:sz="4" w:space="0" w:color="auto"/>
                  <w:right w:val="single" w:sz="4" w:space="0" w:color="auto"/>
                </w:tcBorders>
                <w:vAlign w:val="center"/>
              </w:tcPr>
            </w:tcPrChange>
          </w:tcPr>
          <w:p w:rsidR="00B176DD" w:rsidRPr="00E062F1" w:rsidRDefault="00B176DD" w:rsidP="004C6FF7">
            <w:pPr>
              <w:pStyle w:val="TAC"/>
              <w:jc w:val="left"/>
              <w:rPr>
                <w:ins w:id="1486" w:author="Verizon" w:date="2020-08-13T23:51:00Z"/>
              </w:rPr>
            </w:pPr>
          </w:p>
        </w:tc>
        <w:tc>
          <w:tcPr>
            <w:tcW w:w="746" w:type="dxa"/>
            <w:tcBorders>
              <w:top w:val="single" w:sz="4" w:space="0" w:color="auto"/>
              <w:left w:val="single" w:sz="4" w:space="0" w:color="auto"/>
              <w:right w:val="single" w:sz="4" w:space="0" w:color="auto"/>
            </w:tcBorders>
            <w:vAlign w:val="center"/>
            <w:tcPrChange w:id="1487" w:author="Verizon" w:date="2020-08-14T01:08:00Z">
              <w:tcPr>
                <w:tcW w:w="746" w:type="dxa"/>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488" w:author="Verizon" w:date="2020-08-13T23:51:00Z"/>
                <w:lang w:eastAsia="zh-CN"/>
              </w:rPr>
            </w:pPr>
            <w:ins w:id="1489"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1490" w:author="Verizon" w:date="2020-08-14T01:08:00Z">
              <w:tcPr>
                <w:tcW w:w="10676" w:type="dxa"/>
                <w:gridSpan w:val="35"/>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491" w:author="Verizon" w:date="2020-08-13T23:51:00Z"/>
                <w:rFonts w:cs="Arial"/>
              </w:rPr>
            </w:pPr>
            <w:ins w:id="1492" w:author="Verizon" w:date="2020-08-14T00:00:00Z">
              <w:r w:rsidRPr="00AD21A0">
                <w:rPr>
                  <w:rFonts w:cs="Arial"/>
                  <w:szCs w:val="18"/>
                  <w:lang w:eastAsia="ja-JP"/>
                </w:rPr>
                <w:t xml:space="preserve">CA_n261L </w:t>
              </w:r>
            </w:ins>
          </w:p>
        </w:tc>
        <w:tc>
          <w:tcPr>
            <w:tcW w:w="749" w:type="dxa"/>
            <w:vMerge/>
            <w:tcBorders>
              <w:left w:val="single" w:sz="4" w:space="0" w:color="auto"/>
              <w:right w:val="single" w:sz="4" w:space="0" w:color="auto"/>
            </w:tcBorders>
            <w:vAlign w:val="center"/>
            <w:tcPrChange w:id="1493" w:author="Verizon" w:date="2020-08-14T01:08:00Z">
              <w:tcPr>
                <w:tcW w:w="749" w:type="dxa"/>
                <w:gridSpan w:val="2"/>
                <w:vMerge/>
                <w:tcBorders>
                  <w:left w:val="single" w:sz="4" w:space="0" w:color="auto"/>
                  <w:right w:val="single" w:sz="4" w:space="0" w:color="auto"/>
                </w:tcBorders>
                <w:vAlign w:val="center"/>
              </w:tcPr>
            </w:tcPrChange>
          </w:tcPr>
          <w:p w:rsidR="00B176DD" w:rsidRPr="00E062F1" w:rsidRDefault="00B176DD" w:rsidP="00B176DD">
            <w:pPr>
              <w:pStyle w:val="TAC"/>
              <w:rPr>
                <w:ins w:id="1494" w:author="Verizon" w:date="2020-08-13T23:51:00Z"/>
                <w:lang w:eastAsia="zh-CN"/>
              </w:rPr>
            </w:pPr>
          </w:p>
        </w:tc>
      </w:tr>
      <w:tr w:rsidR="00B176DD" w:rsidRPr="00E062F1" w:rsidTr="001311EC">
        <w:tblPrEx>
          <w:tblW w:w="1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5" w:author="Verizon" w:date="2020-08-14T01:08:00Z">
            <w:tblPrEx>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3"/>
          <w:jc w:val="center"/>
          <w:ins w:id="1496" w:author="Verizon" w:date="2020-08-13T23:51:00Z"/>
          <w:trPrChange w:id="1497" w:author="Verizon" w:date="2020-08-14T01:08:00Z">
            <w:trPr>
              <w:gridAfter w:val="0"/>
              <w:trHeight w:val="125"/>
              <w:jc w:val="center"/>
            </w:trPr>
          </w:trPrChange>
        </w:trPr>
        <w:tc>
          <w:tcPr>
            <w:tcW w:w="1525" w:type="dxa"/>
            <w:vMerge w:val="restart"/>
            <w:tcBorders>
              <w:top w:val="single" w:sz="4" w:space="0" w:color="auto"/>
              <w:left w:val="single" w:sz="4" w:space="0" w:color="auto"/>
              <w:right w:val="single" w:sz="4" w:space="0" w:color="auto"/>
            </w:tcBorders>
            <w:vAlign w:val="center"/>
            <w:tcPrChange w:id="1498" w:author="Verizon" w:date="2020-08-14T01:08:00Z">
              <w:tcPr>
                <w:tcW w:w="1034" w:type="dxa"/>
                <w:vMerge w:val="restart"/>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499" w:author="Verizon" w:date="2020-08-13T23:51:00Z"/>
              </w:rPr>
            </w:pPr>
            <w:ins w:id="1500" w:author="Verizon" w:date="2020-08-14T00:00:00Z">
              <w:r w:rsidRPr="00AD21A0">
                <w:rPr>
                  <w:rFonts w:eastAsia="Yu Mincho" w:cs="Arial"/>
                  <w:szCs w:val="18"/>
                  <w:lang w:eastAsia="ja-JP"/>
                </w:rPr>
                <w:t>CA_n2A-n261M</w:t>
              </w:r>
            </w:ins>
          </w:p>
        </w:tc>
        <w:tc>
          <w:tcPr>
            <w:tcW w:w="1710" w:type="dxa"/>
            <w:vMerge w:val="restart"/>
            <w:tcBorders>
              <w:top w:val="single" w:sz="4" w:space="0" w:color="auto"/>
              <w:left w:val="single" w:sz="4" w:space="0" w:color="auto"/>
              <w:right w:val="single" w:sz="4" w:space="0" w:color="auto"/>
            </w:tcBorders>
            <w:vAlign w:val="center"/>
            <w:tcPrChange w:id="1501" w:author="Verizon" w:date="2020-08-14T01:08:00Z">
              <w:tcPr>
                <w:tcW w:w="1034" w:type="dxa"/>
                <w:gridSpan w:val="2"/>
                <w:vMerge w:val="restart"/>
                <w:tcBorders>
                  <w:top w:val="single" w:sz="4" w:space="0" w:color="auto"/>
                  <w:left w:val="single" w:sz="4" w:space="0" w:color="auto"/>
                  <w:right w:val="single" w:sz="4" w:space="0" w:color="auto"/>
                </w:tcBorders>
                <w:vAlign w:val="center"/>
              </w:tcPr>
            </w:tcPrChange>
          </w:tcPr>
          <w:p w:rsidR="00B176DD" w:rsidRPr="00AD21A0" w:rsidRDefault="00B176DD" w:rsidP="004C6FF7">
            <w:pPr>
              <w:pStyle w:val="NoSpacing"/>
              <w:rPr>
                <w:ins w:id="1502" w:author="Verizon" w:date="2020-08-14T00:00:00Z"/>
                <w:rFonts w:ascii="Arial" w:eastAsia="Yu Mincho" w:hAnsi="Arial" w:cs="Arial"/>
                <w:sz w:val="18"/>
                <w:szCs w:val="18"/>
              </w:rPr>
            </w:pPr>
            <w:ins w:id="1503" w:author="Verizon" w:date="2020-08-14T00:00:00Z">
              <w:r w:rsidRPr="00AD21A0">
                <w:rPr>
                  <w:rFonts w:ascii="Arial" w:eastAsia="Yu Mincho" w:hAnsi="Arial" w:cs="Arial"/>
                  <w:sz w:val="18"/>
                  <w:szCs w:val="18"/>
                </w:rPr>
                <w:t>CA_n2A-n261A</w:t>
              </w:r>
            </w:ins>
          </w:p>
          <w:p w:rsidR="00B176DD" w:rsidRPr="00E062F1" w:rsidRDefault="00B176DD" w:rsidP="004C6FF7">
            <w:pPr>
              <w:pStyle w:val="TAC"/>
              <w:jc w:val="left"/>
              <w:rPr>
                <w:ins w:id="1504" w:author="Verizon" w:date="2020-08-13T23:51:00Z"/>
              </w:rPr>
            </w:pPr>
            <w:ins w:id="1505" w:author="Verizon" w:date="2020-08-14T00:00:00Z">
              <w:r w:rsidRPr="00AD21A0">
                <w:rPr>
                  <w:rFonts w:eastAsia="Yu Mincho" w:cs="Arial"/>
                  <w:szCs w:val="18"/>
                  <w:lang w:eastAsia="ja-JP"/>
                </w:rPr>
                <w:t>CA_n2A-n261G CA_n2A-n261H CA_n2A-n261I</w:t>
              </w:r>
            </w:ins>
          </w:p>
        </w:tc>
        <w:tc>
          <w:tcPr>
            <w:tcW w:w="746" w:type="dxa"/>
            <w:vMerge w:val="restart"/>
            <w:tcBorders>
              <w:top w:val="single" w:sz="4" w:space="0" w:color="auto"/>
              <w:left w:val="single" w:sz="4" w:space="0" w:color="auto"/>
              <w:right w:val="single" w:sz="4" w:space="0" w:color="auto"/>
            </w:tcBorders>
            <w:vAlign w:val="center"/>
            <w:tcPrChange w:id="1506" w:author="Verizon" w:date="2020-08-14T01:08:00Z">
              <w:tcPr>
                <w:tcW w:w="746" w:type="dxa"/>
                <w:vMerge w:val="restart"/>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507" w:author="Verizon" w:date="2020-08-13T23:51:00Z"/>
                <w:lang w:eastAsia="zh-CN"/>
              </w:rPr>
            </w:pPr>
            <w:ins w:id="1508"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Change w:id="1509"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0" w:author="Verizon" w:date="2020-08-13T23:51:00Z"/>
                <w:rFonts w:eastAsia="Yu Mincho"/>
              </w:rPr>
            </w:pPr>
            <w:ins w:id="1511"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Change w:id="1512"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3" w:author="Verizon" w:date="2020-08-13T23:51:00Z"/>
                <w:rFonts w:eastAsia="Yu Mincho"/>
              </w:rPr>
            </w:pPr>
            <w:ins w:id="151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515"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6" w:author="Verizon" w:date="2020-08-13T23:51:00Z"/>
                <w:rFonts w:eastAsia="Yu Mincho"/>
              </w:rPr>
            </w:pPr>
            <w:ins w:id="15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518"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19" w:author="Verizon" w:date="2020-08-13T23:51:00Z"/>
                <w:rFonts w:eastAsia="Yu Mincho"/>
              </w:rPr>
            </w:pPr>
            <w:ins w:id="152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1521"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2" w:author="Verizon" w:date="2020-08-13T23:51:00Z"/>
                <w:rFonts w:eastAsia="Yu Mincho"/>
              </w:rPr>
            </w:pPr>
            <w:ins w:id="152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524" w:author="Verizon" w:date="2020-08-14T01:0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526"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528" w:author="Verizon" w:date="2020-08-14T01:0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530"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Change w:id="1532"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Change w:id="1534" w:author="Verizon" w:date="2020-08-14T01:08:00Z">
              <w:tcPr>
                <w:tcW w:w="667" w:type="dxa"/>
                <w:gridSpan w:val="2"/>
                <w:tcBorders>
                  <w:top w:val="single" w:sz="4" w:space="0" w:color="auto"/>
                  <w:left w:val="single" w:sz="4" w:space="0" w:color="auto"/>
                  <w:bottom w:val="single" w:sz="4" w:space="0" w:color="auto"/>
                  <w:right w:val="single" w:sz="4" w:space="0" w:color="auto"/>
                </w:tcBorders>
              </w:tcPr>
            </w:tcPrChange>
          </w:tcPr>
          <w:p w:rsidR="00B176DD" w:rsidRPr="00E062F1" w:rsidRDefault="00B176DD" w:rsidP="00B176DD">
            <w:pPr>
              <w:pStyle w:val="TAC"/>
              <w:rPr>
                <w:ins w:id="15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36"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3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Change w:id="1538" w:author="Verizon" w:date="2020-08-14T01:08:00Z">
              <w:tcPr>
                <w:tcW w:w="667" w:type="dxa"/>
                <w:gridSpan w:val="2"/>
                <w:tcBorders>
                  <w:top w:val="single" w:sz="4" w:space="0" w:color="auto"/>
                  <w:left w:val="single" w:sz="4" w:space="0" w:color="auto"/>
                  <w:bottom w:val="single" w:sz="4" w:space="0" w:color="auto"/>
                  <w:right w:val="single" w:sz="4" w:space="0" w:color="auto"/>
                </w:tcBorders>
              </w:tcPr>
            </w:tcPrChange>
          </w:tcPr>
          <w:p w:rsidR="00B176DD" w:rsidRPr="00E062F1" w:rsidRDefault="00B176DD" w:rsidP="00B176DD">
            <w:pPr>
              <w:pStyle w:val="TAC"/>
              <w:rPr>
                <w:ins w:id="153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40"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4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542" w:author="Verizon" w:date="2020-08-14T01:0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4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44" w:author="Verizon" w:date="2020-08-14T01:08: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rsidR="00B176DD" w:rsidRPr="00E062F1" w:rsidRDefault="00B176DD" w:rsidP="00B176DD">
            <w:pPr>
              <w:pStyle w:val="TAC"/>
              <w:rPr>
                <w:ins w:id="1545"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Change w:id="1546" w:author="Verizon" w:date="2020-08-14T01:08:00Z">
              <w:tcPr>
                <w:tcW w:w="749" w:type="dxa"/>
                <w:gridSpan w:val="2"/>
                <w:vMerge w:val="restart"/>
                <w:tcBorders>
                  <w:top w:val="single" w:sz="4" w:space="0" w:color="auto"/>
                  <w:left w:val="single" w:sz="4" w:space="0" w:color="auto"/>
                  <w:right w:val="single" w:sz="4" w:space="0" w:color="auto"/>
                </w:tcBorders>
                <w:vAlign w:val="center"/>
              </w:tcPr>
            </w:tcPrChange>
          </w:tcPr>
          <w:p w:rsidR="00B176DD" w:rsidRPr="00E062F1" w:rsidRDefault="00B176DD" w:rsidP="00B176DD">
            <w:pPr>
              <w:pStyle w:val="TAC"/>
              <w:rPr>
                <w:ins w:id="1547" w:author="Verizon" w:date="2020-08-13T23:51:00Z"/>
                <w:lang w:eastAsia="zh-CN"/>
              </w:rPr>
            </w:pPr>
            <w:ins w:id="1548" w:author="Verizon" w:date="2020-08-13T23:51:00Z">
              <w:r w:rsidRPr="00E062F1">
                <w:rPr>
                  <w:lang w:eastAsia="zh-CN"/>
                </w:rPr>
                <w:t>0</w:t>
              </w:r>
            </w:ins>
          </w:p>
        </w:tc>
      </w:tr>
      <w:tr w:rsidR="00B176DD" w:rsidRPr="00E062F1" w:rsidTr="001311EC">
        <w:trPr>
          <w:trHeight w:val="125"/>
          <w:jc w:val="center"/>
          <w:ins w:id="154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55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55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55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3" w:author="Verizon" w:date="2020-08-13T23:51:00Z"/>
                <w:rFonts w:eastAsia="Yu Mincho"/>
              </w:rPr>
            </w:pPr>
            <w:ins w:id="155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556" w:author="Verizon" w:date="2020-08-13T23:51:00Z"/>
                <w:rFonts w:eastAsia="Yu Mincho"/>
              </w:rPr>
            </w:pPr>
            <w:ins w:id="155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58" w:author="Verizon" w:date="2020-08-13T23:51:00Z"/>
                <w:rFonts w:eastAsia="Yu Mincho"/>
              </w:rPr>
            </w:pPr>
            <w:ins w:id="155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0" w:author="Verizon" w:date="2020-08-13T23:51:00Z"/>
                <w:rFonts w:eastAsia="Yu Mincho"/>
              </w:rPr>
            </w:pPr>
            <w:ins w:id="15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5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573" w:author="Verizon" w:date="2020-08-13T23:51:00Z"/>
                <w:lang w:eastAsia="zh-CN"/>
              </w:rPr>
            </w:pPr>
          </w:p>
        </w:tc>
      </w:tr>
      <w:tr w:rsidR="00B176DD" w:rsidRPr="00E062F1" w:rsidTr="001311EC">
        <w:trPr>
          <w:trHeight w:val="125"/>
          <w:jc w:val="center"/>
          <w:ins w:id="157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57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57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57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78" w:author="Verizon" w:date="2020-08-13T23:51:00Z"/>
                <w:rFonts w:eastAsia="Yu Mincho"/>
              </w:rPr>
            </w:pPr>
            <w:ins w:id="157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1" w:author="Verizon" w:date="2020-08-13T23:51:00Z"/>
                <w:rFonts w:eastAsia="Yu Mincho"/>
              </w:rPr>
            </w:pPr>
            <w:ins w:id="158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3" w:author="Verizon" w:date="2020-08-13T23:51:00Z"/>
                <w:rFonts w:eastAsia="Yu Mincho"/>
              </w:rPr>
            </w:pPr>
            <w:ins w:id="158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5" w:author="Verizon" w:date="2020-08-13T23:51:00Z"/>
                <w:rFonts w:eastAsia="Yu Mincho"/>
              </w:rPr>
            </w:pPr>
            <w:ins w:id="15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5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59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598" w:author="Verizon" w:date="2020-08-13T23:51:00Z"/>
                <w:lang w:eastAsia="zh-CN"/>
              </w:rPr>
            </w:pPr>
          </w:p>
        </w:tc>
      </w:tr>
      <w:tr w:rsidR="00B176DD" w:rsidRPr="00E062F1" w:rsidTr="001311EC">
        <w:trPr>
          <w:trHeight w:val="125"/>
          <w:jc w:val="center"/>
          <w:ins w:id="159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0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0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602" w:author="Verizon" w:date="2020-08-13T23:51:00Z"/>
                <w:lang w:eastAsia="zh-CN"/>
              </w:rPr>
            </w:pPr>
            <w:ins w:id="160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04" w:author="Verizon" w:date="2020-08-13T23:51:00Z"/>
                <w:rFonts w:cs="Arial"/>
              </w:rPr>
            </w:pPr>
            <w:ins w:id="1605" w:author="Verizon" w:date="2020-08-14T00:00:00Z">
              <w:r w:rsidRPr="00AD21A0">
                <w:rPr>
                  <w:rFonts w:cs="Arial"/>
                  <w:szCs w:val="18"/>
                  <w:lang w:eastAsia="ja-JP"/>
                </w:rPr>
                <w:t xml:space="preserve">CA_n261M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06" w:author="Verizon" w:date="2020-08-13T23:51:00Z"/>
                <w:lang w:eastAsia="zh-CN"/>
              </w:rPr>
            </w:pPr>
          </w:p>
        </w:tc>
      </w:tr>
      <w:tr w:rsidR="00B176DD" w:rsidRPr="00E062F1" w:rsidTr="001311EC">
        <w:trPr>
          <w:trHeight w:val="125"/>
          <w:jc w:val="center"/>
          <w:ins w:id="160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08" w:author="Verizon" w:date="2020-08-13T23:51:00Z"/>
              </w:rPr>
            </w:pPr>
            <w:ins w:id="1609" w:author="Verizon" w:date="2020-08-14T00:00:00Z">
              <w:r w:rsidRPr="00AD21A0">
                <w:rPr>
                  <w:rFonts w:cs="Arial"/>
                  <w:color w:val="000000"/>
                  <w:szCs w:val="18"/>
                </w:rPr>
                <w:t>CA_n2A-n261(2A)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610" w:author="Verizon" w:date="2020-08-13T23:51:00Z"/>
              </w:rPr>
            </w:pPr>
            <w:ins w:id="1611" w:author="Verizon" w:date="2020-08-14T00:00:00Z">
              <w:r w:rsidRPr="00AD21A0">
                <w:rPr>
                  <w:rFonts w:cs="Arial"/>
                  <w:color w:val="000000"/>
                  <w:szCs w:val="18"/>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12" w:author="Verizon" w:date="2020-08-13T23:51:00Z"/>
                <w:lang w:eastAsia="zh-CN"/>
              </w:rPr>
            </w:pPr>
            <w:ins w:id="1613"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4" w:author="Verizon" w:date="2020-08-13T23:51:00Z"/>
                <w:rFonts w:eastAsia="Yu Mincho"/>
              </w:rPr>
            </w:pPr>
            <w:ins w:id="1615"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6" w:author="Verizon" w:date="2020-08-13T23:51:00Z"/>
                <w:rFonts w:eastAsia="Yu Mincho"/>
              </w:rPr>
            </w:pPr>
            <w:ins w:id="16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18" w:author="Verizon" w:date="2020-08-13T23:51:00Z"/>
                <w:rFonts w:eastAsia="Yu Mincho"/>
              </w:rPr>
            </w:pPr>
            <w:ins w:id="161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0" w:author="Verizon" w:date="2020-08-13T23:51:00Z"/>
                <w:rFonts w:eastAsia="Yu Mincho"/>
              </w:rPr>
            </w:pPr>
            <w:ins w:id="162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2" w:author="Verizon" w:date="2020-08-13T23:51:00Z"/>
                <w:rFonts w:eastAsia="Yu Mincho"/>
              </w:rPr>
            </w:pPr>
            <w:ins w:id="162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2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2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3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35" w:author="Verizon" w:date="2020-08-13T23:51:00Z"/>
                <w:lang w:eastAsia="zh-CN"/>
              </w:rPr>
            </w:pPr>
            <w:ins w:id="1636" w:author="Verizon" w:date="2020-08-13T23:51:00Z">
              <w:r w:rsidRPr="00E062F1">
                <w:rPr>
                  <w:lang w:eastAsia="zh-CN"/>
                </w:rPr>
                <w:t>0</w:t>
              </w:r>
            </w:ins>
          </w:p>
        </w:tc>
      </w:tr>
      <w:tr w:rsidR="00B176DD" w:rsidRPr="00E062F1" w:rsidTr="001311EC">
        <w:trPr>
          <w:trHeight w:val="125"/>
          <w:jc w:val="center"/>
          <w:ins w:id="163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3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3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64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1" w:author="Verizon" w:date="2020-08-13T23:51:00Z"/>
                <w:rFonts w:eastAsia="Yu Mincho"/>
              </w:rPr>
            </w:pPr>
            <w:ins w:id="1642"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44" w:author="Verizon" w:date="2020-08-13T23:51:00Z"/>
                <w:rFonts w:eastAsia="Yu Mincho"/>
              </w:rPr>
            </w:pPr>
            <w:ins w:id="164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6" w:author="Verizon" w:date="2020-08-13T23:51:00Z"/>
                <w:rFonts w:eastAsia="Yu Mincho"/>
              </w:rPr>
            </w:pPr>
            <w:ins w:id="164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48" w:author="Verizon" w:date="2020-08-13T23:51:00Z"/>
                <w:rFonts w:eastAsia="Yu Mincho"/>
              </w:rPr>
            </w:pPr>
            <w:ins w:id="16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5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61" w:author="Verizon" w:date="2020-08-13T23:51:00Z"/>
                <w:lang w:eastAsia="zh-CN"/>
              </w:rPr>
            </w:pPr>
          </w:p>
        </w:tc>
      </w:tr>
      <w:tr w:rsidR="00B176DD" w:rsidRPr="00E062F1" w:rsidTr="001311EC">
        <w:trPr>
          <w:trHeight w:val="125"/>
          <w:jc w:val="center"/>
          <w:ins w:id="166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6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6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66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6" w:author="Verizon" w:date="2020-08-13T23:51:00Z"/>
                <w:rFonts w:eastAsia="Yu Mincho"/>
              </w:rPr>
            </w:pPr>
            <w:ins w:id="1667"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69" w:author="Verizon" w:date="2020-08-13T23:51:00Z"/>
                <w:rFonts w:eastAsia="Yu Mincho"/>
              </w:rPr>
            </w:pPr>
            <w:ins w:id="167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1" w:author="Verizon" w:date="2020-08-13T23:51:00Z"/>
                <w:rFonts w:eastAsia="Yu Mincho"/>
              </w:rPr>
            </w:pPr>
            <w:ins w:id="167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3" w:author="Verizon" w:date="2020-08-13T23:51:00Z"/>
                <w:rFonts w:eastAsia="Yu Mincho"/>
              </w:rPr>
            </w:pPr>
            <w:ins w:id="167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6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8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86" w:author="Verizon" w:date="2020-08-13T23:51:00Z"/>
                <w:lang w:eastAsia="zh-CN"/>
              </w:rPr>
            </w:pPr>
          </w:p>
        </w:tc>
      </w:tr>
      <w:tr w:rsidR="00B176DD" w:rsidRPr="00E062F1" w:rsidTr="001311EC">
        <w:trPr>
          <w:trHeight w:val="125"/>
          <w:jc w:val="center"/>
          <w:ins w:id="168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68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68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690" w:author="Verizon" w:date="2020-08-13T23:51:00Z"/>
                <w:lang w:eastAsia="zh-CN"/>
              </w:rPr>
            </w:pPr>
            <w:ins w:id="1691"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692" w:author="Verizon" w:date="2020-08-13T23:51:00Z"/>
                <w:rFonts w:cs="Arial"/>
              </w:rPr>
            </w:pPr>
            <w:ins w:id="1693" w:author="Verizon" w:date="2020-08-14T00:00:00Z">
              <w:r w:rsidRPr="00AD21A0">
                <w:rPr>
                  <w:rFonts w:cs="Arial"/>
                  <w:szCs w:val="18"/>
                  <w:lang w:eastAsia="ja-JP"/>
                </w:rPr>
                <w:t xml:space="preserve">CA_n261(2A)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694" w:author="Verizon" w:date="2020-08-13T23:51:00Z"/>
                <w:lang w:eastAsia="zh-CN"/>
              </w:rPr>
            </w:pPr>
          </w:p>
        </w:tc>
      </w:tr>
      <w:tr w:rsidR="00B176DD" w:rsidRPr="00E062F1" w:rsidTr="001311EC">
        <w:trPr>
          <w:trHeight w:val="125"/>
          <w:jc w:val="center"/>
          <w:ins w:id="1695"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696" w:author="Verizon" w:date="2020-08-13T23:51:00Z"/>
              </w:rPr>
            </w:pPr>
            <w:ins w:id="1697" w:author="Verizon" w:date="2020-08-14T00:00:00Z">
              <w:r w:rsidRPr="00AD21A0">
                <w:rPr>
                  <w:rFonts w:cs="Arial"/>
                  <w:color w:val="000000"/>
                  <w:szCs w:val="18"/>
                </w:rPr>
                <w:t>CA_n2A-n261(2G)</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1698" w:author="Verizon" w:date="2020-08-14T00:00:00Z"/>
                <w:rFonts w:ascii="Arial" w:hAnsi="Arial" w:cs="Arial"/>
                <w:color w:val="000000"/>
                <w:sz w:val="18"/>
                <w:szCs w:val="18"/>
              </w:rPr>
            </w:pPr>
            <w:ins w:id="1699" w:author="Verizon" w:date="2020-08-14T00:00:00Z">
              <w:r w:rsidRPr="00AD21A0">
                <w:rPr>
                  <w:rFonts w:ascii="Arial" w:hAnsi="Arial" w:cs="Arial"/>
                  <w:color w:val="000000"/>
                  <w:sz w:val="18"/>
                  <w:szCs w:val="18"/>
                </w:rPr>
                <w:t xml:space="preserve">CA_n2A-n261A </w:t>
              </w:r>
            </w:ins>
          </w:p>
          <w:p w:rsidR="00B176DD" w:rsidRPr="00E062F1" w:rsidRDefault="00B176DD" w:rsidP="004C6FF7">
            <w:pPr>
              <w:pStyle w:val="TAC"/>
              <w:jc w:val="left"/>
              <w:rPr>
                <w:ins w:id="1700" w:author="Verizon" w:date="2020-08-13T23:51:00Z"/>
              </w:rPr>
            </w:pPr>
            <w:ins w:id="1701" w:author="Verizon" w:date="2020-08-14T00:00:00Z">
              <w:r w:rsidRPr="00AD21A0">
                <w:rPr>
                  <w:rFonts w:cs="Arial"/>
                  <w:color w:val="000000"/>
                  <w:szCs w:val="18"/>
                </w:rPr>
                <w:t>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02" w:author="Verizon" w:date="2020-08-13T23:51:00Z"/>
                <w:lang w:eastAsia="zh-CN"/>
              </w:rPr>
            </w:pPr>
            <w:ins w:id="1703"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4" w:author="Verizon" w:date="2020-08-13T23:51:00Z"/>
                <w:rFonts w:eastAsia="Yu Mincho"/>
              </w:rPr>
            </w:pPr>
            <w:ins w:id="1705"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6" w:author="Verizon" w:date="2020-08-13T23:51:00Z"/>
                <w:rFonts w:eastAsia="Yu Mincho"/>
              </w:rPr>
            </w:pPr>
            <w:ins w:id="170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08" w:author="Verizon" w:date="2020-08-13T23:51:00Z"/>
                <w:rFonts w:eastAsia="Yu Mincho"/>
              </w:rPr>
            </w:pPr>
            <w:ins w:id="170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0" w:author="Verizon" w:date="2020-08-13T23:51:00Z"/>
                <w:rFonts w:eastAsia="Yu Mincho"/>
              </w:rPr>
            </w:pPr>
            <w:ins w:id="171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2" w:author="Verizon" w:date="2020-08-13T23:51:00Z"/>
                <w:rFonts w:eastAsia="Yu Mincho"/>
              </w:rPr>
            </w:pPr>
            <w:ins w:id="17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2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25" w:author="Verizon" w:date="2020-08-13T23:51:00Z"/>
                <w:lang w:eastAsia="zh-CN"/>
              </w:rPr>
            </w:pPr>
            <w:ins w:id="1726" w:author="Verizon" w:date="2020-08-13T23:51:00Z">
              <w:r w:rsidRPr="00E062F1">
                <w:rPr>
                  <w:lang w:eastAsia="zh-CN"/>
                </w:rPr>
                <w:t>0</w:t>
              </w:r>
            </w:ins>
          </w:p>
        </w:tc>
      </w:tr>
      <w:tr w:rsidR="00B176DD" w:rsidRPr="00E062F1" w:rsidTr="001311EC">
        <w:trPr>
          <w:trHeight w:val="125"/>
          <w:jc w:val="center"/>
          <w:ins w:id="172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72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72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73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1" w:author="Verizon" w:date="2020-08-13T23:51:00Z"/>
                <w:rFonts w:eastAsia="Yu Mincho"/>
              </w:rPr>
            </w:pPr>
            <w:ins w:id="1732"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34" w:author="Verizon" w:date="2020-08-13T23:51:00Z"/>
                <w:rFonts w:eastAsia="Yu Mincho"/>
              </w:rPr>
            </w:pPr>
            <w:ins w:id="173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6" w:author="Verizon" w:date="2020-08-13T23:51:00Z"/>
                <w:rFonts w:eastAsia="Yu Mincho"/>
              </w:rPr>
            </w:pPr>
            <w:ins w:id="173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38" w:author="Verizon" w:date="2020-08-13T23:51:00Z"/>
                <w:rFonts w:eastAsia="Yu Mincho"/>
              </w:rPr>
            </w:pPr>
            <w:ins w:id="173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4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751" w:author="Verizon" w:date="2020-08-13T23:51:00Z"/>
                <w:lang w:eastAsia="zh-CN"/>
              </w:rPr>
            </w:pPr>
          </w:p>
        </w:tc>
      </w:tr>
      <w:tr w:rsidR="00B176DD" w:rsidRPr="00E062F1" w:rsidTr="001311EC">
        <w:trPr>
          <w:trHeight w:val="125"/>
          <w:jc w:val="center"/>
          <w:ins w:id="175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75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75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75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6" w:author="Verizon" w:date="2020-08-13T23:51:00Z"/>
                <w:rFonts w:eastAsia="Yu Mincho"/>
              </w:rPr>
            </w:pPr>
            <w:ins w:id="1757"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59" w:author="Verizon" w:date="2020-08-13T23:51:00Z"/>
                <w:rFonts w:eastAsia="Yu Mincho"/>
              </w:rPr>
            </w:pPr>
            <w:ins w:id="176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1" w:author="Verizon" w:date="2020-08-13T23:51:00Z"/>
                <w:rFonts w:eastAsia="Yu Mincho"/>
              </w:rPr>
            </w:pPr>
            <w:ins w:id="176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3" w:author="Verizon" w:date="2020-08-13T23:51:00Z"/>
                <w:rFonts w:eastAsia="Yu Mincho"/>
              </w:rPr>
            </w:pPr>
            <w:ins w:id="176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7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7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776" w:author="Verizon" w:date="2020-08-13T23:51:00Z"/>
                <w:lang w:eastAsia="zh-CN"/>
              </w:rPr>
            </w:pPr>
          </w:p>
        </w:tc>
      </w:tr>
      <w:tr w:rsidR="00B176DD" w:rsidRPr="00E062F1" w:rsidTr="001311EC">
        <w:trPr>
          <w:trHeight w:val="125"/>
          <w:jc w:val="center"/>
          <w:ins w:id="177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77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77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780" w:author="Verizon" w:date="2020-08-13T23:51:00Z"/>
                <w:lang w:eastAsia="zh-CN"/>
              </w:rPr>
            </w:pPr>
            <w:ins w:id="1781"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82" w:author="Verizon" w:date="2020-08-13T23:51:00Z"/>
                <w:rFonts w:cs="Arial"/>
              </w:rPr>
            </w:pPr>
            <w:ins w:id="1783" w:author="Verizon" w:date="2020-08-14T00:00:00Z">
              <w:r w:rsidRPr="00AD21A0">
                <w:rPr>
                  <w:rFonts w:cs="Arial"/>
                  <w:szCs w:val="18"/>
                  <w:lang w:eastAsia="ja-JP"/>
                </w:rPr>
                <w:t xml:space="preserve">CA_n261(2G)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784" w:author="Verizon" w:date="2020-08-13T23:51:00Z"/>
                <w:lang w:eastAsia="zh-CN"/>
              </w:rPr>
            </w:pPr>
          </w:p>
        </w:tc>
      </w:tr>
      <w:tr w:rsidR="00B176DD" w:rsidRPr="00E062F1" w:rsidTr="001311EC">
        <w:trPr>
          <w:trHeight w:val="125"/>
          <w:jc w:val="center"/>
          <w:ins w:id="1785"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86" w:author="Verizon" w:date="2020-08-13T23:51:00Z"/>
              </w:rPr>
            </w:pPr>
            <w:ins w:id="1787" w:author="Verizon" w:date="2020-08-14T00:00:00Z">
              <w:r w:rsidRPr="00AD21A0">
                <w:rPr>
                  <w:rFonts w:cs="Arial"/>
                  <w:color w:val="000000"/>
                  <w:szCs w:val="18"/>
                </w:rPr>
                <w:t>CA_n2A-n261(2H)</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1788" w:author="Verizon" w:date="2020-08-14T00:00:00Z"/>
                <w:rFonts w:ascii="Arial" w:hAnsi="Arial" w:cs="Arial"/>
                <w:color w:val="000000"/>
                <w:sz w:val="18"/>
                <w:szCs w:val="18"/>
              </w:rPr>
            </w:pPr>
            <w:ins w:id="1789" w:author="Verizon" w:date="2020-08-14T00:00:00Z">
              <w:r w:rsidRPr="00AD21A0">
                <w:rPr>
                  <w:rFonts w:ascii="Arial" w:hAnsi="Arial" w:cs="Arial"/>
                  <w:color w:val="000000"/>
                  <w:sz w:val="18"/>
                  <w:szCs w:val="18"/>
                </w:rPr>
                <w:t>CA_n2A-n261A</w:t>
              </w:r>
            </w:ins>
          </w:p>
          <w:p w:rsidR="00B176DD" w:rsidRPr="00E062F1" w:rsidRDefault="00B176DD" w:rsidP="004C6FF7">
            <w:pPr>
              <w:pStyle w:val="TAC"/>
              <w:jc w:val="left"/>
              <w:rPr>
                <w:ins w:id="1790" w:author="Verizon" w:date="2020-08-13T23:51:00Z"/>
              </w:rPr>
            </w:pPr>
            <w:ins w:id="1791" w:author="Verizon" w:date="2020-08-14T00:00:00Z">
              <w:r w:rsidRPr="00AD21A0">
                <w:rPr>
                  <w:rFonts w:cs="Arial"/>
                  <w:color w:val="000000"/>
                  <w:szCs w:val="18"/>
                </w:rPr>
                <w:t xml:space="preserve">CA_n2A-n261G CA_n2A-n261H  </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792" w:author="Verizon" w:date="2020-08-13T23:51:00Z"/>
                <w:lang w:eastAsia="zh-CN"/>
              </w:rPr>
            </w:pPr>
            <w:ins w:id="1793"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4" w:author="Verizon" w:date="2020-08-13T23:51:00Z"/>
                <w:rFonts w:eastAsia="Yu Mincho"/>
              </w:rPr>
            </w:pPr>
            <w:ins w:id="1795"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6" w:author="Verizon" w:date="2020-08-13T23:51:00Z"/>
                <w:rFonts w:eastAsia="Yu Mincho"/>
              </w:rPr>
            </w:pPr>
            <w:ins w:id="179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798" w:author="Verizon" w:date="2020-08-13T23:51:00Z"/>
                <w:rFonts w:eastAsia="Yu Mincho"/>
              </w:rPr>
            </w:pPr>
            <w:ins w:id="179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0" w:author="Verizon" w:date="2020-08-13T23:51:00Z"/>
                <w:rFonts w:eastAsia="Yu Mincho"/>
              </w:rPr>
            </w:pPr>
            <w:ins w:id="180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2" w:author="Verizon" w:date="2020-08-13T23:51:00Z"/>
                <w:rFonts w:eastAsia="Yu Mincho"/>
              </w:rPr>
            </w:pPr>
            <w:ins w:id="180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1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1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815" w:author="Verizon" w:date="2020-08-13T23:51:00Z"/>
                <w:lang w:eastAsia="zh-CN"/>
              </w:rPr>
            </w:pPr>
            <w:ins w:id="1816" w:author="Verizon" w:date="2020-08-13T23:51:00Z">
              <w:r w:rsidRPr="00E062F1">
                <w:rPr>
                  <w:lang w:eastAsia="zh-CN"/>
                </w:rPr>
                <w:t>0</w:t>
              </w:r>
            </w:ins>
          </w:p>
        </w:tc>
      </w:tr>
      <w:tr w:rsidR="00B176DD" w:rsidRPr="00E062F1" w:rsidTr="001311EC">
        <w:trPr>
          <w:trHeight w:val="125"/>
          <w:jc w:val="center"/>
          <w:ins w:id="181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81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81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82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1" w:author="Verizon" w:date="2020-08-13T23:51:00Z"/>
                <w:rFonts w:eastAsia="Yu Mincho"/>
              </w:rPr>
            </w:pPr>
            <w:ins w:id="1822"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24" w:author="Verizon" w:date="2020-08-13T23:51:00Z"/>
                <w:rFonts w:eastAsia="Yu Mincho"/>
              </w:rPr>
            </w:pPr>
            <w:ins w:id="182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6" w:author="Verizon" w:date="2020-08-13T23:51:00Z"/>
                <w:rFonts w:eastAsia="Yu Mincho"/>
              </w:rPr>
            </w:pPr>
            <w:ins w:id="182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28" w:author="Verizon" w:date="2020-08-13T23:51:00Z"/>
                <w:rFonts w:eastAsia="Yu Mincho"/>
              </w:rPr>
            </w:pPr>
            <w:ins w:id="182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3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3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841" w:author="Verizon" w:date="2020-08-13T23:51:00Z"/>
                <w:lang w:eastAsia="zh-CN"/>
              </w:rPr>
            </w:pPr>
          </w:p>
        </w:tc>
      </w:tr>
      <w:tr w:rsidR="00B176DD" w:rsidRPr="00E062F1" w:rsidTr="001311EC">
        <w:trPr>
          <w:trHeight w:val="125"/>
          <w:jc w:val="center"/>
          <w:ins w:id="184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84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84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84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6" w:author="Verizon" w:date="2020-08-13T23:51:00Z"/>
                <w:rFonts w:eastAsia="Yu Mincho"/>
              </w:rPr>
            </w:pPr>
            <w:ins w:id="1847"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49" w:author="Verizon" w:date="2020-08-13T23:51:00Z"/>
                <w:rFonts w:eastAsia="Yu Mincho"/>
              </w:rPr>
            </w:pPr>
            <w:ins w:id="185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1" w:author="Verizon" w:date="2020-08-13T23:51:00Z"/>
                <w:rFonts w:eastAsia="Yu Mincho"/>
              </w:rPr>
            </w:pPr>
            <w:ins w:id="185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3" w:author="Verizon" w:date="2020-08-13T23:51:00Z"/>
                <w:rFonts w:eastAsia="Yu Mincho"/>
              </w:rPr>
            </w:pPr>
            <w:ins w:id="185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6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866" w:author="Verizon" w:date="2020-08-13T23:51:00Z"/>
                <w:lang w:eastAsia="zh-CN"/>
              </w:rPr>
            </w:pPr>
          </w:p>
        </w:tc>
      </w:tr>
      <w:tr w:rsidR="00B176DD" w:rsidRPr="00E062F1" w:rsidTr="001311EC">
        <w:trPr>
          <w:trHeight w:val="125"/>
          <w:jc w:val="center"/>
          <w:ins w:id="186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86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86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870" w:author="Verizon" w:date="2020-08-13T23:51:00Z"/>
                <w:lang w:eastAsia="zh-CN"/>
              </w:rPr>
            </w:pPr>
            <w:ins w:id="1871"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72" w:author="Verizon" w:date="2020-08-13T23:51:00Z"/>
                <w:rFonts w:cs="Arial"/>
              </w:rPr>
            </w:pPr>
            <w:ins w:id="1873" w:author="Verizon" w:date="2020-08-14T00:00:00Z">
              <w:r w:rsidRPr="00AD21A0">
                <w:rPr>
                  <w:rFonts w:cs="Arial"/>
                  <w:szCs w:val="18"/>
                  <w:lang w:eastAsia="ja-JP"/>
                </w:rPr>
                <w:t xml:space="preserve">CA_n261(2H)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874" w:author="Verizon" w:date="2020-08-13T23:51:00Z"/>
                <w:lang w:eastAsia="zh-CN"/>
              </w:rPr>
            </w:pPr>
          </w:p>
        </w:tc>
      </w:tr>
      <w:tr w:rsidR="00B176DD" w:rsidRPr="00E062F1" w:rsidTr="001311EC">
        <w:trPr>
          <w:trHeight w:val="125"/>
          <w:jc w:val="center"/>
          <w:ins w:id="1875"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876" w:author="Verizon" w:date="2020-08-13T23:51:00Z"/>
              </w:rPr>
            </w:pPr>
            <w:ins w:id="1877" w:author="Verizon" w:date="2020-08-14T00:00:00Z">
              <w:r w:rsidRPr="00AD21A0">
                <w:rPr>
                  <w:rFonts w:cs="Arial"/>
                  <w:color w:val="000000"/>
                  <w:szCs w:val="18"/>
                </w:rPr>
                <w:t>CA_n2A-n261(2I)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878" w:author="Verizon" w:date="2020-08-13T23:51:00Z"/>
              </w:rPr>
            </w:pPr>
            <w:ins w:id="1879"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880" w:author="Verizon" w:date="2020-08-13T23:51:00Z"/>
                <w:lang w:eastAsia="zh-CN"/>
              </w:rPr>
            </w:pPr>
            <w:ins w:id="1881"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2" w:author="Verizon" w:date="2020-08-13T23:51:00Z"/>
                <w:rFonts w:eastAsia="Yu Mincho"/>
              </w:rPr>
            </w:pPr>
            <w:ins w:id="1883"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4" w:author="Verizon" w:date="2020-08-13T23:51:00Z"/>
                <w:rFonts w:eastAsia="Yu Mincho"/>
              </w:rPr>
            </w:pPr>
            <w:ins w:id="188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6" w:author="Verizon" w:date="2020-08-13T23:51:00Z"/>
                <w:rFonts w:eastAsia="Yu Mincho"/>
              </w:rPr>
            </w:pPr>
            <w:ins w:id="188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88" w:author="Verizon" w:date="2020-08-13T23:51:00Z"/>
                <w:rFonts w:eastAsia="Yu Mincho"/>
              </w:rPr>
            </w:pPr>
            <w:ins w:id="188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0" w:author="Verizon" w:date="2020-08-13T23:51:00Z"/>
                <w:rFonts w:eastAsia="Yu Mincho"/>
              </w:rPr>
            </w:pPr>
            <w:ins w:id="189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8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8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2"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03" w:author="Verizon" w:date="2020-08-13T23:51:00Z"/>
                <w:lang w:eastAsia="zh-CN"/>
              </w:rPr>
            </w:pPr>
            <w:ins w:id="1904" w:author="Verizon" w:date="2020-08-13T23:51:00Z">
              <w:r w:rsidRPr="00E062F1">
                <w:rPr>
                  <w:lang w:eastAsia="zh-CN"/>
                </w:rPr>
                <w:t>0</w:t>
              </w:r>
            </w:ins>
          </w:p>
        </w:tc>
      </w:tr>
      <w:tr w:rsidR="00B176DD" w:rsidRPr="00E062F1" w:rsidTr="001311EC">
        <w:trPr>
          <w:trHeight w:val="125"/>
          <w:jc w:val="center"/>
          <w:ins w:id="190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0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07"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90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09" w:author="Verizon" w:date="2020-08-13T23:51:00Z"/>
                <w:rFonts w:eastAsia="Yu Mincho"/>
              </w:rPr>
            </w:pPr>
            <w:ins w:id="1910"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12" w:author="Verizon" w:date="2020-08-13T23:51:00Z"/>
                <w:rFonts w:eastAsia="Yu Mincho"/>
              </w:rPr>
            </w:pPr>
            <w:ins w:id="19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4" w:author="Verizon" w:date="2020-08-13T23:51:00Z"/>
                <w:rFonts w:eastAsia="Yu Mincho"/>
              </w:rPr>
            </w:pPr>
            <w:ins w:id="191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6" w:author="Verizon" w:date="2020-08-13T23:51:00Z"/>
                <w:rFonts w:eastAsia="Yu Mincho"/>
              </w:rPr>
            </w:pPr>
            <w:ins w:id="19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2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2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929" w:author="Verizon" w:date="2020-08-13T23:51:00Z"/>
                <w:lang w:eastAsia="zh-CN"/>
              </w:rPr>
            </w:pPr>
          </w:p>
        </w:tc>
      </w:tr>
      <w:tr w:rsidR="00B176DD" w:rsidRPr="00E062F1" w:rsidTr="001311EC">
        <w:trPr>
          <w:trHeight w:val="125"/>
          <w:jc w:val="center"/>
          <w:ins w:id="193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3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32"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93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4" w:author="Verizon" w:date="2020-08-13T23:51:00Z"/>
                <w:rFonts w:eastAsia="Yu Mincho"/>
              </w:rPr>
            </w:pPr>
            <w:ins w:id="1935"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7" w:author="Verizon" w:date="2020-08-13T23:51:00Z"/>
                <w:rFonts w:eastAsia="Yu Mincho"/>
              </w:rPr>
            </w:pPr>
            <w:ins w:id="193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39" w:author="Verizon" w:date="2020-08-13T23:51:00Z"/>
                <w:rFonts w:eastAsia="Yu Mincho"/>
              </w:rPr>
            </w:pPr>
            <w:ins w:id="194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1" w:author="Verizon" w:date="2020-08-13T23:51:00Z"/>
                <w:rFonts w:eastAsia="Yu Mincho"/>
              </w:rPr>
            </w:pPr>
            <w:ins w:id="194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5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5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954" w:author="Verizon" w:date="2020-08-13T23:51:00Z"/>
                <w:lang w:eastAsia="zh-CN"/>
              </w:rPr>
            </w:pPr>
          </w:p>
        </w:tc>
      </w:tr>
      <w:tr w:rsidR="00B176DD" w:rsidRPr="00E062F1" w:rsidTr="001311EC">
        <w:trPr>
          <w:trHeight w:val="125"/>
          <w:jc w:val="center"/>
          <w:ins w:id="195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5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57"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958" w:author="Verizon" w:date="2020-08-13T23:51:00Z"/>
                <w:lang w:eastAsia="zh-CN"/>
              </w:rPr>
            </w:pPr>
            <w:ins w:id="1959"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60" w:author="Verizon" w:date="2020-08-13T23:51:00Z"/>
                <w:rFonts w:cs="Arial"/>
              </w:rPr>
            </w:pPr>
            <w:ins w:id="1961" w:author="Verizon" w:date="2020-08-14T00:00:00Z">
              <w:r w:rsidRPr="00AD21A0">
                <w:rPr>
                  <w:rFonts w:cs="Arial"/>
                  <w:szCs w:val="18"/>
                  <w:lang w:eastAsia="ja-JP"/>
                </w:rPr>
                <w:t xml:space="preserve">CA_n261(2I)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962" w:author="Verizon" w:date="2020-08-13T23:51:00Z"/>
                <w:lang w:eastAsia="zh-CN"/>
              </w:rPr>
            </w:pPr>
          </w:p>
        </w:tc>
      </w:tr>
      <w:tr w:rsidR="00B176DD" w:rsidRPr="00E062F1" w:rsidTr="001311EC">
        <w:trPr>
          <w:trHeight w:val="125"/>
          <w:jc w:val="center"/>
          <w:ins w:id="1963"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64" w:author="Verizon" w:date="2020-08-13T23:51:00Z"/>
              </w:rPr>
            </w:pPr>
            <w:ins w:id="1965" w:author="Verizon" w:date="2020-08-14T00:00:00Z">
              <w:r w:rsidRPr="00AD21A0">
                <w:rPr>
                  <w:rFonts w:cs="Arial"/>
                  <w:color w:val="000000"/>
                  <w:szCs w:val="18"/>
                </w:rPr>
                <w:t>CA_n2A-n261(3A)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966" w:author="Verizon" w:date="2020-08-13T23:51:00Z"/>
              </w:rPr>
            </w:pPr>
            <w:ins w:id="1967" w:author="Verizon" w:date="2020-08-14T00:00:00Z">
              <w:r w:rsidRPr="00AD21A0">
                <w:rPr>
                  <w:rFonts w:cs="Arial"/>
                  <w:color w:val="000000"/>
                  <w:szCs w:val="18"/>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68" w:author="Verizon" w:date="2020-08-13T23:51:00Z"/>
                <w:lang w:eastAsia="zh-CN"/>
              </w:rPr>
            </w:pPr>
            <w:ins w:id="1969"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0" w:author="Verizon" w:date="2020-08-13T23:51:00Z"/>
                <w:rFonts w:eastAsia="Yu Mincho"/>
              </w:rPr>
            </w:pPr>
            <w:ins w:id="1971"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2" w:author="Verizon" w:date="2020-08-13T23:51:00Z"/>
                <w:rFonts w:eastAsia="Yu Mincho"/>
              </w:rPr>
            </w:pPr>
            <w:ins w:id="19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4" w:author="Verizon" w:date="2020-08-13T23:51:00Z"/>
                <w:rFonts w:eastAsia="Yu Mincho"/>
              </w:rPr>
            </w:pPr>
            <w:ins w:id="197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6" w:author="Verizon" w:date="2020-08-13T23:51:00Z"/>
                <w:rFonts w:eastAsia="Yu Mincho"/>
              </w:rPr>
            </w:pPr>
            <w:ins w:id="197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78" w:author="Verizon" w:date="2020-08-13T23:51:00Z"/>
                <w:rFonts w:eastAsia="Yu Mincho"/>
              </w:rPr>
            </w:pPr>
            <w:ins w:id="197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98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8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90"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991" w:author="Verizon" w:date="2020-08-13T23:51:00Z"/>
                <w:lang w:eastAsia="zh-CN"/>
              </w:rPr>
            </w:pPr>
            <w:ins w:id="1992" w:author="Verizon" w:date="2020-08-13T23:51:00Z">
              <w:r w:rsidRPr="00E062F1">
                <w:rPr>
                  <w:lang w:eastAsia="zh-CN"/>
                </w:rPr>
                <w:t>0</w:t>
              </w:r>
            </w:ins>
          </w:p>
        </w:tc>
      </w:tr>
      <w:tr w:rsidR="00B176DD" w:rsidRPr="00E062F1" w:rsidTr="001311EC">
        <w:trPr>
          <w:trHeight w:val="125"/>
          <w:jc w:val="center"/>
          <w:ins w:id="199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99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995"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99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97" w:author="Verizon" w:date="2020-08-13T23:51:00Z"/>
                <w:rFonts w:eastAsia="Yu Mincho"/>
              </w:rPr>
            </w:pPr>
            <w:ins w:id="1998"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99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00" w:author="Verizon" w:date="2020-08-13T23:51:00Z"/>
                <w:rFonts w:eastAsia="Yu Mincho"/>
              </w:rPr>
            </w:pPr>
            <w:ins w:id="200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2" w:author="Verizon" w:date="2020-08-13T23:51:00Z"/>
                <w:rFonts w:eastAsia="Yu Mincho"/>
              </w:rPr>
            </w:pPr>
            <w:ins w:id="200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4" w:author="Verizon" w:date="2020-08-13T23:51:00Z"/>
                <w:rFonts w:eastAsia="Yu Mincho"/>
              </w:rPr>
            </w:pPr>
            <w:ins w:id="200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0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1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017" w:author="Verizon" w:date="2020-08-13T23:51:00Z"/>
                <w:lang w:eastAsia="zh-CN"/>
              </w:rPr>
            </w:pPr>
          </w:p>
        </w:tc>
      </w:tr>
      <w:tr w:rsidR="00B176DD" w:rsidRPr="00E062F1" w:rsidTr="001311EC">
        <w:trPr>
          <w:trHeight w:val="125"/>
          <w:jc w:val="center"/>
          <w:ins w:id="201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01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020"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02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2" w:author="Verizon" w:date="2020-08-13T23:51:00Z"/>
                <w:rFonts w:eastAsia="Yu Mincho"/>
              </w:rPr>
            </w:pPr>
            <w:ins w:id="2023"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5" w:author="Verizon" w:date="2020-08-13T23:51:00Z"/>
                <w:rFonts w:eastAsia="Yu Mincho"/>
              </w:rPr>
            </w:pPr>
            <w:ins w:id="202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7" w:author="Verizon" w:date="2020-08-13T23:51:00Z"/>
                <w:rFonts w:eastAsia="Yu Mincho"/>
              </w:rPr>
            </w:pPr>
            <w:ins w:id="202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29" w:author="Verizon" w:date="2020-08-13T23:51:00Z"/>
                <w:rFonts w:eastAsia="Yu Mincho"/>
              </w:rPr>
            </w:pPr>
            <w:ins w:id="203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3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3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4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4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042" w:author="Verizon" w:date="2020-08-13T23:51:00Z"/>
                <w:lang w:eastAsia="zh-CN"/>
              </w:rPr>
            </w:pPr>
          </w:p>
        </w:tc>
      </w:tr>
      <w:tr w:rsidR="00B176DD" w:rsidRPr="00E062F1" w:rsidTr="001311EC">
        <w:trPr>
          <w:trHeight w:val="125"/>
          <w:jc w:val="center"/>
          <w:ins w:id="204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04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045"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046" w:author="Verizon" w:date="2020-08-13T23:51:00Z"/>
                <w:lang w:eastAsia="zh-CN"/>
              </w:rPr>
            </w:pPr>
            <w:ins w:id="2047"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48" w:author="Verizon" w:date="2020-08-13T23:51:00Z"/>
                <w:rFonts w:cs="Arial"/>
              </w:rPr>
            </w:pPr>
            <w:ins w:id="2049" w:author="Verizon" w:date="2020-08-14T00:00:00Z">
              <w:r w:rsidRPr="00AD21A0">
                <w:rPr>
                  <w:rFonts w:cs="Arial"/>
                  <w:szCs w:val="18"/>
                  <w:lang w:eastAsia="ja-JP"/>
                </w:rPr>
                <w:t xml:space="preserve">CA_n261(3A)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050" w:author="Verizon" w:date="2020-08-13T23:51:00Z"/>
                <w:lang w:eastAsia="zh-CN"/>
              </w:rPr>
            </w:pPr>
          </w:p>
        </w:tc>
      </w:tr>
      <w:tr w:rsidR="00B176DD" w:rsidRPr="00E062F1" w:rsidTr="001311EC">
        <w:trPr>
          <w:trHeight w:val="125"/>
          <w:jc w:val="center"/>
          <w:ins w:id="2051"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052" w:author="Verizon" w:date="2020-08-13T23:51:00Z"/>
              </w:rPr>
            </w:pPr>
            <w:ins w:id="2053" w:author="Verizon" w:date="2020-08-14T00:00:00Z">
              <w:r w:rsidRPr="00AD21A0">
                <w:rPr>
                  <w:rFonts w:cs="Arial"/>
                  <w:color w:val="000000"/>
                  <w:szCs w:val="18"/>
                </w:rPr>
                <w:t>CA_n2A-n261(4A)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054" w:author="Verizon" w:date="2020-08-13T23:51:00Z"/>
              </w:rPr>
            </w:pPr>
            <w:ins w:id="2055" w:author="Verizon" w:date="2020-08-14T00:00:00Z">
              <w:r w:rsidRPr="00AD21A0">
                <w:rPr>
                  <w:rFonts w:cs="Arial"/>
                  <w:color w:val="000000"/>
                  <w:szCs w:val="18"/>
                </w:rPr>
                <w:t>CA_n2A-n261A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056" w:author="Verizon" w:date="2020-08-13T23:51:00Z"/>
                <w:lang w:eastAsia="zh-CN"/>
              </w:rPr>
            </w:pPr>
            <w:ins w:id="2057"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58" w:author="Verizon" w:date="2020-08-13T23:51:00Z"/>
                <w:rFonts w:eastAsia="Yu Mincho"/>
              </w:rPr>
            </w:pPr>
            <w:ins w:id="2059"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0" w:author="Verizon" w:date="2020-08-13T23:51:00Z"/>
                <w:rFonts w:eastAsia="Yu Mincho"/>
              </w:rPr>
            </w:pPr>
            <w:ins w:id="20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2" w:author="Verizon" w:date="2020-08-13T23:51:00Z"/>
                <w:rFonts w:eastAsia="Yu Mincho"/>
              </w:rPr>
            </w:pPr>
            <w:ins w:id="206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4" w:author="Verizon" w:date="2020-08-13T23:51:00Z"/>
                <w:rFonts w:eastAsia="Yu Mincho"/>
              </w:rPr>
            </w:pPr>
            <w:ins w:id="206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6" w:author="Verizon" w:date="2020-08-13T23:51:00Z"/>
                <w:rFonts w:eastAsia="Yu Mincho"/>
              </w:rPr>
            </w:pPr>
            <w:ins w:id="206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7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78"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079" w:author="Verizon" w:date="2020-08-13T23:51:00Z"/>
                <w:lang w:eastAsia="zh-CN"/>
              </w:rPr>
            </w:pPr>
            <w:ins w:id="2080" w:author="Verizon" w:date="2020-08-13T23:51:00Z">
              <w:r w:rsidRPr="00E062F1">
                <w:rPr>
                  <w:lang w:eastAsia="zh-CN"/>
                </w:rPr>
                <w:t>0</w:t>
              </w:r>
            </w:ins>
          </w:p>
        </w:tc>
      </w:tr>
      <w:tr w:rsidR="00B176DD" w:rsidRPr="00E062F1" w:rsidTr="001311EC">
        <w:trPr>
          <w:trHeight w:val="125"/>
          <w:jc w:val="center"/>
          <w:ins w:id="208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08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083"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08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85" w:author="Verizon" w:date="2020-08-13T23:51:00Z"/>
                <w:rFonts w:eastAsia="Yu Mincho"/>
              </w:rPr>
            </w:pPr>
            <w:ins w:id="2086"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8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088" w:author="Verizon" w:date="2020-08-13T23:51:00Z"/>
                <w:rFonts w:eastAsia="Yu Mincho"/>
              </w:rPr>
            </w:pPr>
            <w:ins w:id="208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0" w:author="Verizon" w:date="2020-08-13T23:51:00Z"/>
                <w:rFonts w:eastAsia="Yu Mincho"/>
              </w:rPr>
            </w:pPr>
            <w:ins w:id="209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2" w:author="Verizon" w:date="2020-08-13T23:51:00Z"/>
                <w:rFonts w:eastAsia="Yu Mincho"/>
              </w:rPr>
            </w:pPr>
            <w:ins w:id="209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0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0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0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05" w:author="Verizon" w:date="2020-08-13T23:51:00Z"/>
                <w:lang w:eastAsia="zh-CN"/>
              </w:rPr>
            </w:pPr>
          </w:p>
        </w:tc>
      </w:tr>
      <w:tr w:rsidR="00B176DD" w:rsidRPr="00E062F1" w:rsidTr="001311EC">
        <w:trPr>
          <w:trHeight w:val="125"/>
          <w:jc w:val="center"/>
          <w:ins w:id="210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0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08"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10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0" w:author="Verizon" w:date="2020-08-13T23:51:00Z"/>
                <w:rFonts w:eastAsia="Yu Mincho"/>
              </w:rPr>
            </w:pPr>
            <w:ins w:id="2111"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3" w:author="Verizon" w:date="2020-08-13T23:51:00Z"/>
                <w:rFonts w:eastAsia="Yu Mincho"/>
              </w:rPr>
            </w:pPr>
            <w:ins w:id="211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5" w:author="Verizon" w:date="2020-08-13T23:51:00Z"/>
                <w:rFonts w:eastAsia="Yu Mincho"/>
              </w:rPr>
            </w:pPr>
            <w:ins w:id="211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7" w:author="Verizon" w:date="2020-08-13T23:51:00Z"/>
                <w:rFonts w:eastAsia="Yu Mincho"/>
              </w:rPr>
            </w:pPr>
            <w:ins w:id="211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1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2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2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30" w:author="Verizon" w:date="2020-08-13T23:51:00Z"/>
                <w:lang w:eastAsia="zh-CN"/>
              </w:rPr>
            </w:pPr>
          </w:p>
        </w:tc>
      </w:tr>
      <w:tr w:rsidR="00B176DD" w:rsidRPr="00E062F1" w:rsidTr="001311EC">
        <w:trPr>
          <w:trHeight w:val="125"/>
          <w:jc w:val="center"/>
          <w:ins w:id="213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3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33"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134" w:author="Verizon" w:date="2020-08-13T23:51:00Z"/>
                <w:lang w:eastAsia="zh-CN"/>
              </w:rPr>
            </w:pPr>
            <w:ins w:id="2135"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36" w:author="Verizon" w:date="2020-08-13T23:51:00Z"/>
                <w:rFonts w:cs="Arial"/>
              </w:rPr>
            </w:pPr>
            <w:ins w:id="2137" w:author="Verizon" w:date="2020-08-14T00:00:00Z">
              <w:r w:rsidRPr="00AD21A0">
                <w:rPr>
                  <w:rFonts w:cs="Arial"/>
                  <w:szCs w:val="18"/>
                  <w:lang w:eastAsia="ja-JP"/>
                </w:rPr>
                <w:t xml:space="preserve">CA_n261(4A)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38" w:author="Verizon" w:date="2020-08-13T23:51:00Z"/>
                <w:lang w:eastAsia="zh-CN"/>
              </w:rPr>
            </w:pPr>
          </w:p>
        </w:tc>
      </w:tr>
      <w:tr w:rsidR="00B176DD" w:rsidRPr="00E062F1" w:rsidTr="001311EC">
        <w:trPr>
          <w:trHeight w:val="125"/>
          <w:jc w:val="center"/>
          <w:ins w:id="2139"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140" w:author="Verizon" w:date="2020-08-13T23:51:00Z"/>
              </w:rPr>
            </w:pPr>
            <w:ins w:id="2141" w:author="Verizon" w:date="2020-08-14T00:00:00Z">
              <w:r w:rsidRPr="00AD21A0">
                <w:rPr>
                  <w:rFonts w:cs="Arial"/>
                  <w:color w:val="000000"/>
                  <w:szCs w:val="18"/>
                </w:rPr>
                <w:t>CA_n2A-n261(A-G)</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2142" w:author="Verizon" w:date="2020-08-14T00:00:00Z"/>
                <w:rFonts w:ascii="Arial" w:hAnsi="Arial" w:cs="Arial"/>
                <w:color w:val="000000"/>
                <w:sz w:val="18"/>
                <w:szCs w:val="18"/>
              </w:rPr>
            </w:pPr>
            <w:ins w:id="2143" w:author="Verizon" w:date="2020-08-14T00:00:00Z">
              <w:r w:rsidRPr="00AD21A0">
                <w:rPr>
                  <w:rFonts w:ascii="Arial" w:hAnsi="Arial" w:cs="Arial"/>
                  <w:color w:val="000000"/>
                  <w:sz w:val="18"/>
                  <w:szCs w:val="18"/>
                </w:rPr>
                <w:t>CA_n2A-n261A</w:t>
              </w:r>
            </w:ins>
          </w:p>
          <w:p w:rsidR="00B176DD" w:rsidRPr="00E062F1" w:rsidRDefault="00B176DD" w:rsidP="004C6FF7">
            <w:pPr>
              <w:pStyle w:val="TAC"/>
              <w:jc w:val="left"/>
              <w:rPr>
                <w:ins w:id="2144" w:author="Verizon" w:date="2020-08-13T23:51:00Z"/>
              </w:rPr>
            </w:pPr>
            <w:ins w:id="2145" w:author="Verizon" w:date="2020-08-14T00:00:00Z">
              <w:r w:rsidRPr="00AD21A0">
                <w:rPr>
                  <w:rFonts w:cs="Arial"/>
                  <w:color w:val="000000"/>
                  <w:szCs w:val="18"/>
                </w:rPr>
                <w:t>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146" w:author="Verizon" w:date="2020-08-13T23:51:00Z"/>
                <w:lang w:eastAsia="zh-CN"/>
              </w:rPr>
            </w:pPr>
            <w:ins w:id="2147"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48" w:author="Verizon" w:date="2020-08-13T23:51:00Z"/>
                <w:rFonts w:eastAsia="Yu Mincho"/>
              </w:rPr>
            </w:pPr>
            <w:ins w:id="2149"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0" w:author="Verizon" w:date="2020-08-13T23:51:00Z"/>
                <w:rFonts w:eastAsia="Yu Mincho"/>
              </w:rPr>
            </w:pPr>
            <w:ins w:id="215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2" w:author="Verizon" w:date="2020-08-13T23:51:00Z"/>
                <w:rFonts w:eastAsia="Yu Mincho"/>
              </w:rPr>
            </w:pPr>
            <w:ins w:id="215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4" w:author="Verizon" w:date="2020-08-13T23:51:00Z"/>
                <w:rFonts w:eastAsia="Yu Mincho"/>
              </w:rPr>
            </w:pPr>
            <w:ins w:id="215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6" w:author="Verizon" w:date="2020-08-13T23:51:00Z"/>
                <w:rFonts w:eastAsia="Yu Mincho"/>
              </w:rPr>
            </w:pPr>
            <w:ins w:id="215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6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6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68"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169" w:author="Verizon" w:date="2020-08-13T23:51:00Z"/>
                <w:lang w:eastAsia="zh-CN"/>
              </w:rPr>
            </w:pPr>
            <w:ins w:id="2170" w:author="Verizon" w:date="2020-08-13T23:51:00Z">
              <w:r w:rsidRPr="00E062F1">
                <w:rPr>
                  <w:lang w:eastAsia="zh-CN"/>
                </w:rPr>
                <w:t>0</w:t>
              </w:r>
            </w:ins>
          </w:p>
        </w:tc>
      </w:tr>
      <w:tr w:rsidR="00B176DD" w:rsidRPr="00E062F1" w:rsidTr="001311EC">
        <w:trPr>
          <w:trHeight w:val="125"/>
          <w:jc w:val="center"/>
          <w:ins w:id="217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7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73"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17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75" w:author="Verizon" w:date="2020-08-13T23:51:00Z"/>
                <w:rFonts w:eastAsia="Yu Mincho"/>
              </w:rPr>
            </w:pPr>
            <w:ins w:id="2176"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78" w:author="Verizon" w:date="2020-08-13T23:51:00Z"/>
                <w:rFonts w:eastAsia="Yu Mincho"/>
              </w:rPr>
            </w:pPr>
            <w:ins w:id="217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0" w:author="Verizon" w:date="2020-08-13T23:51:00Z"/>
                <w:rFonts w:eastAsia="Yu Mincho"/>
              </w:rPr>
            </w:pPr>
            <w:ins w:id="218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2" w:author="Verizon" w:date="2020-08-13T23:51:00Z"/>
                <w:rFonts w:eastAsia="Yu Mincho"/>
              </w:rPr>
            </w:pPr>
            <w:ins w:id="218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8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1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19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195" w:author="Verizon" w:date="2020-08-13T23:51:00Z"/>
                <w:lang w:eastAsia="zh-CN"/>
              </w:rPr>
            </w:pPr>
          </w:p>
        </w:tc>
      </w:tr>
      <w:tr w:rsidR="00B176DD" w:rsidRPr="00E062F1" w:rsidTr="001311EC">
        <w:trPr>
          <w:trHeight w:val="125"/>
          <w:jc w:val="center"/>
          <w:ins w:id="219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19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198"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19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0" w:author="Verizon" w:date="2020-08-13T23:51:00Z"/>
                <w:rFonts w:eastAsia="Yu Mincho"/>
              </w:rPr>
            </w:pPr>
            <w:ins w:id="2201"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3" w:author="Verizon" w:date="2020-08-13T23:51:00Z"/>
                <w:rFonts w:eastAsia="Yu Mincho"/>
              </w:rPr>
            </w:pPr>
            <w:ins w:id="220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5" w:author="Verizon" w:date="2020-08-13T23:51:00Z"/>
                <w:rFonts w:eastAsia="Yu Mincho"/>
              </w:rPr>
            </w:pPr>
            <w:ins w:id="220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7" w:author="Verizon" w:date="2020-08-13T23:51:00Z"/>
                <w:rFonts w:eastAsia="Yu Mincho"/>
              </w:rPr>
            </w:pPr>
            <w:ins w:id="220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0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1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1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220" w:author="Verizon" w:date="2020-08-13T23:51:00Z"/>
                <w:lang w:eastAsia="zh-CN"/>
              </w:rPr>
            </w:pPr>
          </w:p>
        </w:tc>
      </w:tr>
      <w:tr w:rsidR="00B176DD" w:rsidRPr="00E062F1" w:rsidTr="001311EC">
        <w:trPr>
          <w:trHeight w:val="125"/>
          <w:jc w:val="center"/>
          <w:ins w:id="222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22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223"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224" w:author="Verizon" w:date="2020-08-13T23:51:00Z"/>
                <w:lang w:eastAsia="zh-CN"/>
              </w:rPr>
            </w:pPr>
            <w:ins w:id="2225"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26" w:author="Verizon" w:date="2020-08-13T23:51:00Z"/>
                <w:rFonts w:cs="Arial"/>
              </w:rPr>
            </w:pPr>
            <w:ins w:id="2227" w:author="Verizon" w:date="2020-08-14T00:00:00Z">
              <w:r w:rsidRPr="00AD21A0">
                <w:rPr>
                  <w:rFonts w:cs="Arial"/>
                  <w:szCs w:val="18"/>
                  <w:lang w:eastAsia="ja-JP"/>
                </w:rPr>
                <w:t xml:space="preserve">CA_n261(A-G)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228" w:author="Verizon" w:date="2020-08-13T23:51:00Z"/>
                <w:lang w:eastAsia="zh-CN"/>
              </w:rPr>
            </w:pPr>
          </w:p>
        </w:tc>
      </w:tr>
      <w:tr w:rsidR="00B176DD" w:rsidRPr="00E062F1" w:rsidTr="001311EC">
        <w:trPr>
          <w:trHeight w:val="125"/>
          <w:jc w:val="center"/>
          <w:ins w:id="2229"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230" w:author="Verizon" w:date="2020-08-13T23:51:00Z"/>
              </w:rPr>
            </w:pPr>
            <w:ins w:id="2231" w:author="Verizon" w:date="2020-08-14T00:00:00Z">
              <w:r w:rsidRPr="00AD21A0">
                <w:rPr>
                  <w:rFonts w:cs="Arial"/>
                  <w:color w:val="000000"/>
                  <w:szCs w:val="18"/>
                </w:rPr>
                <w:t>CA_n2A-n261(A-H)</w:t>
              </w:r>
            </w:ins>
          </w:p>
        </w:tc>
        <w:tc>
          <w:tcPr>
            <w:tcW w:w="1710" w:type="dxa"/>
            <w:vMerge w:val="restart"/>
            <w:tcBorders>
              <w:top w:val="single" w:sz="4" w:space="0" w:color="auto"/>
              <w:left w:val="single" w:sz="4" w:space="0" w:color="auto"/>
              <w:right w:val="single" w:sz="4" w:space="0" w:color="auto"/>
            </w:tcBorders>
            <w:vAlign w:val="center"/>
          </w:tcPr>
          <w:p w:rsidR="00B176DD" w:rsidRPr="00AD21A0" w:rsidRDefault="00B176DD" w:rsidP="004C6FF7">
            <w:pPr>
              <w:rPr>
                <w:ins w:id="2232" w:author="Verizon" w:date="2020-08-14T00:00:00Z"/>
                <w:rFonts w:ascii="Arial" w:hAnsi="Arial" w:cs="Arial"/>
                <w:color w:val="000000"/>
                <w:sz w:val="18"/>
                <w:szCs w:val="18"/>
              </w:rPr>
            </w:pPr>
            <w:ins w:id="2233" w:author="Verizon" w:date="2020-08-14T00:00:00Z">
              <w:r w:rsidRPr="00AD21A0">
                <w:rPr>
                  <w:rFonts w:ascii="Arial" w:hAnsi="Arial" w:cs="Arial"/>
                  <w:color w:val="000000"/>
                  <w:sz w:val="18"/>
                  <w:szCs w:val="18"/>
                </w:rPr>
                <w:t>CA_n2A-n261A</w:t>
              </w:r>
            </w:ins>
          </w:p>
          <w:p w:rsidR="00B176DD" w:rsidRPr="00E062F1" w:rsidRDefault="00B176DD" w:rsidP="004C6FF7">
            <w:pPr>
              <w:pStyle w:val="TAC"/>
              <w:jc w:val="left"/>
              <w:rPr>
                <w:ins w:id="2234" w:author="Verizon" w:date="2020-08-13T23:51:00Z"/>
              </w:rPr>
            </w:pPr>
            <w:ins w:id="2235" w:author="Verizon" w:date="2020-08-14T00:00:00Z">
              <w:r w:rsidRPr="00AD21A0">
                <w:rPr>
                  <w:rFonts w:cs="Arial"/>
                  <w:color w:val="000000"/>
                  <w:szCs w:val="18"/>
                </w:rPr>
                <w:lastRenderedPageBreak/>
                <w:t>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236" w:author="Verizon" w:date="2020-08-13T23:51:00Z"/>
                <w:lang w:eastAsia="zh-CN"/>
              </w:rPr>
            </w:pPr>
            <w:ins w:id="2237" w:author="Verizon" w:date="2020-08-14T00:00:00Z">
              <w:r w:rsidRPr="00AD21A0">
                <w:rPr>
                  <w:rFonts w:eastAsia="Yu Mincho" w:cs="Arial"/>
                  <w:szCs w:val="18"/>
                  <w:lang w:eastAsia="ja-JP"/>
                </w:rPr>
                <w:lastRenderedPageBreak/>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38" w:author="Verizon" w:date="2020-08-13T23:51:00Z"/>
                <w:rFonts w:eastAsia="Yu Mincho"/>
              </w:rPr>
            </w:pPr>
            <w:ins w:id="2239"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0" w:author="Verizon" w:date="2020-08-13T23:51:00Z"/>
                <w:rFonts w:eastAsia="Yu Mincho"/>
              </w:rPr>
            </w:pPr>
            <w:ins w:id="224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2" w:author="Verizon" w:date="2020-08-13T23:51:00Z"/>
                <w:rFonts w:eastAsia="Yu Mincho"/>
              </w:rPr>
            </w:pPr>
            <w:ins w:id="224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4" w:author="Verizon" w:date="2020-08-13T23:51:00Z"/>
                <w:rFonts w:eastAsia="Yu Mincho"/>
              </w:rPr>
            </w:pPr>
            <w:ins w:id="224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6" w:author="Verizon" w:date="2020-08-13T23:51:00Z"/>
                <w:rFonts w:eastAsia="Yu Mincho"/>
              </w:rPr>
            </w:pPr>
            <w:ins w:id="224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4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5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58"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259" w:author="Verizon" w:date="2020-08-13T23:51:00Z"/>
                <w:lang w:eastAsia="zh-CN"/>
              </w:rPr>
            </w:pPr>
            <w:ins w:id="2260" w:author="Verizon" w:date="2020-08-13T23:51:00Z">
              <w:r w:rsidRPr="00E062F1">
                <w:rPr>
                  <w:lang w:eastAsia="zh-CN"/>
                </w:rPr>
                <w:t>0</w:t>
              </w:r>
            </w:ins>
          </w:p>
        </w:tc>
      </w:tr>
      <w:tr w:rsidR="00B176DD" w:rsidRPr="00E062F1" w:rsidTr="001311EC">
        <w:trPr>
          <w:trHeight w:val="125"/>
          <w:jc w:val="center"/>
          <w:ins w:id="226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26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263"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26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65" w:author="Verizon" w:date="2020-08-13T23:51:00Z"/>
                <w:rFonts w:eastAsia="Yu Mincho"/>
              </w:rPr>
            </w:pPr>
            <w:ins w:id="2266"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68" w:author="Verizon" w:date="2020-08-13T23:51:00Z"/>
                <w:rFonts w:eastAsia="Yu Mincho"/>
              </w:rPr>
            </w:pPr>
            <w:ins w:id="226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0" w:author="Verizon" w:date="2020-08-13T23:51:00Z"/>
                <w:rFonts w:eastAsia="Yu Mincho"/>
              </w:rPr>
            </w:pPr>
            <w:ins w:id="227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2" w:author="Verizon" w:date="2020-08-13T23:51:00Z"/>
                <w:rFonts w:eastAsia="Yu Mincho"/>
              </w:rPr>
            </w:pPr>
            <w:ins w:id="22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2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8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285" w:author="Verizon" w:date="2020-08-13T23:51:00Z"/>
                <w:lang w:eastAsia="zh-CN"/>
              </w:rPr>
            </w:pPr>
          </w:p>
        </w:tc>
      </w:tr>
      <w:tr w:rsidR="00B176DD" w:rsidRPr="00E062F1" w:rsidTr="001311EC">
        <w:trPr>
          <w:trHeight w:val="125"/>
          <w:jc w:val="center"/>
          <w:ins w:id="228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28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288"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28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0" w:author="Verizon" w:date="2020-08-13T23:51:00Z"/>
                <w:rFonts w:eastAsia="Yu Mincho"/>
              </w:rPr>
            </w:pPr>
            <w:ins w:id="2291"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3" w:author="Verizon" w:date="2020-08-13T23:51:00Z"/>
                <w:rFonts w:eastAsia="Yu Mincho"/>
              </w:rPr>
            </w:pPr>
            <w:ins w:id="229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5" w:author="Verizon" w:date="2020-08-13T23:51:00Z"/>
                <w:rFonts w:eastAsia="Yu Mincho"/>
              </w:rPr>
            </w:pPr>
            <w:ins w:id="229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7" w:author="Verizon" w:date="2020-08-13T23:51:00Z"/>
                <w:rFonts w:eastAsia="Yu Mincho"/>
              </w:rPr>
            </w:pPr>
            <w:ins w:id="229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29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0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10" w:author="Verizon" w:date="2020-08-13T23:51:00Z"/>
                <w:lang w:eastAsia="zh-CN"/>
              </w:rPr>
            </w:pPr>
          </w:p>
        </w:tc>
      </w:tr>
      <w:tr w:rsidR="00B176DD" w:rsidRPr="00E062F1" w:rsidTr="001311EC">
        <w:trPr>
          <w:trHeight w:val="125"/>
          <w:jc w:val="center"/>
          <w:ins w:id="231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1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313"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314" w:author="Verizon" w:date="2020-08-13T23:51:00Z"/>
                <w:lang w:eastAsia="zh-CN"/>
              </w:rPr>
            </w:pPr>
            <w:ins w:id="2315"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16" w:author="Verizon" w:date="2020-08-13T23:51:00Z"/>
                <w:rFonts w:cs="Arial"/>
              </w:rPr>
            </w:pPr>
            <w:ins w:id="2317" w:author="Verizon" w:date="2020-08-14T00:00:00Z">
              <w:r w:rsidRPr="00AD21A0">
                <w:rPr>
                  <w:rFonts w:cs="Arial"/>
                  <w:szCs w:val="18"/>
                  <w:lang w:eastAsia="ja-JP"/>
                </w:rPr>
                <w:t xml:space="preserve">CA_n261(A-H)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18" w:author="Verizon" w:date="2020-08-13T23:51:00Z"/>
                <w:lang w:eastAsia="zh-CN"/>
              </w:rPr>
            </w:pPr>
          </w:p>
        </w:tc>
      </w:tr>
      <w:tr w:rsidR="00B176DD" w:rsidRPr="00E062F1" w:rsidTr="001311EC">
        <w:trPr>
          <w:trHeight w:val="125"/>
          <w:jc w:val="center"/>
          <w:ins w:id="2319"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320" w:author="Verizon" w:date="2020-08-13T23:51:00Z"/>
              </w:rPr>
            </w:pPr>
            <w:ins w:id="2321" w:author="Verizon" w:date="2020-08-14T00:00:00Z">
              <w:r w:rsidRPr="00AD21A0">
                <w:rPr>
                  <w:rFonts w:cs="Arial"/>
                  <w:color w:val="000000"/>
                  <w:szCs w:val="18"/>
                </w:rPr>
                <w:t>CA_n2A-n261(A-I)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322" w:author="Verizon" w:date="2020-08-13T23:51:00Z"/>
              </w:rPr>
            </w:pPr>
            <w:ins w:id="2323"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324" w:author="Verizon" w:date="2020-08-13T23:51:00Z"/>
                <w:lang w:eastAsia="zh-CN"/>
              </w:rPr>
            </w:pPr>
            <w:ins w:id="232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26" w:author="Verizon" w:date="2020-08-13T23:51:00Z"/>
                <w:rFonts w:eastAsia="Yu Mincho"/>
              </w:rPr>
            </w:pPr>
            <w:ins w:id="232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28" w:author="Verizon" w:date="2020-08-13T23:51:00Z"/>
                <w:rFonts w:eastAsia="Yu Mincho"/>
              </w:rPr>
            </w:pPr>
            <w:ins w:id="232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0" w:author="Verizon" w:date="2020-08-13T23:51:00Z"/>
                <w:rFonts w:eastAsia="Yu Mincho"/>
              </w:rPr>
            </w:pPr>
            <w:ins w:id="233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2" w:author="Verizon" w:date="2020-08-13T23:51:00Z"/>
                <w:rFonts w:eastAsia="Yu Mincho"/>
              </w:rPr>
            </w:pPr>
            <w:ins w:id="233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4" w:author="Verizon" w:date="2020-08-13T23:51:00Z"/>
                <w:rFonts w:eastAsia="Yu Mincho"/>
              </w:rPr>
            </w:pPr>
            <w:ins w:id="233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3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4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4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347" w:author="Verizon" w:date="2020-08-13T23:51:00Z"/>
                <w:lang w:eastAsia="zh-CN"/>
              </w:rPr>
            </w:pPr>
            <w:ins w:id="2348" w:author="Verizon" w:date="2020-08-13T23:51:00Z">
              <w:r w:rsidRPr="00E062F1">
                <w:rPr>
                  <w:lang w:eastAsia="zh-CN"/>
                </w:rPr>
                <w:t>0</w:t>
              </w:r>
            </w:ins>
          </w:p>
        </w:tc>
      </w:tr>
      <w:tr w:rsidR="00B176DD" w:rsidRPr="00E062F1" w:rsidTr="001311EC">
        <w:trPr>
          <w:trHeight w:val="125"/>
          <w:jc w:val="center"/>
          <w:ins w:id="234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5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35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35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3" w:author="Verizon" w:date="2020-08-13T23:51:00Z"/>
                <w:rFonts w:eastAsia="Yu Mincho"/>
              </w:rPr>
            </w:pPr>
            <w:ins w:id="235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56" w:author="Verizon" w:date="2020-08-13T23:51:00Z"/>
                <w:rFonts w:eastAsia="Yu Mincho"/>
              </w:rPr>
            </w:pPr>
            <w:ins w:id="235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58" w:author="Verizon" w:date="2020-08-13T23:51:00Z"/>
                <w:rFonts w:eastAsia="Yu Mincho"/>
              </w:rPr>
            </w:pPr>
            <w:ins w:id="235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0" w:author="Verizon" w:date="2020-08-13T23:51:00Z"/>
                <w:rFonts w:eastAsia="Yu Mincho"/>
              </w:rPr>
            </w:pPr>
            <w:ins w:id="23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73" w:author="Verizon" w:date="2020-08-13T23:51:00Z"/>
                <w:lang w:eastAsia="zh-CN"/>
              </w:rPr>
            </w:pPr>
          </w:p>
        </w:tc>
      </w:tr>
      <w:tr w:rsidR="00B176DD" w:rsidRPr="00E062F1" w:rsidTr="001311EC">
        <w:trPr>
          <w:trHeight w:val="125"/>
          <w:jc w:val="center"/>
          <w:ins w:id="237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37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37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37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78" w:author="Verizon" w:date="2020-08-13T23:51:00Z"/>
                <w:rFonts w:eastAsia="Yu Mincho"/>
              </w:rPr>
            </w:pPr>
            <w:ins w:id="237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1" w:author="Verizon" w:date="2020-08-13T23:51:00Z"/>
                <w:rFonts w:eastAsia="Yu Mincho"/>
              </w:rPr>
            </w:pPr>
            <w:ins w:id="238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3" w:author="Verizon" w:date="2020-08-13T23:51:00Z"/>
                <w:rFonts w:eastAsia="Yu Mincho"/>
              </w:rPr>
            </w:pPr>
            <w:ins w:id="238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5" w:author="Verizon" w:date="2020-08-13T23:51:00Z"/>
                <w:rFonts w:eastAsia="Yu Mincho"/>
              </w:rPr>
            </w:pPr>
            <w:ins w:id="23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3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39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398" w:author="Verizon" w:date="2020-08-13T23:51:00Z"/>
                <w:lang w:eastAsia="zh-CN"/>
              </w:rPr>
            </w:pPr>
          </w:p>
        </w:tc>
      </w:tr>
      <w:tr w:rsidR="00B176DD" w:rsidRPr="00E062F1" w:rsidTr="001311EC">
        <w:trPr>
          <w:trHeight w:val="125"/>
          <w:jc w:val="center"/>
          <w:ins w:id="239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0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0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402" w:author="Verizon" w:date="2020-08-13T23:51:00Z"/>
                <w:lang w:eastAsia="zh-CN"/>
              </w:rPr>
            </w:pPr>
            <w:ins w:id="240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04" w:author="Verizon" w:date="2020-08-13T23:51:00Z"/>
                <w:rFonts w:cs="Arial"/>
              </w:rPr>
            </w:pPr>
            <w:ins w:id="2405" w:author="Verizon" w:date="2020-08-14T00:00:00Z">
              <w:r w:rsidRPr="00AD21A0">
                <w:rPr>
                  <w:rFonts w:cs="Arial"/>
                  <w:szCs w:val="18"/>
                  <w:lang w:eastAsia="ja-JP"/>
                </w:rPr>
                <w:t xml:space="preserve">CA_n261(A-I)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06" w:author="Verizon" w:date="2020-08-13T23:51:00Z"/>
                <w:lang w:eastAsia="zh-CN"/>
              </w:rPr>
            </w:pPr>
          </w:p>
        </w:tc>
      </w:tr>
      <w:tr w:rsidR="00B176DD" w:rsidRPr="00E062F1" w:rsidTr="001311EC">
        <w:trPr>
          <w:trHeight w:val="125"/>
          <w:jc w:val="center"/>
          <w:ins w:id="240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08" w:author="Verizon" w:date="2020-08-13T23:51:00Z"/>
              </w:rPr>
            </w:pPr>
            <w:ins w:id="2409" w:author="Verizon" w:date="2020-08-14T00:00:00Z">
              <w:r w:rsidRPr="00AD21A0">
                <w:rPr>
                  <w:rFonts w:cs="Arial"/>
                  <w:color w:val="000000"/>
                  <w:szCs w:val="18"/>
                </w:rPr>
                <w:t>CA_n2A-n261(A-J)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410" w:author="Verizon" w:date="2020-08-13T23:51:00Z"/>
              </w:rPr>
            </w:pPr>
            <w:ins w:id="2411"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12" w:author="Verizon" w:date="2020-08-13T23:51:00Z"/>
                <w:lang w:eastAsia="zh-CN"/>
              </w:rPr>
            </w:pPr>
            <w:ins w:id="2413"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4" w:author="Verizon" w:date="2020-08-13T23:51:00Z"/>
                <w:rFonts w:eastAsia="Yu Mincho"/>
              </w:rPr>
            </w:pPr>
            <w:ins w:id="2415"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6" w:author="Verizon" w:date="2020-08-13T23:51:00Z"/>
                <w:rFonts w:eastAsia="Yu Mincho"/>
              </w:rPr>
            </w:pPr>
            <w:ins w:id="24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18" w:author="Verizon" w:date="2020-08-13T23:51:00Z"/>
                <w:rFonts w:eastAsia="Yu Mincho"/>
              </w:rPr>
            </w:pPr>
            <w:ins w:id="241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0" w:author="Verizon" w:date="2020-08-13T23:51:00Z"/>
                <w:rFonts w:eastAsia="Yu Mincho"/>
              </w:rPr>
            </w:pPr>
            <w:ins w:id="242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2" w:author="Verizon" w:date="2020-08-13T23:51:00Z"/>
                <w:rFonts w:eastAsia="Yu Mincho"/>
              </w:rPr>
            </w:pPr>
            <w:ins w:id="242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2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2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3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35" w:author="Verizon" w:date="2020-08-13T23:51:00Z"/>
                <w:lang w:eastAsia="zh-CN"/>
              </w:rPr>
            </w:pPr>
            <w:ins w:id="2436" w:author="Verizon" w:date="2020-08-13T23:51:00Z">
              <w:r w:rsidRPr="00E062F1">
                <w:rPr>
                  <w:lang w:eastAsia="zh-CN"/>
                </w:rPr>
                <w:t>0</w:t>
              </w:r>
            </w:ins>
          </w:p>
        </w:tc>
      </w:tr>
      <w:tr w:rsidR="00B176DD" w:rsidRPr="00E062F1" w:rsidTr="001311EC">
        <w:trPr>
          <w:trHeight w:val="125"/>
          <w:jc w:val="center"/>
          <w:ins w:id="243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3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3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44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1" w:author="Verizon" w:date="2020-08-13T23:51:00Z"/>
                <w:rFonts w:eastAsia="Yu Mincho"/>
              </w:rPr>
            </w:pPr>
            <w:ins w:id="2442"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44" w:author="Verizon" w:date="2020-08-13T23:51:00Z"/>
                <w:rFonts w:eastAsia="Yu Mincho"/>
              </w:rPr>
            </w:pPr>
            <w:ins w:id="244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6" w:author="Verizon" w:date="2020-08-13T23:51:00Z"/>
                <w:rFonts w:eastAsia="Yu Mincho"/>
              </w:rPr>
            </w:pPr>
            <w:ins w:id="244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48" w:author="Verizon" w:date="2020-08-13T23:51:00Z"/>
                <w:rFonts w:eastAsia="Yu Mincho"/>
              </w:rPr>
            </w:pPr>
            <w:ins w:id="24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5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61" w:author="Verizon" w:date="2020-08-13T23:51:00Z"/>
                <w:lang w:eastAsia="zh-CN"/>
              </w:rPr>
            </w:pPr>
          </w:p>
        </w:tc>
      </w:tr>
      <w:tr w:rsidR="00B176DD" w:rsidRPr="00E062F1" w:rsidTr="001311EC">
        <w:trPr>
          <w:trHeight w:val="125"/>
          <w:jc w:val="center"/>
          <w:ins w:id="246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6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6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46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6" w:author="Verizon" w:date="2020-08-13T23:51:00Z"/>
                <w:rFonts w:eastAsia="Yu Mincho"/>
              </w:rPr>
            </w:pPr>
            <w:ins w:id="2467"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69" w:author="Verizon" w:date="2020-08-13T23:51:00Z"/>
                <w:rFonts w:eastAsia="Yu Mincho"/>
              </w:rPr>
            </w:pPr>
            <w:ins w:id="247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1" w:author="Verizon" w:date="2020-08-13T23:51:00Z"/>
                <w:rFonts w:eastAsia="Yu Mincho"/>
              </w:rPr>
            </w:pPr>
            <w:ins w:id="247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3" w:author="Verizon" w:date="2020-08-13T23:51:00Z"/>
                <w:rFonts w:eastAsia="Yu Mincho"/>
              </w:rPr>
            </w:pPr>
            <w:ins w:id="247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7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4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8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86" w:author="Verizon" w:date="2020-08-13T23:51:00Z"/>
                <w:lang w:eastAsia="zh-CN"/>
              </w:rPr>
            </w:pPr>
          </w:p>
        </w:tc>
      </w:tr>
      <w:tr w:rsidR="00B176DD" w:rsidRPr="00E062F1" w:rsidTr="001311EC">
        <w:trPr>
          <w:trHeight w:val="125"/>
          <w:jc w:val="center"/>
          <w:ins w:id="248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48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48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490" w:author="Verizon" w:date="2020-08-13T23:51:00Z"/>
                <w:lang w:eastAsia="zh-CN"/>
              </w:rPr>
            </w:pPr>
            <w:ins w:id="2491"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492" w:author="Verizon" w:date="2020-08-13T23:51:00Z"/>
                <w:rFonts w:cs="Arial"/>
              </w:rPr>
            </w:pPr>
            <w:ins w:id="2493" w:author="Verizon" w:date="2020-08-14T00:00:00Z">
              <w:r w:rsidRPr="00AD21A0">
                <w:rPr>
                  <w:rFonts w:cs="Arial"/>
                  <w:szCs w:val="18"/>
                  <w:lang w:eastAsia="ja-JP"/>
                </w:rPr>
                <w:t xml:space="preserve">CA_n261(A-J)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494" w:author="Verizon" w:date="2020-08-13T23:51:00Z"/>
                <w:lang w:eastAsia="zh-CN"/>
              </w:rPr>
            </w:pPr>
          </w:p>
        </w:tc>
      </w:tr>
      <w:tr w:rsidR="00B176DD" w:rsidRPr="00E062F1" w:rsidTr="001311EC">
        <w:trPr>
          <w:trHeight w:val="125"/>
          <w:jc w:val="center"/>
          <w:ins w:id="2495"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496" w:author="Verizon" w:date="2020-08-13T23:51:00Z"/>
              </w:rPr>
            </w:pPr>
            <w:ins w:id="2497" w:author="Verizon" w:date="2020-08-14T00:00:00Z">
              <w:r w:rsidRPr="00AD21A0">
                <w:rPr>
                  <w:rFonts w:cs="Arial"/>
                  <w:color w:val="000000"/>
                  <w:szCs w:val="18"/>
                </w:rPr>
                <w:t>CA_n2A-n261(A-K)</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498" w:author="Verizon" w:date="2020-08-13T23:51:00Z"/>
              </w:rPr>
            </w:pPr>
            <w:ins w:id="2499" w:author="Verizon" w:date="2020-08-14T00:00:00Z">
              <w:r w:rsidRPr="00AD21A0">
                <w:rPr>
                  <w:rFonts w:cs="Arial"/>
                  <w:color w:val="000000"/>
                  <w:szCs w:val="18"/>
                </w:rPr>
                <w:t xml:space="preserve">CA_n2A-n261A CA_n2A-n261G CA_n2A-n261H CA_n2A-n261I </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00" w:author="Verizon" w:date="2020-08-13T23:51:00Z"/>
                <w:lang w:eastAsia="zh-CN"/>
              </w:rPr>
            </w:pPr>
            <w:ins w:id="2501"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2" w:author="Verizon" w:date="2020-08-13T23:51:00Z"/>
                <w:rFonts w:eastAsia="Yu Mincho"/>
              </w:rPr>
            </w:pPr>
            <w:ins w:id="2503"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4" w:author="Verizon" w:date="2020-08-13T23:51:00Z"/>
                <w:rFonts w:eastAsia="Yu Mincho"/>
              </w:rPr>
            </w:pPr>
            <w:ins w:id="250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6" w:author="Verizon" w:date="2020-08-13T23:51:00Z"/>
                <w:rFonts w:eastAsia="Yu Mincho"/>
              </w:rPr>
            </w:pPr>
            <w:ins w:id="250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08" w:author="Verizon" w:date="2020-08-13T23:51:00Z"/>
                <w:rFonts w:eastAsia="Yu Mincho"/>
              </w:rPr>
            </w:pPr>
            <w:ins w:id="250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0" w:author="Verizon" w:date="2020-08-13T23:51:00Z"/>
                <w:rFonts w:eastAsia="Yu Mincho"/>
              </w:rPr>
            </w:pPr>
            <w:ins w:id="251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1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2"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23" w:author="Verizon" w:date="2020-08-13T23:51:00Z"/>
                <w:lang w:eastAsia="zh-CN"/>
              </w:rPr>
            </w:pPr>
            <w:ins w:id="2524" w:author="Verizon" w:date="2020-08-13T23:51:00Z">
              <w:r w:rsidRPr="00E062F1">
                <w:rPr>
                  <w:lang w:eastAsia="zh-CN"/>
                </w:rPr>
                <w:t>0</w:t>
              </w:r>
            </w:ins>
          </w:p>
        </w:tc>
      </w:tr>
      <w:tr w:rsidR="00B176DD" w:rsidRPr="00E062F1" w:rsidTr="001311EC">
        <w:trPr>
          <w:trHeight w:val="125"/>
          <w:jc w:val="center"/>
          <w:ins w:id="252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52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527"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52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29" w:author="Verizon" w:date="2020-08-13T23:51:00Z"/>
                <w:rFonts w:eastAsia="Yu Mincho"/>
              </w:rPr>
            </w:pPr>
            <w:ins w:id="2530"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32" w:author="Verizon" w:date="2020-08-13T23:51:00Z"/>
                <w:rFonts w:eastAsia="Yu Mincho"/>
              </w:rPr>
            </w:pPr>
            <w:ins w:id="253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4" w:author="Verizon" w:date="2020-08-13T23:51:00Z"/>
                <w:rFonts w:eastAsia="Yu Mincho"/>
              </w:rPr>
            </w:pPr>
            <w:ins w:id="253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6" w:author="Verizon" w:date="2020-08-13T23:51:00Z"/>
                <w:rFonts w:eastAsia="Yu Mincho"/>
              </w:rPr>
            </w:pPr>
            <w:ins w:id="253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3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4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549" w:author="Verizon" w:date="2020-08-13T23:51:00Z"/>
                <w:lang w:eastAsia="zh-CN"/>
              </w:rPr>
            </w:pPr>
          </w:p>
        </w:tc>
      </w:tr>
      <w:tr w:rsidR="00B176DD" w:rsidRPr="00E062F1" w:rsidTr="001311EC">
        <w:trPr>
          <w:trHeight w:val="125"/>
          <w:jc w:val="center"/>
          <w:ins w:id="255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55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552"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55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4" w:author="Verizon" w:date="2020-08-13T23:51:00Z"/>
                <w:rFonts w:eastAsia="Yu Mincho"/>
              </w:rPr>
            </w:pPr>
            <w:ins w:id="2555"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7" w:author="Verizon" w:date="2020-08-13T23:51:00Z"/>
                <w:rFonts w:eastAsia="Yu Mincho"/>
              </w:rPr>
            </w:pPr>
            <w:ins w:id="255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59" w:author="Verizon" w:date="2020-08-13T23:51:00Z"/>
                <w:rFonts w:eastAsia="Yu Mincho"/>
              </w:rPr>
            </w:pPr>
            <w:ins w:id="256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1" w:author="Verizon" w:date="2020-08-13T23:51:00Z"/>
                <w:rFonts w:eastAsia="Yu Mincho"/>
              </w:rPr>
            </w:pPr>
            <w:ins w:id="25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5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7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574" w:author="Verizon" w:date="2020-08-13T23:51:00Z"/>
                <w:lang w:eastAsia="zh-CN"/>
              </w:rPr>
            </w:pPr>
          </w:p>
        </w:tc>
      </w:tr>
      <w:tr w:rsidR="00B176DD" w:rsidRPr="00E062F1" w:rsidTr="001311EC">
        <w:trPr>
          <w:trHeight w:val="125"/>
          <w:jc w:val="center"/>
          <w:ins w:id="257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57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577"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578" w:author="Verizon" w:date="2020-08-13T23:51:00Z"/>
                <w:lang w:eastAsia="zh-CN"/>
              </w:rPr>
            </w:pPr>
            <w:ins w:id="2579"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80" w:author="Verizon" w:date="2020-08-13T23:51:00Z"/>
                <w:rFonts w:cs="Arial"/>
              </w:rPr>
            </w:pPr>
            <w:ins w:id="2581" w:author="Verizon" w:date="2020-08-14T00:00:00Z">
              <w:r w:rsidRPr="00AD21A0">
                <w:rPr>
                  <w:rFonts w:cs="Arial"/>
                  <w:szCs w:val="18"/>
                  <w:lang w:eastAsia="ja-JP"/>
                </w:rPr>
                <w:t xml:space="preserve">CA_n261(A-K)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582" w:author="Verizon" w:date="2020-08-13T23:51:00Z"/>
                <w:lang w:eastAsia="zh-CN"/>
              </w:rPr>
            </w:pPr>
          </w:p>
        </w:tc>
      </w:tr>
      <w:tr w:rsidR="00B176DD" w:rsidRPr="00E062F1" w:rsidTr="001311EC">
        <w:trPr>
          <w:trHeight w:val="269"/>
          <w:jc w:val="center"/>
          <w:ins w:id="2583"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84" w:author="Verizon" w:date="2020-08-13T23:51:00Z"/>
              </w:rPr>
            </w:pPr>
            <w:ins w:id="2585" w:author="Verizon" w:date="2020-08-14T00:00:00Z">
              <w:r w:rsidRPr="00AD21A0">
                <w:rPr>
                  <w:rFonts w:cs="Arial"/>
                  <w:color w:val="000000"/>
                  <w:szCs w:val="18"/>
                </w:rPr>
                <w:t>CA_n2A-n261(A-L)</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586" w:author="Verizon" w:date="2020-08-13T23:51:00Z"/>
              </w:rPr>
            </w:pPr>
            <w:ins w:id="2587"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588" w:author="Verizon" w:date="2020-08-13T23:51:00Z"/>
                <w:lang w:eastAsia="zh-CN"/>
              </w:rPr>
            </w:pPr>
            <w:ins w:id="2589"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0" w:author="Verizon" w:date="2020-08-13T23:51:00Z"/>
                <w:rFonts w:eastAsia="Yu Mincho"/>
              </w:rPr>
            </w:pPr>
            <w:ins w:id="2591"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2" w:author="Verizon" w:date="2020-08-13T23:51:00Z"/>
                <w:rFonts w:eastAsia="Yu Mincho"/>
              </w:rPr>
            </w:pPr>
            <w:ins w:id="259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4" w:author="Verizon" w:date="2020-08-13T23:51:00Z"/>
                <w:rFonts w:eastAsia="Yu Mincho"/>
              </w:rPr>
            </w:pPr>
            <w:ins w:id="259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6" w:author="Verizon" w:date="2020-08-13T23:51:00Z"/>
                <w:rFonts w:eastAsia="Yu Mincho"/>
              </w:rPr>
            </w:pPr>
            <w:ins w:id="259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598" w:author="Verizon" w:date="2020-08-13T23:51:00Z"/>
                <w:rFonts w:eastAsia="Yu Mincho"/>
              </w:rPr>
            </w:pPr>
            <w:ins w:id="259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0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0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10"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11" w:author="Verizon" w:date="2020-08-13T23:51:00Z"/>
                <w:lang w:eastAsia="zh-CN"/>
              </w:rPr>
            </w:pPr>
            <w:ins w:id="2612" w:author="Verizon" w:date="2020-08-13T23:51:00Z">
              <w:r w:rsidRPr="00E062F1">
                <w:rPr>
                  <w:lang w:eastAsia="zh-CN"/>
                </w:rPr>
                <w:t>0</w:t>
              </w:r>
            </w:ins>
          </w:p>
        </w:tc>
      </w:tr>
      <w:tr w:rsidR="00B176DD" w:rsidRPr="00E062F1" w:rsidTr="001311EC">
        <w:trPr>
          <w:trHeight w:val="125"/>
          <w:jc w:val="center"/>
          <w:ins w:id="261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61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615"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61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17" w:author="Verizon" w:date="2020-08-13T23:51:00Z"/>
                <w:rFonts w:eastAsia="Yu Mincho"/>
              </w:rPr>
            </w:pPr>
            <w:ins w:id="2618"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20" w:author="Verizon" w:date="2020-08-13T23:51:00Z"/>
                <w:rFonts w:eastAsia="Yu Mincho"/>
              </w:rPr>
            </w:pPr>
            <w:ins w:id="262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2" w:author="Verizon" w:date="2020-08-13T23:51:00Z"/>
                <w:rFonts w:eastAsia="Yu Mincho"/>
              </w:rPr>
            </w:pPr>
            <w:ins w:id="262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4" w:author="Verizon" w:date="2020-08-13T23:51:00Z"/>
                <w:rFonts w:eastAsia="Yu Mincho"/>
              </w:rPr>
            </w:pPr>
            <w:ins w:id="262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3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637" w:author="Verizon" w:date="2020-08-13T23:51:00Z"/>
                <w:lang w:eastAsia="zh-CN"/>
              </w:rPr>
            </w:pPr>
          </w:p>
        </w:tc>
      </w:tr>
      <w:tr w:rsidR="00B176DD" w:rsidRPr="00E062F1" w:rsidTr="001311EC">
        <w:trPr>
          <w:trHeight w:val="125"/>
          <w:jc w:val="center"/>
          <w:ins w:id="263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63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640"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64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2" w:author="Verizon" w:date="2020-08-13T23:51:00Z"/>
                <w:rFonts w:eastAsia="Yu Mincho"/>
              </w:rPr>
            </w:pPr>
            <w:ins w:id="2643"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5" w:author="Verizon" w:date="2020-08-13T23:51:00Z"/>
                <w:rFonts w:eastAsia="Yu Mincho"/>
              </w:rPr>
            </w:pPr>
            <w:ins w:id="264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7" w:author="Verizon" w:date="2020-08-13T23:51:00Z"/>
                <w:rFonts w:eastAsia="Yu Mincho"/>
              </w:rPr>
            </w:pPr>
            <w:ins w:id="264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49" w:author="Verizon" w:date="2020-08-13T23:51:00Z"/>
                <w:rFonts w:eastAsia="Yu Mincho"/>
              </w:rPr>
            </w:pPr>
            <w:ins w:id="265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5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6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6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662" w:author="Verizon" w:date="2020-08-13T23:51:00Z"/>
                <w:lang w:eastAsia="zh-CN"/>
              </w:rPr>
            </w:pPr>
          </w:p>
        </w:tc>
      </w:tr>
      <w:tr w:rsidR="00B176DD" w:rsidRPr="00E062F1" w:rsidTr="001311EC">
        <w:trPr>
          <w:trHeight w:val="125"/>
          <w:jc w:val="center"/>
          <w:ins w:id="266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66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665"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666" w:author="Verizon" w:date="2020-08-13T23:51:00Z"/>
                <w:lang w:eastAsia="zh-CN"/>
              </w:rPr>
            </w:pPr>
            <w:ins w:id="2667"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68" w:author="Verizon" w:date="2020-08-13T23:51:00Z"/>
                <w:rFonts w:cs="Arial"/>
              </w:rPr>
            </w:pPr>
            <w:ins w:id="2669" w:author="Verizon" w:date="2020-08-14T00:00:00Z">
              <w:r w:rsidRPr="00AD21A0">
                <w:rPr>
                  <w:rFonts w:cs="Arial"/>
                  <w:szCs w:val="18"/>
                  <w:lang w:eastAsia="ja-JP"/>
                </w:rPr>
                <w:t xml:space="preserve">CA_n261(A-L)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670" w:author="Verizon" w:date="2020-08-13T23:51:00Z"/>
                <w:lang w:eastAsia="zh-CN"/>
              </w:rPr>
            </w:pPr>
          </w:p>
        </w:tc>
      </w:tr>
      <w:tr w:rsidR="00B176DD" w:rsidRPr="00E062F1" w:rsidTr="001311EC">
        <w:trPr>
          <w:trHeight w:val="125"/>
          <w:jc w:val="center"/>
          <w:ins w:id="2671"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72" w:author="Verizon" w:date="2020-08-13T23:51:00Z"/>
              </w:rPr>
            </w:pPr>
            <w:ins w:id="2673" w:author="Verizon" w:date="2020-08-14T00:00:00Z">
              <w:r w:rsidRPr="00AD21A0">
                <w:rPr>
                  <w:rFonts w:cs="Arial"/>
                  <w:color w:val="000000"/>
                  <w:szCs w:val="18"/>
                </w:rPr>
                <w:t>CA_n2A-n261(G-H)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674" w:author="Verizon" w:date="2020-08-13T23:51:00Z"/>
              </w:rPr>
            </w:pPr>
            <w:ins w:id="2675" w:author="Verizon" w:date="2020-08-14T00:00:00Z">
              <w:r w:rsidRPr="00AD21A0">
                <w:rPr>
                  <w:rFonts w:cs="Arial"/>
                  <w:color w:val="000000"/>
                  <w:szCs w:val="18"/>
                </w:rPr>
                <w:t>CA_n2A-n261A 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76" w:author="Verizon" w:date="2020-08-13T23:51:00Z"/>
                <w:lang w:eastAsia="zh-CN"/>
              </w:rPr>
            </w:pPr>
            <w:ins w:id="2677"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78" w:author="Verizon" w:date="2020-08-13T23:51:00Z"/>
                <w:rFonts w:eastAsia="Yu Mincho"/>
              </w:rPr>
            </w:pPr>
            <w:ins w:id="2679"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0" w:author="Verizon" w:date="2020-08-13T23:51:00Z"/>
                <w:rFonts w:eastAsia="Yu Mincho"/>
              </w:rPr>
            </w:pPr>
            <w:ins w:id="268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2" w:author="Verizon" w:date="2020-08-13T23:51:00Z"/>
                <w:rFonts w:eastAsia="Yu Mincho"/>
              </w:rPr>
            </w:pPr>
            <w:ins w:id="268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4" w:author="Verizon" w:date="2020-08-13T23:51:00Z"/>
                <w:rFonts w:eastAsia="Yu Mincho"/>
              </w:rPr>
            </w:pPr>
            <w:ins w:id="268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6" w:author="Verizon" w:date="2020-08-13T23:51:00Z"/>
                <w:rFonts w:eastAsia="Yu Mincho"/>
              </w:rPr>
            </w:pPr>
            <w:ins w:id="268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8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9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6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698"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699" w:author="Verizon" w:date="2020-08-13T23:51:00Z"/>
                <w:lang w:eastAsia="zh-CN"/>
              </w:rPr>
            </w:pPr>
            <w:ins w:id="2700" w:author="Verizon" w:date="2020-08-13T23:51:00Z">
              <w:r w:rsidRPr="00E062F1">
                <w:rPr>
                  <w:lang w:eastAsia="zh-CN"/>
                </w:rPr>
                <w:t>0</w:t>
              </w:r>
            </w:ins>
          </w:p>
        </w:tc>
      </w:tr>
      <w:tr w:rsidR="00B176DD" w:rsidRPr="00E062F1" w:rsidTr="001311EC">
        <w:trPr>
          <w:trHeight w:val="125"/>
          <w:jc w:val="center"/>
          <w:ins w:id="270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0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03"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70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05" w:author="Verizon" w:date="2020-08-13T23:51:00Z"/>
                <w:rFonts w:eastAsia="Yu Mincho"/>
              </w:rPr>
            </w:pPr>
            <w:ins w:id="2706"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08" w:author="Verizon" w:date="2020-08-13T23:51:00Z"/>
                <w:rFonts w:eastAsia="Yu Mincho"/>
              </w:rPr>
            </w:pPr>
            <w:ins w:id="270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0" w:author="Verizon" w:date="2020-08-13T23:51:00Z"/>
                <w:rFonts w:eastAsia="Yu Mincho"/>
              </w:rPr>
            </w:pPr>
            <w:ins w:id="271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2" w:author="Verizon" w:date="2020-08-13T23:51:00Z"/>
                <w:rFonts w:eastAsia="Yu Mincho"/>
              </w:rPr>
            </w:pPr>
            <w:ins w:id="27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2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725" w:author="Verizon" w:date="2020-08-13T23:51:00Z"/>
                <w:lang w:eastAsia="zh-CN"/>
              </w:rPr>
            </w:pPr>
          </w:p>
        </w:tc>
      </w:tr>
      <w:tr w:rsidR="00B176DD" w:rsidRPr="00E062F1" w:rsidTr="001311EC">
        <w:trPr>
          <w:trHeight w:val="125"/>
          <w:jc w:val="center"/>
          <w:ins w:id="272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2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28"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72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0" w:author="Verizon" w:date="2020-08-13T23:51:00Z"/>
                <w:rFonts w:eastAsia="Yu Mincho"/>
              </w:rPr>
            </w:pPr>
            <w:ins w:id="2731"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3" w:author="Verizon" w:date="2020-08-13T23:51:00Z"/>
                <w:rFonts w:eastAsia="Yu Mincho"/>
              </w:rPr>
            </w:pPr>
            <w:ins w:id="273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5" w:author="Verizon" w:date="2020-08-13T23:51:00Z"/>
                <w:rFonts w:eastAsia="Yu Mincho"/>
              </w:rPr>
            </w:pPr>
            <w:ins w:id="273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7" w:author="Verizon" w:date="2020-08-13T23:51:00Z"/>
                <w:rFonts w:eastAsia="Yu Mincho"/>
              </w:rPr>
            </w:pPr>
            <w:ins w:id="273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3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4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750" w:author="Verizon" w:date="2020-08-13T23:51:00Z"/>
                <w:lang w:eastAsia="zh-CN"/>
              </w:rPr>
            </w:pPr>
          </w:p>
        </w:tc>
      </w:tr>
      <w:tr w:rsidR="00B176DD" w:rsidRPr="00E062F1" w:rsidTr="001311EC">
        <w:trPr>
          <w:trHeight w:val="125"/>
          <w:jc w:val="center"/>
          <w:ins w:id="275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5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53"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754" w:author="Verizon" w:date="2020-08-13T23:51:00Z"/>
                <w:lang w:eastAsia="zh-CN"/>
              </w:rPr>
            </w:pPr>
            <w:ins w:id="2755"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56" w:author="Verizon" w:date="2020-08-13T23:51:00Z"/>
                <w:rFonts w:cs="Arial"/>
              </w:rPr>
            </w:pPr>
            <w:ins w:id="2757" w:author="Verizon" w:date="2020-08-14T00:00:00Z">
              <w:r w:rsidRPr="00AD21A0">
                <w:rPr>
                  <w:rFonts w:cs="Arial"/>
                  <w:szCs w:val="18"/>
                  <w:lang w:eastAsia="ja-JP"/>
                </w:rPr>
                <w:t xml:space="preserve">CA_n261(G-H)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758" w:author="Verizon" w:date="2020-08-13T23:51:00Z"/>
                <w:lang w:eastAsia="zh-CN"/>
              </w:rPr>
            </w:pPr>
          </w:p>
        </w:tc>
      </w:tr>
      <w:tr w:rsidR="00B176DD" w:rsidRPr="00E062F1" w:rsidTr="001311EC">
        <w:trPr>
          <w:trHeight w:val="125"/>
          <w:jc w:val="center"/>
          <w:ins w:id="2759"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760" w:author="Verizon" w:date="2020-08-13T23:51:00Z"/>
              </w:rPr>
            </w:pPr>
            <w:ins w:id="2761" w:author="Verizon" w:date="2020-08-14T00:00:00Z">
              <w:r w:rsidRPr="00AD21A0">
                <w:rPr>
                  <w:rFonts w:cs="Arial"/>
                  <w:color w:val="000000"/>
                  <w:szCs w:val="18"/>
                </w:rPr>
                <w:t>CA_n2A-n261(H-I)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762" w:author="Verizon" w:date="2020-08-13T23:51:00Z"/>
              </w:rPr>
            </w:pPr>
            <w:ins w:id="2763"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764" w:author="Verizon" w:date="2020-08-13T23:51:00Z"/>
                <w:lang w:eastAsia="zh-CN"/>
              </w:rPr>
            </w:pPr>
            <w:ins w:id="276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66" w:author="Verizon" w:date="2020-08-13T23:51:00Z"/>
                <w:rFonts w:eastAsia="Yu Mincho"/>
              </w:rPr>
            </w:pPr>
            <w:ins w:id="276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68" w:author="Verizon" w:date="2020-08-13T23:51:00Z"/>
                <w:rFonts w:eastAsia="Yu Mincho"/>
              </w:rPr>
            </w:pPr>
            <w:ins w:id="276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0" w:author="Verizon" w:date="2020-08-13T23:51:00Z"/>
                <w:rFonts w:eastAsia="Yu Mincho"/>
              </w:rPr>
            </w:pPr>
            <w:ins w:id="277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2" w:author="Verizon" w:date="2020-08-13T23:51:00Z"/>
                <w:rFonts w:eastAsia="Yu Mincho"/>
              </w:rPr>
            </w:pPr>
            <w:ins w:id="277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4" w:author="Verizon" w:date="2020-08-13T23:51:00Z"/>
                <w:rFonts w:eastAsia="Yu Mincho"/>
              </w:rPr>
            </w:pPr>
            <w:ins w:id="277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8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8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787" w:author="Verizon" w:date="2020-08-13T23:51:00Z"/>
                <w:lang w:eastAsia="zh-CN"/>
              </w:rPr>
            </w:pPr>
            <w:ins w:id="2788" w:author="Verizon" w:date="2020-08-13T23:51:00Z">
              <w:r w:rsidRPr="00E062F1">
                <w:rPr>
                  <w:lang w:eastAsia="zh-CN"/>
                </w:rPr>
                <w:t>0</w:t>
              </w:r>
            </w:ins>
          </w:p>
        </w:tc>
      </w:tr>
      <w:tr w:rsidR="00B176DD" w:rsidRPr="00E062F1" w:rsidTr="001311EC">
        <w:trPr>
          <w:trHeight w:val="125"/>
          <w:jc w:val="center"/>
          <w:ins w:id="278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79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79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79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3" w:author="Verizon" w:date="2020-08-13T23:51:00Z"/>
                <w:rFonts w:eastAsia="Yu Mincho"/>
              </w:rPr>
            </w:pPr>
            <w:ins w:id="279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796" w:author="Verizon" w:date="2020-08-13T23:51:00Z"/>
                <w:rFonts w:eastAsia="Yu Mincho"/>
              </w:rPr>
            </w:pPr>
            <w:ins w:id="279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798" w:author="Verizon" w:date="2020-08-13T23:51:00Z"/>
                <w:rFonts w:eastAsia="Yu Mincho"/>
              </w:rPr>
            </w:pPr>
            <w:ins w:id="279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0" w:author="Verizon" w:date="2020-08-13T23:51:00Z"/>
                <w:rFonts w:eastAsia="Yu Mincho"/>
              </w:rPr>
            </w:pPr>
            <w:ins w:id="280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813" w:author="Verizon" w:date="2020-08-13T23:51:00Z"/>
                <w:lang w:eastAsia="zh-CN"/>
              </w:rPr>
            </w:pPr>
          </w:p>
        </w:tc>
      </w:tr>
      <w:tr w:rsidR="00B176DD" w:rsidRPr="00E062F1" w:rsidTr="001311EC">
        <w:trPr>
          <w:trHeight w:val="125"/>
          <w:jc w:val="center"/>
          <w:ins w:id="281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81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81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81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18" w:author="Verizon" w:date="2020-08-13T23:51:00Z"/>
                <w:rFonts w:eastAsia="Yu Mincho"/>
              </w:rPr>
            </w:pPr>
            <w:ins w:id="281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1" w:author="Verizon" w:date="2020-08-13T23:51:00Z"/>
                <w:rFonts w:eastAsia="Yu Mincho"/>
              </w:rPr>
            </w:pPr>
            <w:ins w:id="282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3" w:author="Verizon" w:date="2020-08-13T23:51:00Z"/>
                <w:rFonts w:eastAsia="Yu Mincho"/>
              </w:rPr>
            </w:pPr>
            <w:ins w:id="282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5" w:author="Verizon" w:date="2020-08-13T23:51:00Z"/>
                <w:rFonts w:eastAsia="Yu Mincho"/>
              </w:rPr>
            </w:pPr>
            <w:ins w:id="282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3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838" w:author="Verizon" w:date="2020-08-13T23:51:00Z"/>
                <w:lang w:eastAsia="zh-CN"/>
              </w:rPr>
            </w:pPr>
          </w:p>
        </w:tc>
      </w:tr>
      <w:tr w:rsidR="00B176DD" w:rsidRPr="00E062F1" w:rsidTr="001311EC">
        <w:trPr>
          <w:trHeight w:val="125"/>
          <w:jc w:val="center"/>
          <w:ins w:id="283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84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84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842" w:author="Verizon" w:date="2020-08-13T23:51:00Z"/>
                <w:lang w:eastAsia="zh-CN"/>
              </w:rPr>
            </w:pPr>
            <w:ins w:id="284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44" w:author="Verizon" w:date="2020-08-13T23:51:00Z"/>
                <w:rFonts w:cs="Arial"/>
              </w:rPr>
            </w:pPr>
            <w:ins w:id="2845" w:author="Verizon" w:date="2020-08-14T00:00:00Z">
              <w:r w:rsidRPr="00AD21A0">
                <w:rPr>
                  <w:rFonts w:cs="Arial"/>
                  <w:szCs w:val="18"/>
                  <w:lang w:eastAsia="ja-JP"/>
                </w:rPr>
                <w:t xml:space="preserve">CA_n261(H-I)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846" w:author="Verizon" w:date="2020-08-13T23:51:00Z"/>
                <w:lang w:eastAsia="zh-CN"/>
              </w:rPr>
            </w:pPr>
          </w:p>
        </w:tc>
      </w:tr>
      <w:tr w:rsidR="00B176DD" w:rsidRPr="00E062F1" w:rsidTr="001311EC">
        <w:trPr>
          <w:trHeight w:val="125"/>
          <w:jc w:val="center"/>
          <w:ins w:id="284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848" w:author="Verizon" w:date="2020-08-13T23:51:00Z"/>
              </w:rPr>
            </w:pPr>
            <w:ins w:id="2849" w:author="Verizon" w:date="2020-08-14T00:00:00Z">
              <w:r w:rsidRPr="00AD21A0">
                <w:rPr>
                  <w:rFonts w:cs="Arial"/>
                  <w:color w:val="000000"/>
                  <w:szCs w:val="18"/>
                </w:rPr>
                <w:t>CA_n2A-n261(G-I)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850" w:author="Verizon" w:date="2020-08-13T23:51:00Z"/>
              </w:rPr>
            </w:pPr>
            <w:ins w:id="2851"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852" w:author="Verizon" w:date="2020-08-13T23:51:00Z"/>
                <w:lang w:eastAsia="zh-CN"/>
              </w:rPr>
            </w:pPr>
            <w:ins w:id="2853"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4" w:author="Verizon" w:date="2020-08-13T23:51:00Z"/>
                <w:rFonts w:eastAsia="Yu Mincho"/>
              </w:rPr>
            </w:pPr>
            <w:ins w:id="2855"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6" w:author="Verizon" w:date="2020-08-13T23:51:00Z"/>
                <w:rFonts w:eastAsia="Yu Mincho"/>
              </w:rPr>
            </w:pPr>
            <w:ins w:id="285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58" w:author="Verizon" w:date="2020-08-13T23:51:00Z"/>
                <w:rFonts w:eastAsia="Yu Mincho"/>
              </w:rPr>
            </w:pPr>
            <w:ins w:id="285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0" w:author="Verizon" w:date="2020-08-13T23:51:00Z"/>
                <w:rFonts w:eastAsia="Yu Mincho"/>
              </w:rPr>
            </w:pPr>
            <w:ins w:id="286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2" w:author="Verizon" w:date="2020-08-13T23:51:00Z"/>
                <w:rFonts w:eastAsia="Yu Mincho"/>
              </w:rPr>
            </w:pPr>
            <w:ins w:id="286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6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6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7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875" w:author="Verizon" w:date="2020-08-13T23:51:00Z"/>
                <w:lang w:eastAsia="zh-CN"/>
              </w:rPr>
            </w:pPr>
            <w:ins w:id="2876" w:author="Verizon" w:date="2020-08-13T23:51:00Z">
              <w:r w:rsidRPr="00E062F1">
                <w:rPr>
                  <w:lang w:eastAsia="zh-CN"/>
                </w:rPr>
                <w:t>0</w:t>
              </w:r>
            </w:ins>
          </w:p>
        </w:tc>
      </w:tr>
      <w:tr w:rsidR="00B176DD" w:rsidRPr="00E062F1" w:rsidTr="001311EC">
        <w:trPr>
          <w:trHeight w:val="125"/>
          <w:jc w:val="center"/>
          <w:ins w:id="287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87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87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88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1" w:author="Verizon" w:date="2020-08-13T23:51:00Z"/>
                <w:rFonts w:eastAsia="Yu Mincho"/>
              </w:rPr>
            </w:pPr>
            <w:ins w:id="2882"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84" w:author="Verizon" w:date="2020-08-13T23:51:00Z"/>
                <w:rFonts w:eastAsia="Yu Mincho"/>
              </w:rPr>
            </w:pPr>
            <w:ins w:id="288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6" w:author="Verizon" w:date="2020-08-13T23:51:00Z"/>
                <w:rFonts w:eastAsia="Yu Mincho"/>
              </w:rPr>
            </w:pPr>
            <w:ins w:id="288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88" w:author="Verizon" w:date="2020-08-13T23:51:00Z"/>
                <w:rFonts w:eastAsia="Yu Mincho"/>
              </w:rPr>
            </w:pPr>
            <w:ins w:id="288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8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89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01" w:author="Verizon" w:date="2020-08-13T23:51:00Z"/>
                <w:lang w:eastAsia="zh-CN"/>
              </w:rPr>
            </w:pPr>
          </w:p>
        </w:tc>
      </w:tr>
      <w:tr w:rsidR="00B176DD" w:rsidRPr="00E062F1" w:rsidTr="001311EC">
        <w:trPr>
          <w:trHeight w:val="125"/>
          <w:jc w:val="center"/>
          <w:ins w:id="290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0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0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90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6" w:author="Verizon" w:date="2020-08-13T23:51:00Z"/>
                <w:rFonts w:eastAsia="Yu Mincho"/>
              </w:rPr>
            </w:pPr>
            <w:ins w:id="2907"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09" w:author="Verizon" w:date="2020-08-13T23:51:00Z"/>
                <w:rFonts w:eastAsia="Yu Mincho"/>
              </w:rPr>
            </w:pPr>
            <w:ins w:id="291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1" w:author="Verizon" w:date="2020-08-13T23:51:00Z"/>
                <w:rFonts w:eastAsia="Yu Mincho"/>
              </w:rPr>
            </w:pPr>
            <w:ins w:id="291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3" w:author="Verizon" w:date="2020-08-13T23:51:00Z"/>
                <w:rFonts w:eastAsia="Yu Mincho"/>
              </w:rPr>
            </w:pPr>
            <w:ins w:id="291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1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2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26" w:author="Verizon" w:date="2020-08-13T23:51:00Z"/>
                <w:lang w:eastAsia="zh-CN"/>
              </w:rPr>
            </w:pPr>
          </w:p>
        </w:tc>
      </w:tr>
      <w:tr w:rsidR="00B176DD" w:rsidRPr="00E062F1" w:rsidTr="001311EC">
        <w:trPr>
          <w:trHeight w:val="125"/>
          <w:jc w:val="center"/>
          <w:ins w:id="292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2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2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2930" w:author="Verizon" w:date="2020-08-13T23:51:00Z"/>
                <w:lang w:eastAsia="zh-CN"/>
              </w:rPr>
            </w:pPr>
            <w:ins w:id="2931"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32" w:author="Verizon" w:date="2020-08-13T23:51:00Z"/>
                <w:rFonts w:cs="Arial"/>
              </w:rPr>
            </w:pPr>
            <w:ins w:id="2933" w:author="Verizon" w:date="2020-08-14T00:00:00Z">
              <w:r w:rsidRPr="00AD21A0">
                <w:rPr>
                  <w:rFonts w:cs="Arial"/>
                  <w:szCs w:val="18"/>
                  <w:lang w:eastAsia="ja-JP"/>
                </w:rPr>
                <w:t xml:space="preserve">CA_n261(G-I)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34" w:author="Verizon" w:date="2020-08-13T23:51:00Z"/>
                <w:lang w:eastAsia="zh-CN"/>
              </w:rPr>
            </w:pPr>
          </w:p>
        </w:tc>
      </w:tr>
      <w:tr w:rsidR="00B176DD" w:rsidRPr="00E062F1" w:rsidTr="001311EC">
        <w:trPr>
          <w:trHeight w:val="125"/>
          <w:jc w:val="center"/>
          <w:ins w:id="2935"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936" w:author="Verizon" w:date="2020-08-13T23:51:00Z"/>
              </w:rPr>
            </w:pPr>
            <w:ins w:id="2937" w:author="Verizon" w:date="2020-08-14T00:00:00Z">
              <w:r w:rsidRPr="00AD21A0">
                <w:rPr>
                  <w:rFonts w:cs="Arial"/>
                  <w:color w:val="000000"/>
                  <w:szCs w:val="18"/>
                </w:rPr>
                <w:t>CA_n2A-n261(A-G-H)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2938" w:author="Verizon" w:date="2020-08-13T23:51:00Z"/>
              </w:rPr>
            </w:pPr>
            <w:ins w:id="2939" w:author="Verizon" w:date="2020-08-14T00:00:00Z">
              <w:r w:rsidRPr="00AD21A0">
                <w:rPr>
                  <w:rFonts w:cs="Arial"/>
                  <w:color w:val="000000"/>
                  <w:szCs w:val="18"/>
                </w:rPr>
                <w:t>CA_n2A-n261A 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940" w:author="Verizon" w:date="2020-08-13T23:51:00Z"/>
                <w:lang w:eastAsia="zh-CN"/>
              </w:rPr>
            </w:pPr>
            <w:ins w:id="2941"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2" w:author="Verizon" w:date="2020-08-13T23:51:00Z"/>
                <w:rFonts w:eastAsia="Yu Mincho"/>
              </w:rPr>
            </w:pPr>
            <w:ins w:id="2943"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4" w:author="Verizon" w:date="2020-08-13T23:51:00Z"/>
                <w:rFonts w:eastAsia="Yu Mincho"/>
              </w:rPr>
            </w:pPr>
            <w:ins w:id="294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6" w:author="Verizon" w:date="2020-08-13T23:51:00Z"/>
                <w:rFonts w:eastAsia="Yu Mincho"/>
              </w:rPr>
            </w:pPr>
            <w:ins w:id="294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48" w:author="Verizon" w:date="2020-08-13T23:51:00Z"/>
                <w:rFonts w:eastAsia="Yu Mincho"/>
              </w:rPr>
            </w:pPr>
            <w:ins w:id="294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0" w:author="Verizon" w:date="2020-08-13T23:51:00Z"/>
                <w:rFonts w:eastAsia="Yu Mincho"/>
              </w:rPr>
            </w:pPr>
            <w:ins w:id="295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5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2"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2963" w:author="Verizon" w:date="2020-08-13T23:51:00Z"/>
                <w:lang w:eastAsia="zh-CN"/>
              </w:rPr>
            </w:pPr>
            <w:ins w:id="2964" w:author="Verizon" w:date="2020-08-13T23:51:00Z">
              <w:r w:rsidRPr="00E062F1">
                <w:rPr>
                  <w:lang w:eastAsia="zh-CN"/>
                </w:rPr>
                <w:t>0</w:t>
              </w:r>
            </w:ins>
          </w:p>
        </w:tc>
      </w:tr>
      <w:tr w:rsidR="00B176DD" w:rsidRPr="00E062F1" w:rsidTr="001311EC">
        <w:trPr>
          <w:trHeight w:val="125"/>
          <w:jc w:val="center"/>
          <w:ins w:id="296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6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67"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296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69" w:author="Verizon" w:date="2020-08-13T23:51:00Z"/>
                <w:rFonts w:eastAsia="Yu Mincho"/>
              </w:rPr>
            </w:pPr>
            <w:ins w:id="2970"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72" w:author="Verizon" w:date="2020-08-13T23:51:00Z"/>
                <w:rFonts w:eastAsia="Yu Mincho"/>
              </w:rPr>
            </w:pPr>
            <w:ins w:id="297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4" w:author="Verizon" w:date="2020-08-13T23:51:00Z"/>
                <w:rFonts w:eastAsia="Yu Mincho"/>
              </w:rPr>
            </w:pPr>
            <w:ins w:id="297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6" w:author="Verizon" w:date="2020-08-13T23:51:00Z"/>
                <w:rFonts w:eastAsia="Yu Mincho"/>
              </w:rPr>
            </w:pPr>
            <w:ins w:id="297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7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29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8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2989" w:author="Verizon" w:date="2020-08-13T23:51:00Z"/>
                <w:lang w:eastAsia="zh-CN"/>
              </w:rPr>
            </w:pPr>
          </w:p>
        </w:tc>
      </w:tr>
      <w:tr w:rsidR="00B176DD" w:rsidRPr="00E062F1" w:rsidTr="001311EC">
        <w:trPr>
          <w:trHeight w:val="125"/>
          <w:jc w:val="center"/>
          <w:ins w:id="299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299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2992"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299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4" w:author="Verizon" w:date="2020-08-13T23:51:00Z"/>
                <w:rFonts w:eastAsia="Yu Mincho"/>
              </w:rPr>
            </w:pPr>
            <w:ins w:id="2995"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7" w:author="Verizon" w:date="2020-08-13T23:51:00Z"/>
                <w:rFonts w:eastAsia="Yu Mincho"/>
              </w:rPr>
            </w:pPr>
            <w:ins w:id="299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2999" w:author="Verizon" w:date="2020-08-13T23:51:00Z"/>
                <w:rFonts w:eastAsia="Yu Mincho"/>
              </w:rPr>
            </w:pPr>
            <w:ins w:id="300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1" w:author="Verizon" w:date="2020-08-13T23:51:00Z"/>
                <w:rFonts w:eastAsia="Yu Mincho"/>
              </w:rPr>
            </w:pPr>
            <w:ins w:id="300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1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1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1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014" w:author="Verizon" w:date="2020-08-13T23:51:00Z"/>
                <w:lang w:eastAsia="zh-CN"/>
              </w:rPr>
            </w:pPr>
          </w:p>
        </w:tc>
      </w:tr>
      <w:tr w:rsidR="00B176DD" w:rsidRPr="00E062F1" w:rsidTr="001311EC">
        <w:trPr>
          <w:trHeight w:val="125"/>
          <w:jc w:val="center"/>
          <w:ins w:id="301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01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017"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018" w:author="Verizon" w:date="2020-08-13T23:51:00Z"/>
                <w:lang w:eastAsia="zh-CN"/>
              </w:rPr>
            </w:pPr>
            <w:ins w:id="3019"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C6FF7" w:rsidRDefault="004C6FF7" w:rsidP="00B176DD">
            <w:pPr>
              <w:pStyle w:val="TAC"/>
              <w:rPr>
                <w:rFonts w:cs="Arial"/>
                <w:szCs w:val="18"/>
                <w:lang w:eastAsia="ja-JP"/>
              </w:rPr>
            </w:pPr>
          </w:p>
          <w:p w:rsidR="00B176DD" w:rsidRPr="00E062F1" w:rsidRDefault="00B176DD" w:rsidP="00B176DD">
            <w:pPr>
              <w:pStyle w:val="TAC"/>
              <w:rPr>
                <w:ins w:id="3020" w:author="Verizon" w:date="2020-08-13T23:51:00Z"/>
                <w:rFonts w:cs="Arial"/>
              </w:rPr>
            </w:pPr>
            <w:ins w:id="3021" w:author="Verizon" w:date="2020-08-14T00:00:00Z">
              <w:r w:rsidRPr="00AD21A0">
                <w:rPr>
                  <w:rFonts w:cs="Arial"/>
                  <w:szCs w:val="18"/>
                  <w:lang w:eastAsia="ja-JP"/>
                </w:rPr>
                <w:t xml:space="preserve">CA_n261(A-G-H)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022" w:author="Verizon" w:date="2020-08-13T23:51:00Z"/>
                <w:lang w:eastAsia="zh-CN"/>
              </w:rPr>
            </w:pPr>
          </w:p>
        </w:tc>
      </w:tr>
      <w:tr w:rsidR="00B176DD" w:rsidRPr="00E062F1" w:rsidTr="001311EC">
        <w:trPr>
          <w:trHeight w:val="224"/>
          <w:jc w:val="center"/>
          <w:ins w:id="3023"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024" w:author="Verizon" w:date="2020-08-13T23:51:00Z"/>
              </w:rPr>
            </w:pPr>
            <w:ins w:id="3025" w:author="Verizon" w:date="2020-08-14T00:00:00Z">
              <w:r w:rsidRPr="00AD21A0">
                <w:rPr>
                  <w:rFonts w:cs="Arial"/>
                  <w:color w:val="000000"/>
                  <w:szCs w:val="18"/>
                </w:rPr>
                <w:t>CA_n2A-n261(A-G-I)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026" w:author="Verizon" w:date="2020-08-13T23:51:00Z"/>
              </w:rPr>
            </w:pPr>
            <w:ins w:id="3027"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028" w:author="Verizon" w:date="2020-08-13T23:51:00Z"/>
                <w:lang w:eastAsia="zh-CN"/>
              </w:rPr>
            </w:pPr>
            <w:ins w:id="3029"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0" w:author="Verizon" w:date="2020-08-13T23:51:00Z"/>
                <w:rFonts w:eastAsia="Yu Mincho"/>
              </w:rPr>
            </w:pPr>
            <w:ins w:id="3031"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2" w:author="Verizon" w:date="2020-08-13T23:51:00Z"/>
                <w:rFonts w:eastAsia="Yu Mincho"/>
              </w:rPr>
            </w:pPr>
            <w:ins w:id="303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4" w:author="Verizon" w:date="2020-08-13T23:51:00Z"/>
                <w:rFonts w:eastAsia="Yu Mincho"/>
              </w:rPr>
            </w:pPr>
            <w:ins w:id="303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6" w:author="Verizon" w:date="2020-08-13T23:51:00Z"/>
                <w:rFonts w:eastAsia="Yu Mincho"/>
              </w:rPr>
            </w:pPr>
            <w:ins w:id="303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38" w:author="Verizon" w:date="2020-08-13T23:51:00Z"/>
                <w:rFonts w:eastAsia="Yu Mincho"/>
              </w:rPr>
            </w:pPr>
            <w:ins w:id="303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4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4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50"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051" w:author="Verizon" w:date="2020-08-13T23:51:00Z"/>
                <w:lang w:eastAsia="zh-CN"/>
              </w:rPr>
            </w:pPr>
            <w:ins w:id="3052" w:author="Verizon" w:date="2020-08-13T23:51:00Z">
              <w:r w:rsidRPr="00E062F1">
                <w:rPr>
                  <w:lang w:eastAsia="zh-CN"/>
                </w:rPr>
                <w:t>0</w:t>
              </w:r>
            </w:ins>
          </w:p>
        </w:tc>
      </w:tr>
      <w:tr w:rsidR="00B176DD" w:rsidRPr="00E062F1" w:rsidTr="001311EC">
        <w:trPr>
          <w:trHeight w:val="125"/>
          <w:jc w:val="center"/>
          <w:ins w:id="305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05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055"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056"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57" w:author="Verizon" w:date="2020-08-13T23:51:00Z"/>
                <w:rFonts w:eastAsia="Yu Mincho"/>
              </w:rPr>
            </w:pPr>
            <w:ins w:id="3058"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5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60" w:author="Verizon" w:date="2020-08-13T23:51:00Z"/>
                <w:rFonts w:eastAsia="Yu Mincho"/>
              </w:rPr>
            </w:pPr>
            <w:ins w:id="306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2" w:author="Verizon" w:date="2020-08-13T23:51:00Z"/>
                <w:rFonts w:eastAsia="Yu Mincho"/>
              </w:rPr>
            </w:pPr>
            <w:ins w:id="306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4" w:author="Verizon" w:date="2020-08-13T23:51:00Z"/>
                <w:rFonts w:eastAsia="Yu Mincho"/>
              </w:rPr>
            </w:pPr>
            <w:ins w:id="306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76"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077" w:author="Verizon" w:date="2020-08-13T23:51:00Z"/>
                <w:lang w:eastAsia="zh-CN"/>
              </w:rPr>
            </w:pPr>
          </w:p>
        </w:tc>
      </w:tr>
      <w:tr w:rsidR="00B176DD" w:rsidRPr="00E062F1" w:rsidTr="001311EC">
        <w:trPr>
          <w:trHeight w:val="125"/>
          <w:jc w:val="center"/>
          <w:ins w:id="3078"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079"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080"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081"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2" w:author="Verizon" w:date="2020-08-13T23:51:00Z"/>
                <w:rFonts w:eastAsia="Yu Mincho"/>
              </w:rPr>
            </w:pPr>
            <w:ins w:id="3083"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5" w:author="Verizon" w:date="2020-08-13T23:51:00Z"/>
                <w:rFonts w:eastAsia="Yu Mincho"/>
              </w:rPr>
            </w:pPr>
            <w:ins w:id="308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7" w:author="Verizon" w:date="2020-08-13T23:51:00Z"/>
                <w:rFonts w:eastAsia="Yu Mincho"/>
              </w:rPr>
            </w:pPr>
            <w:ins w:id="3088"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89" w:author="Verizon" w:date="2020-08-13T23:51:00Z"/>
                <w:rFonts w:eastAsia="Yu Mincho"/>
              </w:rPr>
            </w:pPr>
            <w:ins w:id="309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1"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0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099"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00"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01"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02" w:author="Verizon" w:date="2020-08-13T23:51:00Z"/>
                <w:lang w:eastAsia="zh-CN"/>
              </w:rPr>
            </w:pPr>
          </w:p>
        </w:tc>
      </w:tr>
      <w:tr w:rsidR="00B176DD" w:rsidRPr="00E062F1" w:rsidTr="001311EC">
        <w:trPr>
          <w:trHeight w:val="125"/>
          <w:jc w:val="center"/>
          <w:ins w:id="3103"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04"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05"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106" w:author="Verizon" w:date="2020-08-13T23:51:00Z"/>
                <w:lang w:eastAsia="zh-CN"/>
              </w:rPr>
            </w:pPr>
            <w:ins w:id="3107"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08" w:author="Verizon" w:date="2020-08-13T23:51:00Z"/>
                <w:rFonts w:cs="Arial"/>
              </w:rPr>
            </w:pPr>
            <w:ins w:id="3109" w:author="Verizon" w:date="2020-08-14T00:00:00Z">
              <w:r w:rsidRPr="00AD21A0">
                <w:rPr>
                  <w:rFonts w:cs="Arial"/>
                  <w:szCs w:val="18"/>
                  <w:lang w:eastAsia="ja-JP"/>
                </w:rPr>
                <w:t xml:space="preserve">CA_n261(A-G-I)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10" w:author="Verizon" w:date="2020-08-13T23:51:00Z"/>
                <w:lang w:eastAsia="zh-CN"/>
              </w:rPr>
            </w:pPr>
          </w:p>
        </w:tc>
      </w:tr>
      <w:tr w:rsidR="00B176DD" w:rsidRPr="00E062F1" w:rsidTr="001311EC">
        <w:trPr>
          <w:trHeight w:val="125"/>
          <w:jc w:val="center"/>
          <w:ins w:id="3111"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12" w:author="Verizon" w:date="2020-08-13T23:51:00Z"/>
              </w:rPr>
            </w:pPr>
            <w:ins w:id="3113" w:author="Verizon" w:date="2020-08-14T00:00:00Z">
              <w:r w:rsidRPr="00AD21A0">
                <w:rPr>
                  <w:rFonts w:cs="Arial"/>
                  <w:color w:val="000000"/>
                  <w:szCs w:val="18"/>
                </w:rPr>
                <w:t>CA_n2A-n261(2A-H)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114" w:author="Verizon" w:date="2020-08-13T23:51:00Z"/>
              </w:rPr>
            </w:pPr>
            <w:ins w:id="3115" w:author="Verizon" w:date="2020-08-14T00:00:00Z">
              <w:r w:rsidRPr="00AD21A0">
                <w:rPr>
                  <w:rFonts w:cs="Arial"/>
                  <w:color w:val="000000"/>
                  <w:szCs w:val="18"/>
                </w:rPr>
                <w:t>CA_n2A-n261A CA_n2A-n261G CA_n2A-n261H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16" w:author="Verizon" w:date="2020-08-13T23:51:00Z"/>
                <w:lang w:eastAsia="zh-CN"/>
              </w:rPr>
            </w:pPr>
            <w:ins w:id="3117"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18" w:author="Verizon" w:date="2020-08-13T23:51:00Z"/>
                <w:rFonts w:eastAsia="Yu Mincho"/>
              </w:rPr>
            </w:pPr>
            <w:ins w:id="3119"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0" w:author="Verizon" w:date="2020-08-13T23:51:00Z"/>
                <w:rFonts w:eastAsia="Yu Mincho"/>
              </w:rPr>
            </w:pPr>
            <w:ins w:id="312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2" w:author="Verizon" w:date="2020-08-13T23:51:00Z"/>
                <w:rFonts w:eastAsia="Yu Mincho"/>
              </w:rPr>
            </w:pPr>
            <w:ins w:id="312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4" w:author="Verizon" w:date="2020-08-13T23:51:00Z"/>
                <w:rFonts w:eastAsia="Yu Mincho"/>
              </w:rPr>
            </w:pPr>
            <w:ins w:id="312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6" w:author="Verizon" w:date="2020-08-13T23:51:00Z"/>
                <w:rFonts w:eastAsia="Yu Mincho"/>
              </w:rPr>
            </w:pPr>
            <w:ins w:id="312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2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3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38"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139" w:author="Verizon" w:date="2020-08-13T23:51:00Z"/>
                <w:lang w:eastAsia="zh-CN"/>
              </w:rPr>
            </w:pPr>
            <w:ins w:id="3140" w:author="Verizon" w:date="2020-08-13T23:51:00Z">
              <w:r w:rsidRPr="00E062F1">
                <w:rPr>
                  <w:lang w:eastAsia="zh-CN"/>
                </w:rPr>
                <w:t>0</w:t>
              </w:r>
            </w:ins>
          </w:p>
        </w:tc>
      </w:tr>
      <w:tr w:rsidR="00B176DD" w:rsidRPr="00E062F1" w:rsidTr="001311EC">
        <w:trPr>
          <w:trHeight w:val="125"/>
          <w:jc w:val="center"/>
          <w:ins w:id="314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4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43"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144"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45" w:author="Verizon" w:date="2020-08-13T23:51:00Z"/>
                <w:rFonts w:eastAsia="Yu Mincho"/>
              </w:rPr>
            </w:pPr>
            <w:ins w:id="3146"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4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48" w:author="Verizon" w:date="2020-08-13T23:51:00Z"/>
                <w:rFonts w:eastAsia="Yu Mincho"/>
              </w:rPr>
            </w:pPr>
            <w:ins w:id="314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0" w:author="Verizon" w:date="2020-08-13T23:51:00Z"/>
                <w:rFonts w:eastAsia="Yu Mincho"/>
              </w:rPr>
            </w:pPr>
            <w:ins w:id="315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2" w:author="Verizon" w:date="2020-08-13T23:51:00Z"/>
                <w:rFonts w:eastAsia="Yu Mincho"/>
              </w:rPr>
            </w:pPr>
            <w:ins w:id="315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64"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65" w:author="Verizon" w:date="2020-08-13T23:51:00Z"/>
                <w:lang w:eastAsia="zh-CN"/>
              </w:rPr>
            </w:pPr>
          </w:p>
        </w:tc>
      </w:tr>
      <w:tr w:rsidR="00B176DD" w:rsidRPr="00E062F1" w:rsidTr="001311EC">
        <w:trPr>
          <w:trHeight w:val="125"/>
          <w:jc w:val="center"/>
          <w:ins w:id="3166"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67"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68"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169"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0" w:author="Verizon" w:date="2020-08-13T23:51:00Z"/>
                <w:rFonts w:eastAsia="Yu Mincho"/>
              </w:rPr>
            </w:pPr>
            <w:ins w:id="3171"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3" w:author="Verizon" w:date="2020-08-13T23:51:00Z"/>
                <w:rFonts w:eastAsia="Yu Mincho"/>
              </w:rPr>
            </w:pPr>
            <w:ins w:id="317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5" w:author="Verizon" w:date="2020-08-13T23:51:00Z"/>
                <w:rFonts w:eastAsia="Yu Mincho"/>
              </w:rPr>
            </w:pPr>
            <w:ins w:id="3176"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7" w:author="Verizon" w:date="2020-08-13T23:51:00Z"/>
                <w:rFonts w:eastAsia="Yu Mincho"/>
              </w:rPr>
            </w:pPr>
            <w:ins w:id="317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79"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18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7"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8"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89"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90" w:author="Verizon" w:date="2020-08-13T23:51:00Z"/>
                <w:lang w:eastAsia="zh-CN"/>
              </w:rPr>
            </w:pPr>
          </w:p>
        </w:tc>
      </w:tr>
      <w:tr w:rsidR="00B176DD" w:rsidRPr="00E062F1" w:rsidTr="001311EC">
        <w:trPr>
          <w:trHeight w:val="125"/>
          <w:jc w:val="center"/>
          <w:ins w:id="3191"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192"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193"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194" w:author="Verizon" w:date="2020-08-13T23:51:00Z"/>
                <w:lang w:eastAsia="zh-CN"/>
              </w:rPr>
            </w:pPr>
            <w:ins w:id="3195"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196" w:author="Verizon" w:date="2020-08-13T23:51:00Z"/>
                <w:rFonts w:cs="Arial"/>
              </w:rPr>
            </w:pPr>
            <w:ins w:id="3197" w:author="Verizon" w:date="2020-08-14T00:00:00Z">
              <w:r w:rsidRPr="00AD21A0">
                <w:rPr>
                  <w:rFonts w:cs="Arial"/>
                  <w:szCs w:val="18"/>
                  <w:lang w:eastAsia="ja-JP"/>
                </w:rPr>
                <w:t xml:space="preserve">CA_n261(2A-H)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198" w:author="Verizon" w:date="2020-08-13T23:51:00Z"/>
                <w:lang w:eastAsia="zh-CN"/>
              </w:rPr>
            </w:pPr>
          </w:p>
        </w:tc>
      </w:tr>
      <w:tr w:rsidR="00B176DD" w:rsidRPr="00E062F1" w:rsidTr="001311EC">
        <w:trPr>
          <w:trHeight w:val="125"/>
          <w:jc w:val="center"/>
          <w:ins w:id="3199"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00" w:author="Verizon" w:date="2020-08-13T23:51:00Z"/>
              </w:rPr>
            </w:pPr>
            <w:ins w:id="3201" w:author="Verizon" w:date="2020-08-14T00:00:00Z">
              <w:r w:rsidRPr="00AD21A0">
                <w:rPr>
                  <w:rFonts w:cs="Arial"/>
                  <w:color w:val="000000"/>
                  <w:szCs w:val="18"/>
                </w:rPr>
                <w:t>CA_n2A-n261(2A-G)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202" w:author="Verizon" w:date="2020-08-13T23:51:00Z"/>
              </w:rPr>
            </w:pPr>
            <w:ins w:id="3203" w:author="Verizon" w:date="2020-08-14T00:00:00Z">
              <w:r w:rsidRPr="00AD21A0">
                <w:rPr>
                  <w:rFonts w:cs="Arial"/>
                  <w:color w:val="000000"/>
                  <w:szCs w:val="18"/>
                </w:rPr>
                <w:t>CA_n2A-n261A 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04" w:author="Verizon" w:date="2020-08-13T23:51:00Z"/>
                <w:lang w:eastAsia="zh-CN"/>
              </w:rPr>
            </w:pPr>
            <w:ins w:id="3205"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06" w:author="Verizon" w:date="2020-08-13T23:51:00Z"/>
                <w:rFonts w:eastAsia="Yu Mincho"/>
              </w:rPr>
            </w:pPr>
            <w:ins w:id="3207"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08" w:author="Verizon" w:date="2020-08-13T23:51:00Z"/>
                <w:rFonts w:eastAsia="Yu Mincho"/>
              </w:rPr>
            </w:pPr>
            <w:ins w:id="320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0" w:author="Verizon" w:date="2020-08-13T23:51:00Z"/>
                <w:rFonts w:eastAsia="Yu Mincho"/>
              </w:rPr>
            </w:pPr>
            <w:ins w:id="321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2" w:author="Verizon" w:date="2020-08-13T23:51:00Z"/>
                <w:rFonts w:eastAsia="Yu Mincho"/>
              </w:rPr>
            </w:pPr>
            <w:ins w:id="3213"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4" w:author="Verizon" w:date="2020-08-13T23:51:00Z"/>
                <w:rFonts w:eastAsia="Yu Mincho"/>
              </w:rPr>
            </w:pPr>
            <w:ins w:id="321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6"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2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4"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5"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26"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27" w:author="Verizon" w:date="2020-08-13T23:51:00Z"/>
                <w:lang w:eastAsia="zh-CN"/>
              </w:rPr>
            </w:pPr>
            <w:ins w:id="3228" w:author="Verizon" w:date="2020-08-13T23:51:00Z">
              <w:r w:rsidRPr="00E062F1">
                <w:rPr>
                  <w:lang w:eastAsia="zh-CN"/>
                </w:rPr>
                <w:t>0</w:t>
              </w:r>
            </w:ins>
          </w:p>
        </w:tc>
      </w:tr>
      <w:tr w:rsidR="00B176DD" w:rsidRPr="00E062F1" w:rsidTr="001311EC">
        <w:trPr>
          <w:trHeight w:val="125"/>
          <w:jc w:val="center"/>
          <w:ins w:id="322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23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231"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232"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3" w:author="Verizon" w:date="2020-08-13T23:51:00Z"/>
                <w:rFonts w:eastAsia="Yu Mincho"/>
              </w:rPr>
            </w:pPr>
            <w:ins w:id="3234"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36" w:author="Verizon" w:date="2020-08-13T23:51:00Z"/>
                <w:rFonts w:eastAsia="Yu Mincho"/>
              </w:rPr>
            </w:pPr>
            <w:ins w:id="323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38" w:author="Verizon" w:date="2020-08-13T23:51:00Z"/>
                <w:rFonts w:eastAsia="Yu Mincho"/>
              </w:rPr>
            </w:pPr>
            <w:ins w:id="323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0" w:author="Verizon" w:date="2020-08-13T23:51:00Z"/>
                <w:rFonts w:eastAsia="Yu Mincho"/>
              </w:rPr>
            </w:pPr>
            <w:ins w:id="324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2"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253" w:author="Verizon" w:date="2020-08-13T23:51:00Z"/>
                <w:lang w:eastAsia="zh-CN"/>
              </w:rPr>
            </w:pPr>
          </w:p>
        </w:tc>
      </w:tr>
      <w:tr w:rsidR="00B176DD" w:rsidRPr="00E062F1" w:rsidTr="001311EC">
        <w:trPr>
          <w:trHeight w:val="125"/>
          <w:jc w:val="center"/>
          <w:ins w:id="3254"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255"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256"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257"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58" w:author="Verizon" w:date="2020-08-13T23:51:00Z"/>
                <w:rFonts w:eastAsia="Yu Mincho"/>
              </w:rPr>
            </w:pPr>
            <w:ins w:id="3259"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1" w:author="Verizon" w:date="2020-08-13T23:51:00Z"/>
                <w:rFonts w:eastAsia="Yu Mincho"/>
              </w:rPr>
            </w:pPr>
            <w:ins w:id="326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3" w:author="Verizon" w:date="2020-08-13T23:51:00Z"/>
                <w:rFonts w:eastAsia="Yu Mincho"/>
              </w:rPr>
            </w:pPr>
            <w:ins w:id="3264"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5" w:author="Verizon" w:date="2020-08-13T23:51:00Z"/>
                <w:rFonts w:eastAsia="Yu Mincho"/>
              </w:rPr>
            </w:pPr>
            <w:ins w:id="3266"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7"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6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27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5"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6"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77"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278" w:author="Verizon" w:date="2020-08-13T23:51:00Z"/>
                <w:lang w:eastAsia="zh-CN"/>
              </w:rPr>
            </w:pPr>
          </w:p>
        </w:tc>
      </w:tr>
      <w:tr w:rsidR="00B176DD" w:rsidRPr="00E062F1" w:rsidTr="001311EC">
        <w:trPr>
          <w:trHeight w:val="125"/>
          <w:jc w:val="center"/>
          <w:ins w:id="3279"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280"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281"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282" w:author="Verizon" w:date="2020-08-13T23:51:00Z"/>
                <w:lang w:eastAsia="zh-CN"/>
              </w:rPr>
            </w:pPr>
            <w:ins w:id="3283"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84" w:author="Verizon" w:date="2020-08-13T23:51:00Z"/>
                <w:rFonts w:cs="Arial"/>
              </w:rPr>
            </w:pPr>
            <w:ins w:id="3285" w:author="Verizon" w:date="2020-08-14T00:00:00Z">
              <w:r w:rsidRPr="00AD21A0">
                <w:rPr>
                  <w:rFonts w:cs="Arial"/>
                  <w:szCs w:val="18"/>
                  <w:lang w:eastAsia="ja-JP"/>
                </w:rPr>
                <w:t xml:space="preserve">CA_n261(2A-G)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286" w:author="Verizon" w:date="2020-08-13T23:51:00Z"/>
                <w:lang w:eastAsia="zh-CN"/>
              </w:rPr>
            </w:pPr>
          </w:p>
        </w:tc>
      </w:tr>
      <w:tr w:rsidR="00B176DD" w:rsidRPr="00E062F1" w:rsidTr="001311EC">
        <w:trPr>
          <w:trHeight w:val="125"/>
          <w:jc w:val="center"/>
          <w:ins w:id="3287"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88" w:author="Verizon" w:date="2020-08-13T23:51:00Z"/>
              </w:rPr>
            </w:pPr>
            <w:ins w:id="3289" w:author="Verizon" w:date="2020-08-14T00:00:00Z">
              <w:r w:rsidRPr="00AD21A0">
                <w:rPr>
                  <w:rFonts w:cs="Arial"/>
                  <w:color w:val="000000"/>
                  <w:szCs w:val="18"/>
                </w:rPr>
                <w:t>CA_n2A-n261(2A-I)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290" w:author="Verizon" w:date="2020-08-13T23:51:00Z"/>
              </w:rPr>
            </w:pPr>
            <w:ins w:id="3291" w:author="Verizon" w:date="2020-08-14T00:00:00Z">
              <w:r w:rsidRPr="00AD21A0">
                <w:rPr>
                  <w:rFonts w:cs="Arial"/>
                  <w:color w:val="000000"/>
                  <w:szCs w:val="18"/>
                </w:rPr>
                <w:t>CA_n2A-n261A CA_n2A-n261G CA_n2A-n261H CA_n2A-n261I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292" w:author="Verizon" w:date="2020-08-13T23:51:00Z"/>
                <w:lang w:eastAsia="zh-CN"/>
              </w:rPr>
            </w:pPr>
            <w:ins w:id="3293"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4" w:author="Verizon" w:date="2020-08-13T23:51:00Z"/>
                <w:rFonts w:eastAsia="Yu Mincho"/>
              </w:rPr>
            </w:pPr>
            <w:ins w:id="3295"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6" w:author="Verizon" w:date="2020-08-13T23:51:00Z"/>
                <w:rFonts w:eastAsia="Yu Mincho"/>
              </w:rPr>
            </w:pPr>
            <w:ins w:id="329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298" w:author="Verizon" w:date="2020-08-13T23:51:00Z"/>
                <w:rFonts w:eastAsia="Yu Mincho"/>
              </w:rPr>
            </w:pPr>
            <w:ins w:id="329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0" w:author="Verizon" w:date="2020-08-13T23:51:00Z"/>
                <w:rFonts w:eastAsia="Yu Mincho"/>
              </w:rPr>
            </w:pPr>
            <w:ins w:id="3301"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2" w:author="Verizon" w:date="2020-08-13T23:51:00Z"/>
                <w:rFonts w:eastAsia="Yu Mincho"/>
              </w:rPr>
            </w:pPr>
            <w:ins w:id="330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4"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0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0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1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2"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3"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14"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315" w:author="Verizon" w:date="2020-08-13T23:51:00Z"/>
                <w:lang w:eastAsia="zh-CN"/>
              </w:rPr>
            </w:pPr>
            <w:ins w:id="3316" w:author="Verizon" w:date="2020-08-13T23:51:00Z">
              <w:r w:rsidRPr="00E062F1">
                <w:rPr>
                  <w:lang w:eastAsia="zh-CN"/>
                </w:rPr>
                <w:t>0</w:t>
              </w:r>
            </w:ins>
          </w:p>
        </w:tc>
      </w:tr>
      <w:tr w:rsidR="00B176DD" w:rsidRPr="00E062F1" w:rsidTr="001311EC">
        <w:trPr>
          <w:trHeight w:val="125"/>
          <w:jc w:val="center"/>
          <w:ins w:id="331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31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319"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320"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1" w:author="Verizon" w:date="2020-08-13T23:51:00Z"/>
                <w:rFonts w:eastAsia="Yu Mincho"/>
              </w:rPr>
            </w:pPr>
            <w:ins w:id="3322"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24" w:author="Verizon" w:date="2020-08-13T23:51:00Z"/>
                <w:rFonts w:eastAsia="Yu Mincho"/>
              </w:rPr>
            </w:pPr>
            <w:ins w:id="332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6" w:author="Verizon" w:date="2020-08-13T23:51:00Z"/>
                <w:rFonts w:eastAsia="Yu Mincho"/>
              </w:rPr>
            </w:pPr>
            <w:ins w:id="3327"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28" w:author="Verizon" w:date="2020-08-13T23:51:00Z"/>
                <w:rFonts w:eastAsia="Yu Mincho"/>
              </w:rPr>
            </w:pPr>
            <w:ins w:id="3329"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0"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2"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3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8"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39"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0"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341" w:author="Verizon" w:date="2020-08-13T23:51:00Z"/>
                <w:lang w:eastAsia="zh-CN"/>
              </w:rPr>
            </w:pPr>
          </w:p>
        </w:tc>
      </w:tr>
      <w:tr w:rsidR="00B176DD" w:rsidRPr="00E062F1" w:rsidTr="001311EC">
        <w:trPr>
          <w:trHeight w:val="125"/>
          <w:jc w:val="center"/>
          <w:ins w:id="3342"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343"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344"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345"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6" w:author="Verizon" w:date="2020-08-13T23:51:00Z"/>
                <w:rFonts w:eastAsia="Yu Mincho"/>
              </w:rPr>
            </w:pPr>
            <w:ins w:id="3347"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49" w:author="Verizon" w:date="2020-08-13T23:51:00Z"/>
                <w:rFonts w:eastAsia="Yu Mincho"/>
              </w:rPr>
            </w:pPr>
            <w:ins w:id="3350"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1" w:author="Verizon" w:date="2020-08-13T23:51:00Z"/>
                <w:rFonts w:eastAsia="Yu Mincho"/>
              </w:rPr>
            </w:pPr>
            <w:ins w:id="3352"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3" w:author="Verizon" w:date="2020-08-13T23:51:00Z"/>
                <w:rFonts w:eastAsia="Yu Mincho"/>
              </w:rPr>
            </w:pPr>
            <w:ins w:id="3354"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5"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7"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8"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5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1"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6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3"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4"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65"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366" w:author="Verizon" w:date="2020-08-13T23:51:00Z"/>
                <w:lang w:eastAsia="zh-CN"/>
              </w:rPr>
            </w:pPr>
          </w:p>
        </w:tc>
      </w:tr>
      <w:tr w:rsidR="00B176DD" w:rsidRPr="00E062F1" w:rsidTr="001311EC">
        <w:trPr>
          <w:trHeight w:val="125"/>
          <w:jc w:val="center"/>
          <w:ins w:id="3367"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368"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369"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370" w:author="Verizon" w:date="2020-08-13T23:51:00Z"/>
                <w:lang w:eastAsia="zh-CN"/>
              </w:rPr>
            </w:pPr>
            <w:ins w:id="3371"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72" w:author="Verizon" w:date="2020-08-13T23:51:00Z"/>
                <w:rFonts w:cs="Arial"/>
              </w:rPr>
            </w:pPr>
            <w:ins w:id="3373" w:author="Verizon" w:date="2020-08-14T00:00:00Z">
              <w:r w:rsidRPr="00AD21A0">
                <w:rPr>
                  <w:rFonts w:cs="Arial"/>
                  <w:szCs w:val="18"/>
                  <w:lang w:eastAsia="ja-JP"/>
                </w:rPr>
                <w:t xml:space="preserve">CA_n261(2A-I)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374" w:author="Verizon" w:date="2020-08-13T23:51:00Z"/>
                <w:lang w:eastAsia="zh-CN"/>
              </w:rPr>
            </w:pPr>
          </w:p>
        </w:tc>
      </w:tr>
      <w:tr w:rsidR="00B176DD" w:rsidRPr="00E062F1" w:rsidTr="001311EC">
        <w:trPr>
          <w:trHeight w:val="125"/>
          <w:jc w:val="center"/>
          <w:ins w:id="3375" w:author="Verizon" w:date="2020-08-13T23:5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376" w:author="Verizon" w:date="2020-08-13T23:51:00Z"/>
              </w:rPr>
            </w:pPr>
            <w:ins w:id="3377" w:author="Verizon" w:date="2020-08-14T00:00:00Z">
              <w:r w:rsidRPr="00AD21A0">
                <w:rPr>
                  <w:rFonts w:cs="Arial"/>
                  <w:color w:val="000000"/>
                  <w:szCs w:val="18"/>
                </w:rPr>
                <w:t>CA_n2A-n261(A-2G)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378" w:author="Verizon" w:date="2020-08-13T23:51:00Z"/>
              </w:rPr>
            </w:pPr>
            <w:ins w:id="3379" w:author="Verizon" w:date="2020-08-14T00:00:00Z">
              <w:r w:rsidRPr="00AD21A0">
                <w:rPr>
                  <w:rFonts w:cs="Arial"/>
                  <w:color w:val="000000"/>
                  <w:szCs w:val="18"/>
                </w:rPr>
                <w:t>CA_n2A-n261A CA_n2A-n261G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380" w:author="Verizon" w:date="2020-08-13T23:51:00Z"/>
                <w:lang w:eastAsia="zh-CN"/>
              </w:rPr>
            </w:pPr>
            <w:ins w:id="3381" w:author="Verizon" w:date="2020-08-14T00:00:00Z">
              <w:r w:rsidRPr="00AD21A0">
                <w:rPr>
                  <w:rFonts w:eastAsia="Yu Mincho" w:cs="Arial"/>
                  <w:szCs w:val="18"/>
                  <w:lang w:eastAsia="ja-JP"/>
                </w:rPr>
                <w:t>n2</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2" w:author="Verizon" w:date="2020-08-13T23:51:00Z"/>
                <w:rFonts w:eastAsia="Yu Mincho"/>
              </w:rPr>
            </w:pPr>
            <w:ins w:id="3383" w:author="Verizon" w:date="2020-08-14T00:00:00Z">
              <w:r w:rsidRPr="00AD21A0">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4" w:author="Verizon" w:date="2020-08-13T23:51:00Z"/>
                <w:rFonts w:eastAsia="Yu Mincho"/>
              </w:rPr>
            </w:pPr>
            <w:ins w:id="3385"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6" w:author="Verizon" w:date="2020-08-13T23:51:00Z"/>
                <w:rFonts w:eastAsia="Yu Mincho"/>
              </w:rPr>
            </w:pPr>
            <w:ins w:id="338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88" w:author="Verizon" w:date="2020-08-13T23:51:00Z"/>
                <w:rFonts w:eastAsia="Yu Mincho"/>
              </w:rPr>
            </w:pPr>
            <w:ins w:id="3389"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0" w:author="Verizon" w:date="2020-08-13T23:51:00Z"/>
                <w:rFonts w:eastAsia="Yu Mincho"/>
              </w:rPr>
            </w:pPr>
            <w:ins w:id="3391"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2"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3"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6"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9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39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39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0"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1"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2" w:author="Verizon" w:date="2020-08-13T23:5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03" w:author="Verizon" w:date="2020-08-13T23:51:00Z"/>
                <w:lang w:eastAsia="zh-CN"/>
              </w:rPr>
            </w:pPr>
            <w:ins w:id="3404" w:author="Verizon" w:date="2020-08-13T23:51:00Z">
              <w:r w:rsidRPr="00E062F1">
                <w:rPr>
                  <w:lang w:eastAsia="zh-CN"/>
                </w:rPr>
                <w:t>0</w:t>
              </w:r>
            </w:ins>
          </w:p>
        </w:tc>
      </w:tr>
      <w:tr w:rsidR="00B176DD" w:rsidRPr="00E062F1" w:rsidTr="001311EC">
        <w:trPr>
          <w:trHeight w:val="125"/>
          <w:jc w:val="center"/>
          <w:ins w:id="340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0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07" w:author="Verizon" w:date="2020-08-13T23:5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408"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09" w:author="Verizon" w:date="2020-08-13T23:51:00Z"/>
                <w:rFonts w:eastAsia="Yu Mincho"/>
              </w:rPr>
            </w:pPr>
            <w:ins w:id="3410" w:author="Verizon" w:date="2020-08-14T00:00:00Z">
              <w:r w:rsidRPr="00AD21A0">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12" w:author="Verizon" w:date="2020-08-13T23:51:00Z"/>
                <w:rFonts w:eastAsia="Yu Mincho"/>
              </w:rPr>
            </w:pPr>
            <w:ins w:id="3413"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4" w:author="Verizon" w:date="2020-08-13T23:51:00Z"/>
                <w:rFonts w:eastAsia="Yu Mincho"/>
              </w:rPr>
            </w:pPr>
            <w:ins w:id="3415"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6" w:author="Verizon" w:date="2020-08-13T23:51:00Z"/>
                <w:rFonts w:eastAsia="Yu Mincho"/>
              </w:rPr>
            </w:pPr>
            <w:ins w:id="3417"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8"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19"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0"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1"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2"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3"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4"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25"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6"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7"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28"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429" w:author="Verizon" w:date="2020-08-13T23:51:00Z"/>
                <w:lang w:eastAsia="zh-CN"/>
              </w:rPr>
            </w:pPr>
          </w:p>
        </w:tc>
      </w:tr>
      <w:tr w:rsidR="00B176DD" w:rsidRPr="00E062F1" w:rsidTr="001311EC">
        <w:trPr>
          <w:trHeight w:val="125"/>
          <w:jc w:val="center"/>
          <w:ins w:id="3430"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31"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32" w:author="Verizon" w:date="2020-08-13T23:5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433" w:author="Verizon" w:date="2020-08-13T23:5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4" w:author="Verizon" w:date="2020-08-13T23:51:00Z"/>
                <w:rFonts w:eastAsia="Yu Mincho"/>
              </w:rPr>
            </w:pPr>
            <w:ins w:id="3435" w:author="Verizon" w:date="2020-08-14T00:00:00Z">
              <w:r w:rsidRPr="00AD21A0">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7" w:author="Verizon" w:date="2020-08-13T23:51:00Z"/>
                <w:rFonts w:eastAsia="Yu Mincho"/>
              </w:rPr>
            </w:pPr>
            <w:ins w:id="3438"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39" w:author="Verizon" w:date="2020-08-13T23:51:00Z"/>
                <w:rFonts w:eastAsia="Yu Mincho"/>
              </w:rPr>
            </w:pPr>
            <w:ins w:id="3440" w:author="Verizon" w:date="2020-08-14T00:00:00Z">
              <w:r w:rsidRPr="00AD21A0">
                <w:rPr>
                  <w:rFonts w:eastAsia="Yu Mincho"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1" w:author="Verizon" w:date="2020-08-13T23:51:00Z"/>
                <w:rFonts w:eastAsia="Yu Mincho"/>
              </w:rPr>
            </w:pPr>
            <w:ins w:id="3442" w:author="Verizon" w:date="2020-08-14T00:00:00Z">
              <w:r w:rsidRPr="00AD21A0">
                <w:rPr>
                  <w:rFonts w:eastAsia="Yu Mincho"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3" w:author="Verizon" w:date="2020-08-13T23:5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4"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5"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6" w:author="Verizon" w:date="2020-08-13T23:5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7"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8"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49"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50" w:author="Verizon" w:date="2020-08-13T23: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1" w:author="Verizon" w:date="2020-08-13T23:5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2" w:author="Verizon" w:date="2020-08-13T23:5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53" w:author="Verizon" w:date="2020-08-13T23:5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454" w:author="Verizon" w:date="2020-08-13T23:51:00Z"/>
                <w:lang w:eastAsia="zh-CN"/>
              </w:rPr>
            </w:pPr>
          </w:p>
        </w:tc>
      </w:tr>
      <w:tr w:rsidR="00B176DD" w:rsidRPr="00E062F1" w:rsidTr="001311EC">
        <w:trPr>
          <w:trHeight w:val="125"/>
          <w:jc w:val="center"/>
          <w:ins w:id="3455" w:author="Verizon" w:date="2020-08-13T23:5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56" w:author="Verizon" w:date="2020-08-13T23:5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57" w:author="Verizon" w:date="2020-08-13T23:51: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458" w:author="Verizon" w:date="2020-08-13T23:51:00Z"/>
                <w:lang w:eastAsia="zh-CN"/>
              </w:rPr>
            </w:pPr>
            <w:ins w:id="3459" w:author="Verizon" w:date="2020-08-14T00:00:00Z">
              <w:r w:rsidRPr="00AD21A0">
                <w:rPr>
                  <w:rFonts w:eastAsia="Yu Mincho" w:cs="Arial"/>
                  <w:szCs w:val="18"/>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60" w:author="Verizon" w:date="2020-08-13T23:51:00Z"/>
                <w:rFonts w:cs="Arial"/>
              </w:rPr>
            </w:pPr>
            <w:ins w:id="3461" w:author="Verizon" w:date="2020-08-14T00:00:00Z">
              <w:r w:rsidRPr="00AD21A0">
                <w:rPr>
                  <w:rFonts w:cs="Arial"/>
                  <w:szCs w:val="18"/>
                  <w:lang w:eastAsia="ja-JP"/>
                </w:rPr>
                <w:t xml:space="preserve">CA_n261(A-2G)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462" w:author="Verizon" w:date="2020-08-13T23:51: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257D</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3</w:t>
            </w:r>
            <w:r w:rsidRPr="00E062F1">
              <w:t>A-n</w:t>
            </w:r>
            <w:r w:rsidRPr="00E062F1">
              <w:rPr>
                <w:lang w:eastAsia="zh-CN"/>
              </w:rPr>
              <w:t>257I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5</w:t>
            </w:r>
            <w:r w:rsidRPr="00E062F1">
              <w:t>A-n</w:t>
            </w:r>
            <w:r w:rsidRPr="00E062F1">
              <w:rPr>
                <w:lang w:eastAsia="zh-CN"/>
              </w:rPr>
              <w:t>260</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lang w:eastAsia="ja-JP"/>
              </w:rPr>
            </w:pPr>
            <w:r w:rsidRPr="00E062F1">
              <w:rPr>
                <w:rFonts w:cs="Arial"/>
                <w:szCs w:val="18"/>
                <w:lang w:eastAsia="ja-JP"/>
              </w:rPr>
              <w:t>CA_n5A-n260A</w:t>
            </w:r>
          </w:p>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lang w:eastAsia="ja-JP"/>
              </w:rPr>
            </w:pPr>
            <w:r w:rsidRPr="00E062F1">
              <w:rPr>
                <w:rFonts w:cs="Arial"/>
                <w:szCs w:val="18"/>
                <w:lang w:eastAsia="ja-JP"/>
              </w:rPr>
              <w:t>CA_n5A-n260A</w:t>
            </w:r>
          </w:p>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3463"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64" w:author="Verizon" w:date="2020-08-14T00:05:00Z"/>
              </w:rPr>
            </w:pPr>
            <w:ins w:id="3465" w:author="Verizon" w:date="2020-08-14T00:06:00Z">
              <w:r w:rsidRPr="00071942">
                <w:rPr>
                  <w:rFonts w:cs="Arial"/>
                  <w:szCs w:val="18"/>
                  <w:lang w:eastAsia="zh-CN"/>
                </w:rPr>
                <w:t>CA_n5A-n260G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466" w:author="Verizon" w:date="2020-08-14T00:05:00Z"/>
              </w:rPr>
            </w:pPr>
            <w:ins w:id="3467" w:author="Verizon" w:date="2020-08-14T00:06:00Z">
              <w:r w:rsidRPr="00071942">
                <w:rPr>
                  <w:rFonts w:cs="Arial"/>
                  <w:szCs w:val="18"/>
                </w:rPr>
                <w:t>CA_n5A-n260A, CA_n5A-n260G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68" w:author="Verizon" w:date="2020-08-14T00:05:00Z"/>
                <w:lang w:eastAsia="zh-CN"/>
              </w:rPr>
            </w:pPr>
            <w:ins w:id="3469"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0" w:author="Verizon" w:date="2020-08-14T00:05:00Z"/>
                <w:rFonts w:eastAsia="Yu Mincho"/>
              </w:rPr>
            </w:pPr>
            <w:ins w:id="3471"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72" w:author="Verizon" w:date="2020-08-14T00:05:00Z"/>
                <w:rFonts w:eastAsia="Yu Mincho"/>
              </w:rPr>
            </w:pPr>
            <w:ins w:id="347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4" w:author="Verizon" w:date="2020-08-14T00:05:00Z"/>
                <w:rFonts w:eastAsia="Yu Mincho"/>
              </w:rPr>
            </w:pPr>
            <w:ins w:id="347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6" w:author="Verizon" w:date="2020-08-14T00:05:00Z"/>
                <w:rFonts w:eastAsia="Yu Mincho"/>
              </w:rPr>
            </w:pPr>
            <w:ins w:id="3477"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78" w:author="Verizon" w:date="2020-08-14T00:05:00Z"/>
                <w:rFonts w:eastAsia="Yu Mincho"/>
              </w:rPr>
            </w:pPr>
            <w:ins w:id="347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8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8"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89"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90"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491" w:author="Verizon" w:date="2020-08-14T00:05:00Z"/>
                <w:lang w:eastAsia="zh-CN"/>
              </w:rPr>
            </w:pPr>
            <w:ins w:id="3492" w:author="Verizon" w:date="2020-08-14T00:05:00Z">
              <w:r w:rsidRPr="00E062F1">
                <w:rPr>
                  <w:lang w:eastAsia="zh-CN"/>
                </w:rPr>
                <w:t>0</w:t>
              </w:r>
            </w:ins>
          </w:p>
        </w:tc>
      </w:tr>
      <w:tr w:rsidR="00B176DD" w:rsidRPr="00E062F1" w:rsidTr="001311EC">
        <w:trPr>
          <w:trHeight w:val="125"/>
          <w:jc w:val="center"/>
          <w:ins w:id="3493"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494"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495"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496"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497" w:author="Verizon" w:date="2020-08-14T00:05:00Z"/>
                <w:rFonts w:eastAsia="Yu Mincho"/>
              </w:rPr>
            </w:pPr>
            <w:ins w:id="3498"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49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0" w:author="Verizon" w:date="2020-08-14T00:05:00Z"/>
                <w:rFonts w:eastAsia="Yu Mincho"/>
              </w:rPr>
            </w:pPr>
            <w:ins w:id="3501"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2" w:author="Verizon" w:date="2020-08-14T00:05:00Z"/>
                <w:rFonts w:eastAsia="Yu Mincho"/>
              </w:rPr>
            </w:pPr>
            <w:ins w:id="3503"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4" w:author="Verizon" w:date="2020-08-14T00:05:00Z"/>
                <w:rFonts w:eastAsia="Yu Mincho"/>
              </w:rPr>
            </w:pPr>
            <w:ins w:id="350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06"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0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0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0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1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14"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15"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16"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517" w:author="Verizon" w:date="2020-08-14T00:05:00Z"/>
                <w:lang w:eastAsia="zh-CN"/>
              </w:rPr>
            </w:pPr>
          </w:p>
        </w:tc>
      </w:tr>
      <w:tr w:rsidR="00B176DD" w:rsidRPr="00E062F1" w:rsidTr="001311EC">
        <w:trPr>
          <w:trHeight w:val="125"/>
          <w:jc w:val="center"/>
          <w:ins w:id="3518"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519"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520"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521"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2" w:author="Verizon" w:date="2020-08-14T00:05:00Z"/>
                <w:rFonts w:eastAsia="Yu Mincho"/>
              </w:rPr>
            </w:pPr>
            <w:ins w:id="3523"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2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6"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2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28"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2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6"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37"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38"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539" w:author="Verizon" w:date="2020-08-14T00:05:00Z"/>
                <w:lang w:eastAsia="zh-CN"/>
              </w:rPr>
            </w:pPr>
          </w:p>
        </w:tc>
      </w:tr>
      <w:tr w:rsidR="00B176DD" w:rsidRPr="00E062F1" w:rsidTr="001311EC">
        <w:trPr>
          <w:trHeight w:val="125"/>
          <w:jc w:val="center"/>
          <w:ins w:id="3540"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541"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542"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543" w:author="Verizon" w:date="2020-08-14T00:05:00Z"/>
                <w:lang w:eastAsia="zh-CN"/>
              </w:rPr>
            </w:pPr>
            <w:ins w:id="3544"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45" w:author="Verizon" w:date="2020-08-14T00:05:00Z"/>
                <w:rFonts w:cs="Arial"/>
              </w:rPr>
            </w:pPr>
            <w:ins w:id="3546" w:author="Verizon" w:date="2020-08-14T00:06:00Z">
              <w:r w:rsidRPr="00071942">
                <w:rPr>
                  <w:rFonts w:cs="Arial"/>
                  <w:szCs w:val="18"/>
                </w:rPr>
                <w:t>CA_n260G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547" w:author="Verizon" w:date="2020-08-14T00:05:00Z"/>
                <w:lang w:eastAsia="zh-CN"/>
              </w:rPr>
            </w:pPr>
          </w:p>
        </w:tc>
      </w:tr>
      <w:tr w:rsidR="00B176DD" w:rsidRPr="00E062F1" w:rsidTr="001311EC">
        <w:trPr>
          <w:trHeight w:val="125"/>
          <w:jc w:val="center"/>
          <w:ins w:id="3548"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549" w:author="Verizon" w:date="2020-08-14T00:05:00Z"/>
              </w:rPr>
            </w:pPr>
            <w:ins w:id="3550" w:author="Verizon" w:date="2020-08-14T00:06:00Z">
              <w:r w:rsidRPr="00071942">
                <w:rPr>
                  <w:rFonts w:cs="Arial"/>
                  <w:szCs w:val="18"/>
                  <w:lang w:eastAsia="zh-CN"/>
                </w:rPr>
                <w:t>CA_n5A-n260H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551" w:author="Verizon" w:date="2020-08-14T00:05:00Z"/>
              </w:rPr>
            </w:pPr>
            <w:ins w:id="3552" w:author="Verizon" w:date="2020-08-14T00:06:00Z">
              <w:r w:rsidRPr="00071942">
                <w:rPr>
                  <w:rFonts w:cs="Arial"/>
                  <w:szCs w:val="18"/>
                </w:rPr>
                <w:t>CA_n5A-n260A, CA_n5A-n260G, CA_n5A-n260H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553" w:author="Verizon" w:date="2020-08-14T00:05:00Z"/>
                <w:lang w:eastAsia="zh-CN"/>
              </w:rPr>
            </w:pPr>
            <w:ins w:id="3554"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55" w:author="Verizon" w:date="2020-08-14T00:05:00Z"/>
                <w:rFonts w:eastAsia="Yu Mincho"/>
              </w:rPr>
            </w:pPr>
            <w:ins w:id="3556"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57" w:author="Verizon" w:date="2020-08-14T00:05:00Z"/>
                <w:rFonts w:eastAsia="Yu Mincho"/>
              </w:rPr>
            </w:pPr>
            <w:ins w:id="3558"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59" w:author="Verizon" w:date="2020-08-14T00:05:00Z"/>
                <w:rFonts w:eastAsia="Yu Mincho"/>
              </w:rPr>
            </w:pPr>
            <w:ins w:id="356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1" w:author="Verizon" w:date="2020-08-14T00:05:00Z"/>
                <w:rFonts w:eastAsia="Yu Mincho"/>
              </w:rPr>
            </w:pPr>
            <w:ins w:id="3562"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3" w:author="Verizon" w:date="2020-08-14T00:05:00Z"/>
                <w:rFonts w:eastAsia="Yu Mincho"/>
              </w:rPr>
            </w:pPr>
            <w:ins w:id="356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6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6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6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6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7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7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7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73"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74"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75"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576" w:author="Verizon" w:date="2020-08-14T00:05:00Z"/>
                <w:lang w:eastAsia="zh-CN"/>
              </w:rPr>
            </w:pPr>
            <w:ins w:id="3577" w:author="Verizon" w:date="2020-08-14T00:05:00Z">
              <w:r w:rsidRPr="00E062F1">
                <w:rPr>
                  <w:lang w:eastAsia="zh-CN"/>
                </w:rPr>
                <w:t>0</w:t>
              </w:r>
            </w:ins>
          </w:p>
        </w:tc>
      </w:tr>
      <w:tr w:rsidR="00B176DD" w:rsidRPr="00E062F1" w:rsidTr="001311EC">
        <w:trPr>
          <w:trHeight w:val="125"/>
          <w:jc w:val="center"/>
          <w:ins w:id="3578"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579"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580"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581"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2" w:author="Verizon" w:date="2020-08-14T00:05:00Z"/>
                <w:rFonts w:eastAsia="Yu Mincho"/>
              </w:rPr>
            </w:pPr>
            <w:ins w:id="3583"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8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5" w:author="Verizon" w:date="2020-08-14T00:05:00Z"/>
                <w:rFonts w:eastAsia="Yu Mincho"/>
              </w:rPr>
            </w:pPr>
            <w:ins w:id="3586"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7" w:author="Verizon" w:date="2020-08-14T00:05:00Z"/>
                <w:rFonts w:eastAsia="Yu Mincho"/>
              </w:rPr>
            </w:pPr>
            <w:ins w:id="3588"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89" w:author="Verizon" w:date="2020-08-14T00:05:00Z"/>
                <w:rFonts w:eastAsia="Yu Mincho"/>
              </w:rPr>
            </w:pPr>
            <w:ins w:id="359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59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599"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00"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01"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02" w:author="Verizon" w:date="2020-08-14T00:05:00Z"/>
                <w:lang w:eastAsia="zh-CN"/>
              </w:rPr>
            </w:pPr>
          </w:p>
        </w:tc>
      </w:tr>
      <w:tr w:rsidR="00B176DD" w:rsidRPr="00E062F1" w:rsidTr="001311EC">
        <w:trPr>
          <w:trHeight w:val="125"/>
          <w:jc w:val="center"/>
          <w:ins w:id="3603"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04"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05"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606"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07" w:author="Verizon" w:date="2020-08-14T00:05:00Z"/>
                <w:rFonts w:eastAsia="Yu Mincho"/>
              </w:rPr>
            </w:pPr>
            <w:ins w:id="3608"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0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3"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1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1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2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21"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22"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23"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24" w:author="Verizon" w:date="2020-08-14T00:05:00Z"/>
                <w:lang w:eastAsia="zh-CN"/>
              </w:rPr>
            </w:pPr>
          </w:p>
        </w:tc>
      </w:tr>
      <w:tr w:rsidR="00B176DD" w:rsidRPr="00E062F1" w:rsidTr="001311EC">
        <w:trPr>
          <w:trHeight w:val="125"/>
          <w:jc w:val="center"/>
          <w:ins w:id="3625"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26"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27"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628" w:author="Verizon" w:date="2020-08-14T00:05:00Z"/>
                <w:lang w:eastAsia="zh-CN"/>
              </w:rPr>
            </w:pPr>
            <w:ins w:id="3629"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30" w:author="Verizon" w:date="2020-08-14T00:05:00Z"/>
                <w:rFonts w:cs="Arial"/>
              </w:rPr>
            </w:pPr>
            <w:ins w:id="3631" w:author="Verizon" w:date="2020-08-14T00:06:00Z">
              <w:r w:rsidRPr="00071942">
                <w:rPr>
                  <w:rFonts w:cs="Arial"/>
                  <w:szCs w:val="18"/>
                </w:rPr>
                <w:t>CA_n260H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32" w:author="Verizon" w:date="2020-08-14T00:05:00Z"/>
                <w:lang w:eastAsia="zh-CN"/>
              </w:rPr>
            </w:pPr>
          </w:p>
        </w:tc>
      </w:tr>
      <w:tr w:rsidR="00B176DD" w:rsidRPr="00E062F1" w:rsidTr="001311EC">
        <w:trPr>
          <w:trHeight w:val="125"/>
          <w:jc w:val="center"/>
          <w:ins w:id="3633"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634" w:author="Verizon" w:date="2020-08-14T00:05:00Z"/>
              </w:rPr>
            </w:pPr>
            <w:ins w:id="3635" w:author="Verizon" w:date="2020-08-14T00:06:00Z">
              <w:r w:rsidRPr="00071942">
                <w:rPr>
                  <w:rFonts w:cs="Arial"/>
                  <w:szCs w:val="18"/>
                  <w:lang w:eastAsia="zh-CN"/>
                </w:rPr>
                <w:t>CA_n5A-n260I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636" w:author="Verizon" w:date="2020-08-14T00:05:00Z"/>
              </w:rPr>
            </w:pPr>
            <w:ins w:id="3637" w:author="Verizon" w:date="2020-08-14T00:06:00Z">
              <w:r w:rsidRPr="00071942">
                <w:rPr>
                  <w:rFonts w:cs="Arial"/>
                  <w:szCs w:val="18"/>
                </w:rPr>
                <w:t>CA_n5A-n260A, CA_n5A-n260G, CA_n5A-n260H, CA_n5A-n260I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638" w:author="Verizon" w:date="2020-08-14T00:05:00Z"/>
                <w:lang w:eastAsia="zh-CN"/>
              </w:rPr>
            </w:pPr>
            <w:ins w:id="3639"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0" w:author="Verizon" w:date="2020-08-14T00:05:00Z"/>
                <w:rFonts w:eastAsia="Yu Mincho"/>
              </w:rPr>
            </w:pPr>
            <w:ins w:id="3641"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42" w:author="Verizon" w:date="2020-08-14T00:05:00Z"/>
                <w:rFonts w:eastAsia="Yu Mincho"/>
              </w:rPr>
            </w:pPr>
            <w:ins w:id="364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4" w:author="Verizon" w:date="2020-08-14T00:05:00Z"/>
                <w:rFonts w:eastAsia="Yu Mincho"/>
              </w:rPr>
            </w:pPr>
            <w:ins w:id="364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6" w:author="Verizon" w:date="2020-08-14T00:05:00Z"/>
                <w:rFonts w:eastAsia="Yu Mincho"/>
              </w:rPr>
            </w:pPr>
            <w:ins w:id="3647"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48" w:author="Verizon" w:date="2020-08-14T00:05:00Z"/>
                <w:rFonts w:eastAsia="Yu Mincho"/>
              </w:rPr>
            </w:pPr>
            <w:ins w:id="364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5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8"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59"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60"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661" w:author="Verizon" w:date="2020-08-14T00:05:00Z"/>
                <w:lang w:eastAsia="zh-CN"/>
              </w:rPr>
            </w:pPr>
            <w:ins w:id="3662" w:author="Verizon" w:date="2020-08-14T00:05:00Z">
              <w:r w:rsidRPr="00E062F1">
                <w:rPr>
                  <w:lang w:eastAsia="zh-CN"/>
                </w:rPr>
                <w:t>0</w:t>
              </w:r>
            </w:ins>
          </w:p>
        </w:tc>
      </w:tr>
      <w:tr w:rsidR="00B176DD" w:rsidRPr="00E062F1" w:rsidTr="001311EC">
        <w:trPr>
          <w:trHeight w:val="125"/>
          <w:jc w:val="center"/>
          <w:ins w:id="3663"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64"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65"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666"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67" w:author="Verizon" w:date="2020-08-14T00:05:00Z"/>
                <w:rFonts w:eastAsia="Yu Mincho"/>
              </w:rPr>
            </w:pPr>
            <w:ins w:id="3668"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6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0" w:author="Verizon" w:date="2020-08-14T00:05:00Z"/>
                <w:rFonts w:eastAsia="Yu Mincho"/>
              </w:rPr>
            </w:pPr>
            <w:ins w:id="3671"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2" w:author="Verizon" w:date="2020-08-14T00:05:00Z"/>
                <w:rFonts w:eastAsia="Yu Mincho"/>
              </w:rPr>
            </w:pPr>
            <w:ins w:id="3673"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4" w:author="Verizon" w:date="2020-08-14T00:05:00Z"/>
                <w:rFonts w:eastAsia="Yu Mincho"/>
              </w:rPr>
            </w:pPr>
            <w:ins w:id="367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76"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7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7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7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8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84"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85"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86"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687" w:author="Verizon" w:date="2020-08-14T00:05:00Z"/>
                <w:lang w:eastAsia="zh-CN"/>
              </w:rPr>
            </w:pPr>
          </w:p>
        </w:tc>
      </w:tr>
      <w:tr w:rsidR="00B176DD" w:rsidRPr="00E062F1" w:rsidTr="001311EC">
        <w:trPr>
          <w:trHeight w:val="125"/>
          <w:jc w:val="center"/>
          <w:ins w:id="3688"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689"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690"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691"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2" w:author="Verizon" w:date="2020-08-14T00:05:00Z"/>
                <w:rFonts w:eastAsia="Yu Mincho"/>
              </w:rPr>
            </w:pPr>
            <w:ins w:id="3693"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9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6"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69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98"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69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6"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07"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08"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09" w:author="Verizon" w:date="2020-08-14T00:05:00Z"/>
                <w:lang w:eastAsia="zh-CN"/>
              </w:rPr>
            </w:pPr>
          </w:p>
        </w:tc>
      </w:tr>
      <w:tr w:rsidR="00B176DD" w:rsidRPr="00E062F1" w:rsidTr="001311EC">
        <w:trPr>
          <w:trHeight w:val="125"/>
          <w:jc w:val="center"/>
          <w:ins w:id="3710"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11"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12"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713" w:author="Verizon" w:date="2020-08-14T00:05:00Z"/>
                <w:lang w:eastAsia="zh-CN"/>
              </w:rPr>
            </w:pPr>
            <w:ins w:id="3714"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15" w:author="Verizon" w:date="2020-08-14T00:05:00Z"/>
                <w:rFonts w:cs="Arial"/>
              </w:rPr>
            </w:pPr>
            <w:ins w:id="3716" w:author="Verizon" w:date="2020-08-14T00:06:00Z">
              <w:r w:rsidRPr="00071942">
                <w:rPr>
                  <w:rFonts w:cs="Arial"/>
                  <w:szCs w:val="18"/>
                </w:rPr>
                <w:t>CA_n260I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17" w:author="Verizon" w:date="2020-08-14T00:05:00Z"/>
                <w:lang w:eastAsia="zh-CN"/>
              </w:rPr>
            </w:pPr>
          </w:p>
        </w:tc>
      </w:tr>
      <w:tr w:rsidR="00B176DD" w:rsidRPr="00E062F1" w:rsidTr="001311EC">
        <w:trPr>
          <w:trHeight w:val="125"/>
          <w:jc w:val="center"/>
          <w:ins w:id="3718"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719" w:author="Verizon" w:date="2020-08-14T00:05:00Z"/>
              </w:rPr>
            </w:pPr>
            <w:ins w:id="3720" w:author="Verizon" w:date="2020-08-14T00:06:00Z">
              <w:r w:rsidRPr="00071942">
                <w:rPr>
                  <w:rFonts w:cs="Arial"/>
                  <w:szCs w:val="18"/>
                  <w:lang w:eastAsia="zh-CN"/>
                </w:rPr>
                <w:t>CA_n5A-n260J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3721" w:author="Verizon" w:date="2020-08-14T00:05:00Z"/>
              </w:rPr>
            </w:pPr>
            <w:ins w:id="3722" w:author="Verizon" w:date="2020-08-14T00:06:00Z">
              <w:r w:rsidRPr="00071942">
                <w:rPr>
                  <w:rFonts w:cs="Arial"/>
                  <w:szCs w:val="18"/>
                </w:rPr>
                <w:t>CA_n5A-n260A, CA_n5A-n260G, CA_n5A-n260H, CA_n5A-n260I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723" w:author="Verizon" w:date="2020-08-14T00:05:00Z"/>
                <w:lang w:eastAsia="zh-CN"/>
              </w:rPr>
            </w:pPr>
            <w:ins w:id="3724"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25" w:author="Verizon" w:date="2020-08-14T00:05:00Z"/>
                <w:rFonts w:eastAsia="Yu Mincho"/>
              </w:rPr>
            </w:pPr>
            <w:ins w:id="3726"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27" w:author="Verizon" w:date="2020-08-14T00:05:00Z"/>
                <w:rFonts w:eastAsia="Yu Mincho"/>
              </w:rPr>
            </w:pPr>
            <w:ins w:id="3728"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29" w:author="Verizon" w:date="2020-08-14T00:05:00Z"/>
                <w:rFonts w:eastAsia="Yu Mincho"/>
              </w:rPr>
            </w:pPr>
            <w:ins w:id="373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1" w:author="Verizon" w:date="2020-08-14T00:05:00Z"/>
                <w:rFonts w:eastAsia="Yu Mincho"/>
              </w:rPr>
            </w:pPr>
            <w:ins w:id="3732"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3" w:author="Verizon" w:date="2020-08-14T00:05:00Z"/>
                <w:rFonts w:eastAsia="Yu Mincho"/>
              </w:rPr>
            </w:pPr>
            <w:ins w:id="373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3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3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3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3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4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4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4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43"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44"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45"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746" w:author="Verizon" w:date="2020-08-14T00:05:00Z"/>
                <w:lang w:eastAsia="zh-CN"/>
              </w:rPr>
            </w:pPr>
            <w:ins w:id="3747" w:author="Verizon" w:date="2020-08-14T00:05:00Z">
              <w:r w:rsidRPr="00E062F1">
                <w:rPr>
                  <w:lang w:eastAsia="zh-CN"/>
                </w:rPr>
                <w:t>0</w:t>
              </w:r>
            </w:ins>
          </w:p>
        </w:tc>
      </w:tr>
      <w:tr w:rsidR="00B176DD" w:rsidRPr="00E062F1" w:rsidTr="001311EC">
        <w:trPr>
          <w:trHeight w:val="125"/>
          <w:jc w:val="center"/>
          <w:ins w:id="3748"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49"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50"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751"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2" w:author="Verizon" w:date="2020-08-14T00:05:00Z"/>
                <w:rFonts w:eastAsia="Yu Mincho"/>
              </w:rPr>
            </w:pPr>
            <w:ins w:id="3753"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5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5" w:author="Verizon" w:date="2020-08-14T00:05:00Z"/>
                <w:rFonts w:eastAsia="Yu Mincho"/>
              </w:rPr>
            </w:pPr>
            <w:ins w:id="3756"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7" w:author="Verizon" w:date="2020-08-14T00:05:00Z"/>
                <w:rFonts w:eastAsia="Yu Mincho"/>
              </w:rPr>
            </w:pPr>
            <w:ins w:id="3758"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59" w:author="Verizon" w:date="2020-08-14T00:05:00Z"/>
                <w:rFonts w:eastAsia="Yu Mincho"/>
              </w:rPr>
            </w:pPr>
            <w:ins w:id="376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6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69"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70"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71"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72" w:author="Verizon" w:date="2020-08-14T00:05:00Z"/>
                <w:lang w:eastAsia="zh-CN"/>
              </w:rPr>
            </w:pPr>
          </w:p>
        </w:tc>
      </w:tr>
      <w:tr w:rsidR="00B176DD" w:rsidRPr="00E062F1" w:rsidTr="001311EC">
        <w:trPr>
          <w:trHeight w:val="125"/>
          <w:jc w:val="center"/>
          <w:ins w:id="3773"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74"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75"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776"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77" w:author="Verizon" w:date="2020-08-14T00:05:00Z"/>
                <w:rFonts w:eastAsia="Yu Mincho"/>
              </w:rPr>
            </w:pPr>
            <w:ins w:id="3778"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7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1"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3"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8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8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9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91"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792"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793"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794" w:author="Verizon" w:date="2020-08-14T00:05:00Z"/>
                <w:lang w:eastAsia="zh-CN"/>
              </w:rPr>
            </w:pPr>
          </w:p>
        </w:tc>
      </w:tr>
      <w:tr w:rsidR="00B176DD" w:rsidRPr="00E062F1" w:rsidTr="001311EC">
        <w:trPr>
          <w:trHeight w:val="125"/>
          <w:jc w:val="center"/>
          <w:ins w:id="3795"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796"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797"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798" w:author="Verizon" w:date="2020-08-14T00:05:00Z"/>
                <w:lang w:eastAsia="zh-CN"/>
              </w:rPr>
            </w:pPr>
            <w:ins w:id="3799"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00" w:author="Verizon" w:date="2020-08-14T00:05:00Z"/>
                <w:rFonts w:cs="Arial"/>
              </w:rPr>
            </w:pPr>
            <w:ins w:id="3801" w:author="Verizon" w:date="2020-08-14T00:06:00Z">
              <w:r w:rsidRPr="00071942">
                <w:rPr>
                  <w:rFonts w:cs="Arial"/>
                  <w:szCs w:val="18"/>
                </w:rPr>
                <w:t>CA_n260J</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02" w:author="Verizon" w:date="2020-08-14T00:05:00Z"/>
                <w:lang w:eastAsia="zh-CN"/>
              </w:rPr>
            </w:pPr>
          </w:p>
        </w:tc>
      </w:tr>
      <w:tr w:rsidR="00B176DD" w:rsidRPr="00E062F1" w:rsidTr="001311EC">
        <w:trPr>
          <w:trHeight w:val="125"/>
          <w:jc w:val="center"/>
          <w:ins w:id="3803"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04" w:author="Verizon" w:date="2020-08-14T00:05:00Z"/>
              </w:rPr>
            </w:pPr>
            <w:ins w:id="3805" w:author="Verizon" w:date="2020-08-14T00:06:00Z">
              <w:r w:rsidRPr="00071942">
                <w:rPr>
                  <w:rFonts w:cs="Arial"/>
                  <w:szCs w:val="18"/>
                  <w:lang w:eastAsia="zh-CN"/>
                </w:rPr>
                <w:t>CA_n5A-n260K</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3806" w:author="Verizon" w:date="2020-08-14T00:06:00Z"/>
                <w:rFonts w:ascii="Arial" w:hAnsi="Arial" w:cs="Arial"/>
                <w:sz w:val="18"/>
                <w:szCs w:val="18"/>
              </w:rPr>
            </w:pPr>
            <w:ins w:id="3807" w:author="Verizon" w:date="2020-08-14T00:06:00Z">
              <w:r w:rsidRPr="00071942">
                <w:rPr>
                  <w:rFonts w:ascii="Arial" w:hAnsi="Arial" w:cs="Arial"/>
                  <w:sz w:val="18"/>
                  <w:szCs w:val="18"/>
                </w:rPr>
                <w:t>CA_n5A-n260A, CA_n5A-n260G, CA_n5A-n260H, CA_n5A-n260I</w:t>
              </w:r>
            </w:ins>
          </w:p>
          <w:p w:rsidR="00B176DD" w:rsidRPr="00E062F1" w:rsidRDefault="00B176DD" w:rsidP="004C6FF7">
            <w:pPr>
              <w:pStyle w:val="TAC"/>
              <w:jc w:val="left"/>
              <w:rPr>
                <w:ins w:id="3808" w:author="Verizon" w:date="2020-08-14T00:05:00Z"/>
              </w:rPr>
            </w:pPr>
            <w:ins w:id="3809" w:author="Verizon" w:date="2020-08-14T00:06:00Z">
              <w:r w:rsidRPr="00071942">
                <w:rPr>
                  <w:rFonts w:cs="Arial"/>
                  <w:szCs w:val="18"/>
                </w:rPr>
                <w:t>CA_n5A-n260K</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10" w:author="Verizon" w:date="2020-08-14T00:05:00Z"/>
                <w:lang w:eastAsia="zh-CN"/>
              </w:rPr>
            </w:pPr>
            <w:ins w:id="3811"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2" w:author="Verizon" w:date="2020-08-14T00:05:00Z"/>
                <w:rFonts w:eastAsia="Yu Mincho"/>
              </w:rPr>
            </w:pPr>
            <w:ins w:id="3813"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14" w:author="Verizon" w:date="2020-08-14T00:05:00Z"/>
                <w:rFonts w:eastAsia="Yu Mincho"/>
              </w:rPr>
            </w:pPr>
            <w:ins w:id="381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6" w:author="Verizon" w:date="2020-08-14T00:05:00Z"/>
                <w:rFonts w:eastAsia="Yu Mincho"/>
              </w:rPr>
            </w:pPr>
            <w:ins w:id="3817"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18" w:author="Verizon" w:date="2020-08-14T00:05:00Z"/>
                <w:rFonts w:eastAsia="Yu Mincho"/>
              </w:rPr>
            </w:pPr>
            <w:ins w:id="3819"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0" w:author="Verizon" w:date="2020-08-14T00:05:00Z"/>
                <w:rFonts w:eastAsia="Yu Mincho"/>
              </w:rPr>
            </w:pPr>
            <w:ins w:id="3821"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2"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2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2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30"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31"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32"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33" w:author="Verizon" w:date="2020-08-14T00:05:00Z"/>
                <w:lang w:eastAsia="zh-CN"/>
              </w:rPr>
            </w:pPr>
            <w:ins w:id="3834" w:author="Verizon" w:date="2020-08-14T00:05:00Z">
              <w:r w:rsidRPr="00E062F1">
                <w:rPr>
                  <w:lang w:eastAsia="zh-CN"/>
                </w:rPr>
                <w:t>0</w:t>
              </w:r>
            </w:ins>
          </w:p>
        </w:tc>
      </w:tr>
      <w:tr w:rsidR="00B176DD" w:rsidRPr="00E062F1" w:rsidTr="001311EC">
        <w:trPr>
          <w:trHeight w:val="125"/>
          <w:jc w:val="center"/>
          <w:ins w:id="3835"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836"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837"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838"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39" w:author="Verizon" w:date="2020-08-14T00:05:00Z"/>
                <w:rFonts w:eastAsia="Yu Mincho"/>
              </w:rPr>
            </w:pPr>
            <w:ins w:id="3840"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4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2" w:author="Verizon" w:date="2020-08-14T00:05:00Z"/>
                <w:rFonts w:eastAsia="Yu Mincho"/>
              </w:rPr>
            </w:pPr>
            <w:ins w:id="3843"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4" w:author="Verizon" w:date="2020-08-14T00:05:00Z"/>
                <w:rFonts w:eastAsia="Yu Mincho"/>
              </w:rPr>
            </w:pPr>
            <w:ins w:id="3845"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46" w:author="Verizon" w:date="2020-08-14T00:05:00Z"/>
                <w:rFonts w:eastAsia="Yu Mincho"/>
              </w:rPr>
            </w:pPr>
            <w:ins w:id="3847"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48"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4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6"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57"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58"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59" w:author="Verizon" w:date="2020-08-14T00:05:00Z"/>
                <w:lang w:eastAsia="zh-CN"/>
              </w:rPr>
            </w:pPr>
          </w:p>
        </w:tc>
      </w:tr>
      <w:tr w:rsidR="00B176DD" w:rsidRPr="00E062F1" w:rsidTr="001311EC">
        <w:trPr>
          <w:trHeight w:val="125"/>
          <w:jc w:val="center"/>
          <w:ins w:id="3860"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861"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862"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863"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4" w:author="Verizon" w:date="2020-08-14T00:05:00Z"/>
                <w:rFonts w:eastAsia="Yu Mincho"/>
              </w:rPr>
            </w:pPr>
            <w:ins w:id="3865"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6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8"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6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0"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7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8"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879"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80"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81" w:author="Verizon" w:date="2020-08-14T00:05:00Z"/>
                <w:lang w:eastAsia="zh-CN"/>
              </w:rPr>
            </w:pPr>
          </w:p>
        </w:tc>
      </w:tr>
      <w:tr w:rsidR="00B176DD" w:rsidRPr="00E062F1" w:rsidTr="001311EC">
        <w:trPr>
          <w:trHeight w:val="125"/>
          <w:jc w:val="center"/>
          <w:ins w:id="3882"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883"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884"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885" w:author="Verizon" w:date="2020-08-14T00:05:00Z"/>
                <w:lang w:eastAsia="zh-CN"/>
              </w:rPr>
            </w:pPr>
            <w:ins w:id="3886"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87" w:author="Verizon" w:date="2020-08-14T00:05:00Z"/>
                <w:rFonts w:cs="Arial"/>
              </w:rPr>
            </w:pPr>
            <w:ins w:id="3888" w:author="Verizon" w:date="2020-08-14T00:06:00Z">
              <w:r w:rsidRPr="00071942">
                <w:rPr>
                  <w:rFonts w:cs="Arial"/>
                  <w:szCs w:val="18"/>
                </w:rPr>
                <w:t>CA_n260K</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889" w:author="Verizon" w:date="2020-08-14T00:05:00Z"/>
                <w:lang w:eastAsia="zh-CN"/>
              </w:rPr>
            </w:pPr>
          </w:p>
        </w:tc>
      </w:tr>
      <w:tr w:rsidR="00B176DD" w:rsidRPr="00E062F1" w:rsidTr="001311EC">
        <w:trPr>
          <w:trHeight w:val="125"/>
          <w:jc w:val="center"/>
          <w:ins w:id="3890"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91" w:author="Verizon" w:date="2020-08-14T00:05:00Z"/>
              </w:rPr>
            </w:pPr>
            <w:ins w:id="3892" w:author="Verizon" w:date="2020-08-14T00:06:00Z">
              <w:r w:rsidRPr="00071942">
                <w:rPr>
                  <w:rFonts w:cs="Arial"/>
                  <w:szCs w:val="18"/>
                  <w:lang w:eastAsia="zh-CN"/>
                </w:rPr>
                <w:t>CA_n5A-n260L</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3893" w:author="Verizon" w:date="2020-08-14T00:06:00Z"/>
                <w:rFonts w:ascii="Arial" w:hAnsi="Arial" w:cs="Arial"/>
                <w:sz w:val="18"/>
                <w:szCs w:val="18"/>
              </w:rPr>
            </w:pPr>
            <w:ins w:id="3894" w:author="Verizon" w:date="2020-08-14T00:06:00Z">
              <w:r w:rsidRPr="00071942">
                <w:rPr>
                  <w:rFonts w:ascii="Arial" w:hAnsi="Arial" w:cs="Arial"/>
                  <w:sz w:val="18"/>
                  <w:szCs w:val="18"/>
                </w:rPr>
                <w:t>CA_n5A-n260A, CA_n5A-n260G, CA_n5A-n260H, CA_n5A-n260I</w:t>
              </w:r>
            </w:ins>
          </w:p>
          <w:p w:rsidR="00B176DD" w:rsidRPr="00E062F1" w:rsidRDefault="00B176DD" w:rsidP="004C6FF7">
            <w:pPr>
              <w:pStyle w:val="TAC"/>
              <w:jc w:val="left"/>
              <w:rPr>
                <w:ins w:id="3895" w:author="Verizon" w:date="2020-08-14T00:05:00Z"/>
              </w:rPr>
            </w:pPr>
            <w:ins w:id="3896" w:author="Verizon" w:date="2020-08-14T00:06:00Z">
              <w:r w:rsidRPr="00071942">
                <w:rPr>
                  <w:rFonts w:cs="Arial"/>
                  <w:szCs w:val="18"/>
                </w:rPr>
                <w:t>CA_n5A-n260K, CA_n5A-n260L</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897" w:author="Verizon" w:date="2020-08-14T00:05:00Z"/>
                <w:lang w:eastAsia="zh-CN"/>
              </w:rPr>
            </w:pPr>
            <w:ins w:id="3898"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899" w:author="Verizon" w:date="2020-08-14T00:05:00Z"/>
                <w:rFonts w:eastAsia="Yu Mincho"/>
              </w:rPr>
            </w:pPr>
            <w:ins w:id="3900"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01" w:author="Verizon" w:date="2020-08-14T00:05:00Z"/>
                <w:rFonts w:eastAsia="Yu Mincho"/>
              </w:rPr>
            </w:pPr>
            <w:ins w:id="3902"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03" w:author="Verizon" w:date="2020-08-14T00:05:00Z"/>
                <w:rFonts w:eastAsia="Yu Mincho"/>
              </w:rPr>
            </w:pPr>
            <w:ins w:id="390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05" w:author="Verizon" w:date="2020-08-14T00:05:00Z"/>
                <w:rFonts w:eastAsia="Yu Mincho"/>
              </w:rPr>
            </w:pPr>
            <w:ins w:id="3906"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07" w:author="Verizon" w:date="2020-08-14T00:05:00Z"/>
                <w:rFonts w:eastAsia="Yu Mincho"/>
              </w:rPr>
            </w:pPr>
            <w:ins w:id="3908"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09"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2"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5"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7"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18"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19"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920" w:author="Verizon" w:date="2020-08-14T00:05:00Z"/>
                <w:lang w:eastAsia="zh-CN"/>
              </w:rPr>
            </w:pPr>
            <w:ins w:id="3921" w:author="Verizon" w:date="2020-08-14T00:05:00Z">
              <w:r w:rsidRPr="00E062F1">
                <w:rPr>
                  <w:lang w:eastAsia="zh-CN"/>
                </w:rPr>
                <w:t>0</w:t>
              </w:r>
            </w:ins>
          </w:p>
        </w:tc>
      </w:tr>
      <w:tr w:rsidR="00B176DD" w:rsidRPr="00E062F1" w:rsidTr="001311EC">
        <w:trPr>
          <w:trHeight w:val="125"/>
          <w:jc w:val="center"/>
          <w:ins w:id="3922"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923"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924"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3925"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26" w:author="Verizon" w:date="2020-08-14T00:05:00Z"/>
                <w:rFonts w:eastAsia="Yu Mincho"/>
              </w:rPr>
            </w:pPr>
            <w:ins w:id="3927"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2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29" w:author="Verizon" w:date="2020-08-14T00:05:00Z"/>
                <w:rFonts w:eastAsia="Yu Mincho"/>
              </w:rPr>
            </w:pPr>
            <w:ins w:id="3930"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1" w:author="Verizon" w:date="2020-08-14T00:05:00Z"/>
                <w:rFonts w:eastAsia="Yu Mincho"/>
              </w:rPr>
            </w:pPr>
            <w:ins w:id="3932"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3" w:author="Verizon" w:date="2020-08-14T00:05:00Z"/>
                <w:rFonts w:eastAsia="Yu Mincho"/>
              </w:rPr>
            </w:pPr>
            <w:ins w:id="3934"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3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3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3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3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4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4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4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43"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44"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45"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946" w:author="Verizon" w:date="2020-08-14T00:05:00Z"/>
                <w:lang w:eastAsia="zh-CN"/>
              </w:rPr>
            </w:pPr>
          </w:p>
        </w:tc>
      </w:tr>
      <w:tr w:rsidR="00B176DD" w:rsidRPr="00E062F1" w:rsidTr="001311EC">
        <w:trPr>
          <w:trHeight w:val="125"/>
          <w:jc w:val="center"/>
          <w:ins w:id="3947"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948"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949"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3950"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1" w:author="Verizon" w:date="2020-08-14T00:05:00Z"/>
                <w:rFonts w:eastAsia="Yu Mincho"/>
              </w:rPr>
            </w:pPr>
            <w:ins w:id="3952"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5"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7"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5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5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4"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5"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66"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67"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968" w:author="Verizon" w:date="2020-08-14T00:05:00Z"/>
                <w:lang w:eastAsia="zh-CN"/>
              </w:rPr>
            </w:pPr>
          </w:p>
        </w:tc>
      </w:tr>
      <w:tr w:rsidR="00B176DD" w:rsidRPr="00E062F1" w:rsidTr="001311EC">
        <w:trPr>
          <w:trHeight w:val="125"/>
          <w:jc w:val="center"/>
          <w:ins w:id="3969"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3970"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3971"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3972" w:author="Verizon" w:date="2020-08-14T00:05:00Z"/>
                <w:lang w:eastAsia="zh-CN"/>
              </w:rPr>
            </w:pPr>
            <w:ins w:id="3973"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74" w:author="Verizon" w:date="2020-08-14T00:05:00Z"/>
                <w:rFonts w:cs="Arial"/>
              </w:rPr>
            </w:pPr>
            <w:ins w:id="3975" w:author="Verizon" w:date="2020-08-14T00:06:00Z">
              <w:r w:rsidRPr="00071942">
                <w:rPr>
                  <w:rFonts w:cs="Arial"/>
                  <w:szCs w:val="18"/>
                </w:rPr>
                <w:t>CA_n260L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3976" w:author="Verizon" w:date="2020-08-14T00:05:00Z"/>
                <w:lang w:eastAsia="zh-CN"/>
              </w:rPr>
            </w:pPr>
          </w:p>
        </w:tc>
      </w:tr>
      <w:tr w:rsidR="00B176DD" w:rsidRPr="00E062F1" w:rsidTr="001311EC">
        <w:trPr>
          <w:trHeight w:val="125"/>
          <w:jc w:val="center"/>
          <w:ins w:id="3977" w:author="Verizon" w:date="2020-08-14T00:05: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978" w:author="Verizon" w:date="2020-08-14T00:05:00Z"/>
              </w:rPr>
            </w:pPr>
            <w:ins w:id="3979" w:author="Verizon" w:date="2020-08-14T00:06:00Z">
              <w:r w:rsidRPr="00071942">
                <w:rPr>
                  <w:rFonts w:cs="Arial"/>
                  <w:szCs w:val="18"/>
                  <w:lang w:eastAsia="zh-CN"/>
                </w:rPr>
                <w:t>CA_n5A-n260M</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3980" w:author="Verizon" w:date="2020-08-14T00:06:00Z"/>
                <w:rFonts w:ascii="Arial" w:hAnsi="Arial" w:cs="Arial"/>
                <w:sz w:val="18"/>
                <w:szCs w:val="18"/>
              </w:rPr>
            </w:pPr>
            <w:ins w:id="3981" w:author="Verizon" w:date="2020-08-14T00:06:00Z">
              <w:r w:rsidRPr="00071942">
                <w:rPr>
                  <w:rFonts w:ascii="Arial" w:hAnsi="Arial" w:cs="Arial"/>
                  <w:sz w:val="18"/>
                  <w:szCs w:val="18"/>
                </w:rPr>
                <w:t>CA_n5A-n260A, CA_n5A-n260G, CA_n5A-n260H, CA_n5A-n260I</w:t>
              </w:r>
            </w:ins>
          </w:p>
          <w:p w:rsidR="00B176DD" w:rsidRPr="00E062F1" w:rsidRDefault="00B176DD" w:rsidP="004C6FF7">
            <w:pPr>
              <w:pStyle w:val="TAC"/>
              <w:jc w:val="left"/>
              <w:rPr>
                <w:ins w:id="3982" w:author="Verizon" w:date="2020-08-14T00:05:00Z"/>
              </w:rPr>
            </w:pPr>
            <w:ins w:id="3983" w:author="Verizon" w:date="2020-08-14T00:06:00Z">
              <w:r w:rsidRPr="00071942">
                <w:rPr>
                  <w:rFonts w:cs="Arial"/>
                  <w:szCs w:val="18"/>
                </w:rPr>
                <w:t>CA_n5A-n260K, CA_n5A-n260L, CA_n5A-n260M</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3984" w:author="Verizon" w:date="2020-08-14T00:05:00Z"/>
                <w:lang w:eastAsia="zh-CN"/>
              </w:rPr>
            </w:pPr>
            <w:ins w:id="3985" w:author="Verizon" w:date="2020-08-14T00:06: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86" w:author="Verizon" w:date="2020-08-14T00:05:00Z"/>
                <w:rFonts w:eastAsia="Yu Mincho"/>
              </w:rPr>
            </w:pPr>
            <w:ins w:id="3987" w:author="Verizon" w:date="2020-08-14T00:06: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88" w:author="Verizon" w:date="2020-08-14T00:05:00Z"/>
                <w:rFonts w:eastAsia="Yu Mincho"/>
              </w:rPr>
            </w:pPr>
            <w:ins w:id="3989"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0" w:author="Verizon" w:date="2020-08-14T00:05:00Z"/>
                <w:rFonts w:eastAsia="Yu Mincho"/>
              </w:rPr>
            </w:pPr>
            <w:ins w:id="3991"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2" w:author="Verizon" w:date="2020-08-14T00:05:00Z"/>
                <w:rFonts w:eastAsia="Yu Mincho"/>
              </w:rPr>
            </w:pPr>
            <w:ins w:id="3993"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4" w:author="Verizon" w:date="2020-08-14T00:05:00Z"/>
                <w:rFonts w:eastAsia="Yu Mincho"/>
              </w:rPr>
            </w:pPr>
            <w:ins w:id="3995"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96"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9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3998"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3999"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2"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03"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04"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05"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06" w:author="Verizon" w:date="2020-08-14T00:05: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07" w:author="Verizon" w:date="2020-08-14T00:05:00Z"/>
                <w:lang w:eastAsia="zh-CN"/>
              </w:rPr>
            </w:pPr>
            <w:ins w:id="4008" w:author="Verizon" w:date="2020-08-14T00:05:00Z">
              <w:r w:rsidRPr="00E062F1">
                <w:rPr>
                  <w:lang w:eastAsia="zh-CN"/>
                </w:rPr>
                <w:t>0</w:t>
              </w:r>
            </w:ins>
          </w:p>
        </w:tc>
      </w:tr>
      <w:tr w:rsidR="00B176DD" w:rsidRPr="00E062F1" w:rsidTr="001311EC">
        <w:trPr>
          <w:trHeight w:val="125"/>
          <w:jc w:val="center"/>
          <w:ins w:id="4009"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10"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11" w:author="Verizon" w:date="2020-08-14T00:0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012"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3" w:author="Verizon" w:date="2020-08-14T00:05:00Z"/>
                <w:rFonts w:eastAsia="Yu Mincho"/>
              </w:rPr>
            </w:pPr>
            <w:ins w:id="4014" w:author="Verizon" w:date="2020-08-14T00:06: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1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6" w:author="Verizon" w:date="2020-08-14T00:05:00Z"/>
                <w:rFonts w:eastAsia="Yu Mincho"/>
              </w:rPr>
            </w:pPr>
            <w:ins w:id="4017"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18" w:author="Verizon" w:date="2020-08-14T00:05:00Z"/>
                <w:rFonts w:eastAsia="Yu Mincho"/>
              </w:rPr>
            </w:pPr>
            <w:ins w:id="4019" w:author="Verizon" w:date="2020-08-14T00:06: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0" w:author="Verizon" w:date="2020-08-14T00:05:00Z"/>
                <w:rFonts w:eastAsia="Yu Mincho"/>
              </w:rPr>
            </w:pPr>
            <w:ins w:id="4021" w:author="Verizon" w:date="2020-08-14T00:06: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2"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4"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6"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7"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2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2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30"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31"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32"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033" w:author="Verizon" w:date="2020-08-14T00:05:00Z"/>
                <w:lang w:eastAsia="zh-CN"/>
              </w:rPr>
            </w:pPr>
          </w:p>
        </w:tc>
      </w:tr>
      <w:tr w:rsidR="00B176DD" w:rsidRPr="00E062F1" w:rsidTr="001311EC">
        <w:trPr>
          <w:trHeight w:val="125"/>
          <w:jc w:val="center"/>
          <w:ins w:id="4034"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35"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36" w:author="Verizon" w:date="2020-08-14T00:05: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037" w:author="Verizon" w:date="2020-08-14T00:0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38" w:author="Verizon" w:date="2020-08-14T00:05:00Z"/>
                <w:rFonts w:eastAsia="Yu Mincho"/>
              </w:rPr>
            </w:pPr>
            <w:ins w:id="4039" w:author="Verizon" w:date="2020-08-14T00:06: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0"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1"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2"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3"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4" w:author="Verizon" w:date="2020-08-14T00:0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5"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6"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47" w:author="Verizon" w:date="2020-08-14T00:0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8"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49"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50"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51" w:author="Verizon" w:date="2020-08-14T00:05: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52" w:author="Verizon" w:date="2020-08-14T00:0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53" w:author="Verizon" w:date="2020-08-14T00:0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54" w:author="Verizon" w:date="2020-08-14T00:05: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055" w:author="Verizon" w:date="2020-08-14T00:05:00Z"/>
                <w:lang w:eastAsia="zh-CN"/>
              </w:rPr>
            </w:pPr>
          </w:p>
        </w:tc>
      </w:tr>
      <w:tr w:rsidR="00B176DD" w:rsidRPr="00E062F1" w:rsidTr="001311EC">
        <w:trPr>
          <w:trHeight w:val="125"/>
          <w:jc w:val="center"/>
          <w:ins w:id="4056" w:author="Verizon" w:date="2020-08-14T00:0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57" w:author="Verizon" w:date="2020-08-14T00:0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58" w:author="Verizon" w:date="2020-08-14T00:05: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059" w:author="Verizon" w:date="2020-08-14T00:05:00Z"/>
                <w:lang w:eastAsia="zh-CN"/>
              </w:rPr>
            </w:pPr>
            <w:ins w:id="4060" w:author="Verizon" w:date="2020-08-14T00:06: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61" w:author="Verizon" w:date="2020-08-14T00:05:00Z"/>
                <w:rFonts w:cs="Arial"/>
              </w:rPr>
            </w:pPr>
            <w:ins w:id="4062" w:author="Verizon" w:date="2020-08-14T00:06:00Z">
              <w:r w:rsidRPr="00071942">
                <w:rPr>
                  <w:rFonts w:cs="Arial"/>
                  <w:szCs w:val="18"/>
                </w:rPr>
                <w:t>CA_n260M</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063" w:author="Verizon" w:date="2020-08-14T00:05: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242"/>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szCs w:val="18"/>
                <w:lang w:eastAsia="ja-JP"/>
              </w:rPr>
              <w:t>CA_n5A-n261J</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CA_n5A-n261A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176DD" w:rsidRPr="00E062F1" w:rsidRDefault="00B176DD" w:rsidP="004C6FF7">
            <w:pPr>
              <w:pStyle w:val="TAC"/>
              <w:jc w:val="left"/>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szCs w:val="18"/>
                <w:lang w:eastAsia="ja-JP"/>
              </w:rPr>
              <w:t>CA_n5A-n261K</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CA_n5A-n261A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176DD" w:rsidRPr="00E062F1" w:rsidRDefault="00B176DD" w:rsidP="004C6FF7">
            <w:pPr>
              <w:pStyle w:val="TAC"/>
              <w:jc w:val="left"/>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szCs w:val="18"/>
                <w:lang w:eastAsia="ja-JP"/>
              </w:rPr>
              <w:t>CA_n5A-n261L</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CA_n5A-n261A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B176DD" w:rsidRPr="00E062F1" w:rsidRDefault="00B176DD" w:rsidP="004C6FF7">
            <w:pPr>
              <w:pStyle w:val="TAC"/>
              <w:jc w:val="left"/>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rFonts w:cs="Arial"/>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rFonts w:cs="Arial"/>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4064"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65" w:author="Verizon" w:date="2020-08-14T00:08:00Z"/>
              </w:rPr>
            </w:pPr>
            <w:ins w:id="4066" w:author="Verizon" w:date="2020-08-14T00:09:00Z">
              <w:r w:rsidRPr="00071942">
                <w:rPr>
                  <w:rFonts w:cs="Arial"/>
                  <w:szCs w:val="18"/>
                </w:rPr>
                <w:t>CA_n5A-n261O</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067" w:author="Verizon" w:date="2020-08-14T00:08:00Z"/>
              </w:rPr>
            </w:pPr>
            <w:ins w:id="4068" w:author="Verizon" w:date="2020-08-14T00:09:00Z">
              <w:r w:rsidRPr="00071942">
                <w:rPr>
                  <w:rFonts w:cs="Arial"/>
                  <w:szCs w:val="18"/>
                </w:rPr>
                <w:t>CA_n5A-n261A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69" w:author="Verizon" w:date="2020-08-14T00:08:00Z"/>
                <w:lang w:eastAsia="zh-CN"/>
              </w:rPr>
            </w:pPr>
            <w:ins w:id="4070"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1" w:author="Verizon" w:date="2020-08-14T00:08:00Z"/>
                <w:rFonts w:eastAsia="Yu Mincho"/>
              </w:rPr>
            </w:pPr>
            <w:ins w:id="4072"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73" w:author="Verizon" w:date="2020-08-14T00:08:00Z"/>
                <w:rFonts w:eastAsia="Yu Mincho"/>
              </w:rPr>
            </w:pPr>
            <w:ins w:id="407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5" w:author="Verizon" w:date="2020-08-14T00:08:00Z"/>
                <w:rFonts w:eastAsia="Yu Mincho"/>
              </w:rPr>
            </w:pPr>
            <w:ins w:id="407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7" w:author="Verizon" w:date="2020-08-14T00:08:00Z"/>
                <w:rFonts w:eastAsia="Yu Mincho"/>
              </w:rPr>
            </w:pPr>
            <w:ins w:id="407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79" w:author="Verizon" w:date="2020-08-14T00:08:00Z"/>
                <w:rFonts w:eastAsia="Yu Mincho"/>
              </w:rPr>
            </w:pPr>
            <w:ins w:id="408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8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8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09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91"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092" w:author="Verizon" w:date="2020-08-14T00:08:00Z"/>
                <w:lang w:eastAsia="zh-CN"/>
              </w:rPr>
            </w:pPr>
            <w:ins w:id="4093" w:author="Verizon" w:date="2020-08-14T00:08:00Z">
              <w:r w:rsidRPr="00E062F1">
                <w:rPr>
                  <w:lang w:eastAsia="zh-CN"/>
                </w:rPr>
                <w:t>0</w:t>
              </w:r>
            </w:ins>
          </w:p>
        </w:tc>
      </w:tr>
      <w:tr w:rsidR="00B176DD" w:rsidRPr="00E062F1" w:rsidTr="001311EC">
        <w:trPr>
          <w:trHeight w:val="125"/>
          <w:jc w:val="center"/>
          <w:ins w:id="409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09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096"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097"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098" w:author="Verizon" w:date="2020-08-14T00:08:00Z"/>
                <w:rFonts w:eastAsia="Yu Mincho"/>
              </w:rPr>
            </w:pPr>
            <w:ins w:id="4099"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1" w:author="Verizon" w:date="2020-08-14T00:08:00Z"/>
                <w:rFonts w:eastAsia="Yu Mincho"/>
              </w:rPr>
            </w:pPr>
            <w:ins w:id="410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3" w:author="Verizon" w:date="2020-08-14T00:08:00Z"/>
                <w:rFonts w:eastAsia="Yu Mincho"/>
              </w:rPr>
            </w:pPr>
            <w:ins w:id="410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5" w:author="Verizon" w:date="2020-08-14T00:08:00Z"/>
                <w:rFonts w:eastAsia="Yu Mincho"/>
              </w:rPr>
            </w:pPr>
            <w:ins w:id="410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0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0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1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1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118" w:author="Verizon" w:date="2020-08-14T00:08:00Z"/>
                <w:lang w:eastAsia="zh-CN"/>
              </w:rPr>
            </w:pPr>
          </w:p>
        </w:tc>
      </w:tr>
      <w:tr w:rsidR="00B176DD" w:rsidRPr="00E062F1" w:rsidTr="001311EC">
        <w:trPr>
          <w:trHeight w:val="125"/>
          <w:jc w:val="center"/>
          <w:ins w:id="411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12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121"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122"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3" w:author="Verizon" w:date="2020-08-14T00:08:00Z"/>
                <w:rFonts w:eastAsia="Yu Mincho"/>
              </w:rPr>
            </w:pPr>
            <w:ins w:id="4124"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2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2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2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3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3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140" w:author="Verizon" w:date="2020-08-14T00:08:00Z"/>
                <w:lang w:eastAsia="zh-CN"/>
              </w:rPr>
            </w:pPr>
          </w:p>
        </w:tc>
      </w:tr>
      <w:tr w:rsidR="00B176DD" w:rsidRPr="00E062F1" w:rsidTr="001311EC">
        <w:trPr>
          <w:trHeight w:val="125"/>
          <w:jc w:val="center"/>
          <w:ins w:id="414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14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143"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144" w:author="Verizon" w:date="2020-08-14T00:08:00Z"/>
                <w:lang w:eastAsia="zh-CN"/>
              </w:rPr>
            </w:pPr>
            <w:ins w:id="4145"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46" w:author="Verizon" w:date="2020-08-14T00:08:00Z"/>
                <w:rFonts w:cs="Arial"/>
              </w:rPr>
            </w:pPr>
            <w:ins w:id="4147" w:author="Verizon" w:date="2020-08-14T00:09:00Z">
              <w:r w:rsidRPr="00071942">
                <w:rPr>
                  <w:rFonts w:cs="Arial"/>
                  <w:szCs w:val="18"/>
                </w:rPr>
                <w:t>CA_n261O</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148" w:author="Verizon" w:date="2020-08-14T00:08:00Z"/>
                <w:lang w:eastAsia="zh-CN"/>
              </w:rPr>
            </w:pPr>
          </w:p>
        </w:tc>
      </w:tr>
      <w:tr w:rsidR="00B176DD" w:rsidRPr="00E062F1" w:rsidTr="001311EC">
        <w:trPr>
          <w:trHeight w:val="125"/>
          <w:jc w:val="center"/>
          <w:ins w:id="4149"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150" w:author="Verizon" w:date="2020-08-14T00:08:00Z"/>
              </w:rPr>
            </w:pPr>
            <w:ins w:id="4151" w:author="Verizon" w:date="2020-08-14T00:09:00Z">
              <w:r w:rsidRPr="00071942">
                <w:rPr>
                  <w:rFonts w:cs="Arial"/>
                  <w:szCs w:val="18"/>
                </w:rPr>
                <w:t>CA_n5A-n261P</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152" w:author="Verizon" w:date="2020-08-14T00:08:00Z"/>
              </w:rPr>
            </w:pPr>
            <w:ins w:id="4153" w:author="Verizon" w:date="2020-08-14T00:09:00Z">
              <w:r w:rsidRPr="00071942">
                <w:rPr>
                  <w:rFonts w:cs="Arial"/>
                  <w:szCs w:val="18"/>
                </w:rPr>
                <w:t>CA_n5A-n261A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154" w:author="Verizon" w:date="2020-08-14T00:08:00Z"/>
                <w:lang w:eastAsia="zh-CN"/>
              </w:rPr>
            </w:pPr>
            <w:ins w:id="4155"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56" w:author="Verizon" w:date="2020-08-14T00:08:00Z"/>
                <w:rFonts w:eastAsia="Yu Mincho"/>
              </w:rPr>
            </w:pPr>
            <w:ins w:id="4157"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58" w:author="Verizon" w:date="2020-08-14T00:08:00Z"/>
                <w:rFonts w:eastAsia="Yu Mincho"/>
              </w:rPr>
            </w:pPr>
            <w:ins w:id="415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0" w:author="Verizon" w:date="2020-08-14T00:08:00Z"/>
                <w:rFonts w:eastAsia="Yu Mincho"/>
              </w:rPr>
            </w:pPr>
            <w:ins w:id="416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2" w:author="Verizon" w:date="2020-08-14T00:08:00Z"/>
                <w:rFonts w:eastAsia="Yu Mincho"/>
              </w:rPr>
            </w:pPr>
            <w:ins w:id="4163"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4" w:author="Verizon" w:date="2020-08-14T00:08:00Z"/>
                <w:rFonts w:eastAsia="Yu Mincho"/>
              </w:rPr>
            </w:pPr>
            <w:ins w:id="416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6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6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6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6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7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7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7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76"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177" w:author="Verizon" w:date="2020-08-14T00:08:00Z"/>
                <w:lang w:eastAsia="zh-CN"/>
              </w:rPr>
            </w:pPr>
            <w:ins w:id="4178" w:author="Verizon" w:date="2020-08-14T00:08:00Z">
              <w:r w:rsidRPr="00E062F1">
                <w:rPr>
                  <w:lang w:eastAsia="zh-CN"/>
                </w:rPr>
                <w:t>0</w:t>
              </w:r>
            </w:ins>
          </w:p>
        </w:tc>
      </w:tr>
      <w:tr w:rsidR="00B176DD" w:rsidRPr="00E062F1" w:rsidTr="001311EC">
        <w:trPr>
          <w:trHeight w:val="125"/>
          <w:jc w:val="center"/>
          <w:ins w:id="417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18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181"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182"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3" w:author="Verizon" w:date="2020-08-14T00:08:00Z"/>
                <w:rFonts w:eastAsia="Yu Mincho"/>
              </w:rPr>
            </w:pPr>
            <w:ins w:id="4184"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8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6" w:author="Verizon" w:date="2020-08-14T00:08:00Z"/>
                <w:rFonts w:eastAsia="Yu Mincho"/>
              </w:rPr>
            </w:pPr>
            <w:ins w:id="418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88" w:author="Verizon" w:date="2020-08-14T00:08:00Z"/>
                <w:rFonts w:eastAsia="Yu Mincho"/>
              </w:rPr>
            </w:pPr>
            <w:ins w:id="4189"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0" w:author="Verizon" w:date="2020-08-14T00:08:00Z"/>
                <w:rFonts w:eastAsia="Yu Mincho"/>
              </w:rPr>
            </w:pPr>
            <w:ins w:id="419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19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19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0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0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0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03" w:author="Verizon" w:date="2020-08-14T00:08:00Z"/>
                <w:lang w:eastAsia="zh-CN"/>
              </w:rPr>
            </w:pPr>
          </w:p>
        </w:tc>
      </w:tr>
      <w:tr w:rsidR="00B176DD" w:rsidRPr="00E062F1" w:rsidTr="001311EC">
        <w:trPr>
          <w:trHeight w:val="125"/>
          <w:jc w:val="center"/>
          <w:ins w:id="420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0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06"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207"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08" w:author="Verizon" w:date="2020-08-14T00:08:00Z"/>
                <w:rFonts w:eastAsia="Yu Mincho"/>
              </w:rPr>
            </w:pPr>
            <w:ins w:id="4209"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2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2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2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2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25" w:author="Verizon" w:date="2020-08-14T00:08:00Z"/>
                <w:lang w:eastAsia="zh-CN"/>
              </w:rPr>
            </w:pPr>
          </w:p>
        </w:tc>
      </w:tr>
      <w:tr w:rsidR="00B176DD" w:rsidRPr="00E062F1" w:rsidTr="001311EC">
        <w:trPr>
          <w:trHeight w:val="125"/>
          <w:jc w:val="center"/>
          <w:ins w:id="422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2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28"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229" w:author="Verizon" w:date="2020-08-14T00:08:00Z"/>
                <w:lang w:eastAsia="zh-CN"/>
              </w:rPr>
            </w:pPr>
            <w:ins w:id="4230"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31" w:author="Verizon" w:date="2020-08-14T00:08:00Z"/>
                <w:rFonts w:cs="Arial"/>
              </w:rPr>
            </w:pPr>
            <w:ins w:id="4232" w:author="Verizon" w:date="2020-08-14T00:09:00Z">
              <w:r w:rsidRPr="00071942">
                <w:rPr>
                  <w:rFonts w:cs="Arial"/>
                  <w:szCs w:val="18"/>
                </w:rPr>
                <w:t>CA_n261P</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33" w:author="Verizon" w:date="2020-08-14T00:08:00Z"/>
                <w:lang w:eastAsia="zh-CN"/>
              </w:rPr>
            </w:pPr>
          </w:p>
        </w:tc>
      </w:tr>
      <w:tr w:rsidR="00B176DD" w:rsidRPr="00E062F1" w:rsidTr="001311EC">
        <w:trPr>
          <w:trHeight w:val="125"/>
          <w:jc w:val="center"/>
          <w:ins w:id="4234"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235" w:author="Verizon" w:date="2020-08-14T00:08:00Z"/>
              </w:rPr>
            </w:pPr>
            <w:ins w:id="4236" w:author="Verizon" w:date="2020-08-14T00:09:00Z">
              <w:r w:rsidRPr="00071942">
                <w:rPr>
                  <w:rFonts w:cs="Arial"/>
                  <w:szCs w:val="18"/>
                </w:rPr>
                <w:t>CA_n5A-n261Q</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237" w:author="Verizon" w:date="2020-08-14T00:08:00Z"/>
              </w:rPr>
            </w:pPr>
            <w:ins w:id="4238" w:author="Verizon" w:date="2020-08-14T00:09:00Z">
              <w:r w:rsidRPr="00071942">
                <w:rPr>
                  <w:rFonts w:cs="Arial"/>
                  <w:szCs w:val="18"/>
                </w:rPr>
                <w:t>CA_n5A-n261A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239" w:author="Verizon" w:date="2020-08-14T00:08:00Z"/>
                <w:lang w:eastAsia="zh-CN"/>
              </w:rPr>
            </w:pPr>
            <w:ins w:id="4240"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1" w:author="Verizon" w:date="2020-08-14T00:08:00Z"/>
                <w:rFonts w:eastAsia="Yu Mincho"/>
              </w:rPr>
            </w:pPr>
            <w:ins w:id="4242"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43" w:author="Verizon" w:date="2020-08-14T00:08:00Z"/>
                <w:rFonts w:eastAsia="Yu Mincho"/>
              </w:rPr>
            </w:pPr>
            <w:ins w:id="424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5" w:author="Verizon" w:date="2020-08-14T00:08:00Z"/>
                <w:rFonts w:eastAsia="Yu Mincho"/>
              </w:rPr>
            </w:pPr>
            <w:ins w:id="424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7" w:author="Verizon" w:date="2020-08-14T00:08:00Z"/>
                <w:rFonts w:eastAsia="Yu Mincho"/>
              </w:rPr>
            </w:pPr>
            <w:ins w:id="424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49" w:author="Verizon" w:date="2020-08-14T00:08:00Z"/>
                <w:rFonts w:eastAsia="Yu Mincho"/>
              </w:rPr>
            </w:pPr>
            <w:ins w:id="425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5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5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6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61"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262" w:author="Verizon" w:date="2020-08-14T00:08:00Z"/>
                <w:lang w:eastAsia="zh-CN"/>
              </w:rPr>
            </w:pPr>
            <w:ins w:id="4263" w:author="Verizon" w:date="2020-08-14T00:08:00Z">
              <w:r w:rsidRPr="00E062F1">
                <w:rPr>
                  <w:lang w:eastAsia="zh-CN"/>
                </w:rPr>
                <w:t>0</w:t>
              </w:r>
            </w:ins>
          </w:p>
        </w:tc>
      </w:tr>
      <w:tr w:rsidR="00B176DD" w:rsidRPr="00E062F1" w:rsidTr="001311EC">
        <w:trPr>
          <w:trHeight w:val="125"/>
          <w:jc w:val="center"/>
          <w:ins w:id="426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6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66"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267"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68" w:author="Verizon" w:date="2020-08-14T00:08:00Z"/>
                <w:rFonts w:eastAsia="Yu Mincho"/>
              </w:rPr>
            </w:pPr>
            <w:ins w:id="4269"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7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1" w:author="Verizon" w:date="2020-08-14T00:08:00Z"/>
                <w:rFonts w:eastAsia="Yu Mincho"/>
              </w:rPr>
            </w:pPr>
            <w:ins w:id="427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3" w:author="Verizon" w:date="2020-08-14T00:08:00Z"/>
                <w:rFonts w:eastAsia="Yu Mincho"/>
              </w:rPr>
            </w:pPr>
            <w:ins w:id="4274"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5" w:author="Verizon" w:date="2020-08-14T00:08:00Z"/>
                <w:rFonts w:eastAsia="Yu Mincho"/>
              </w:rPr>
            </w:pPr>
            <w:ins w:id="427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7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7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8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8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288" w:author="Verizon" w:date="2020-08-14T00:08:00Z"/>
                <w:lang w:eastAsia="zh-CN"/>
              </w:rPr>
            </w:pPr>
          </w:p>
        </w:tc>
      </w:tr>
      <w:tr w:rsidR="00B176DD" w:rsidRPr="00E062F1" w:rsidTr="001311EC">
        <w:trPr>
          <w:trHeight w:val="125"/>
          <w:jc w:val="center"/>
          <w:ins w:id="428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29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291"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292"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3" w:author="Verizon" w:date="2020-08-14T00:08:00Z"/>
                <w:rFonts w:eastAsia="Yu Mincho"/>
              </w:rPr>
            </w:pPr>
            <w:ins w:id="4294"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9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29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29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0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0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10" w:author="Verizon" w:date="2020-08-14T00:08:00Z"/>
                <w:lang w:eastAsia="zh-CN"/>
              </w:rPr>
            </w:pPr>
          </w:p>
        </w:tc>
      </w:tr>
      <w:tr w:rsidR="00B176DD" w:rsidRPr="00E062F1" w:rsidTr="001311EC">
        <w:trPr>
          <w:trHeight w:val="125"/>
          <w:jc w:val="center"/>
          <w:ins w:id="431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1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13"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314" w:author="Verizon" w:date="2020-08-14T00:08:00Z"/>
                <w:lang w:eastAsia="zh-CN"/>
              </w:rPr>
            </w:pPr>
            <w:ins w:id="4315"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16" w:author="Verizon" w:date="2020-08-14T00:08:00Z"/>
                <w:rFonts w:cs="Arial"/>
              </w:rPr>
            </w:pPr>
            <w:ins w:id="4317" w:author="Verizon" w:date="2020-08-14T00:09:00Z">
              <w:r w:rsidRPr="00071942">
                <w:rPr>
                  <w:rFonts w:cs="Arial"/>
                  <w:szCs w:val="18"/>
                </w:rPr>
                <w:t>CA_n261Q</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18" w:author="Verizon" w:date="2020-08-14T00:08:00Z"/>
                <w:lang w:eastAsia="zh-CN"/>
              </w:rPr>
            </w:pPr>
          </w:p>
        </w:tc>
      </w:tr>
      <w:tr w:rsidR="00B176DD" w:rsidRPr="00E062F1" w:rsidTr="001311EC">
        <w:trPr>
          <w:trHeight w:val="125"/>
          <w:jc w:val="center"/>
          <w:ins w:id="4319"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320" w:author="Verizon" w:date="2020-08-14T00:08:00Z"/>
              </w:rPr>
            </w:pPr>
            <w:ins w:id="4321" w:author="Verizon" w:date="2020-08-14T00:09:00Z">
              <w:r w:rsidRPr="00071942">
                <w:rPr>
                  <w:rFonts w:cs="Arial"/>
                  <w:szCs w:val="18"/>
                </w:rPr>
                <w:t>CA_n5A-n261(2G)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322" w:author="Verizon" w:date="2020-08-14T00:09:00Z"/>
                <w:rFonts w:ascii="Arial" w:hAnsi="Arial" w:cs="Arial"/>
                <w:sz w:val="18"/>
                <w:szCs w:val="18"/>
              </w:rPr>
            </w:pPr>
            <w:ins w:id="4323"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324" w:author="Verizon" w:date="2020-08-14T00:08:00Z"/>
              </w:rPr>
            </w:pPr>
            <w:ins w:id="4325" w:author="Verizon" w:date="2020-08-14T00:09:00Z">
              <w:r w:rsidRPr="00071942">
                <w:rPr>
                  <w:rFonts w:cs="Arial"/>
                  <w:szCs w:val="18"/>
                </w:rPr>
                <w:t>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326" w:author="Verizon" w:date="2020-08-14T00:08:00Z"/>
                <w:lang w:eastAsia="zh-CN"/>
              </w:rPr>
            </w:pPr>
            <w:ins w:id="432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28" w:author="Verizon" w:date="2020-08-14T00:08:00Z"/>
                <w:rFonts w:eastAsia="Yu Mincho"/>
              </w:rPr>
            </w:pPr>
            <w:ins w:id="432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30" w:author="Verizon" w:date="2020-08-14T00:08:00Z"/>
                <w:rFonts w:eastAsia="Yu Mincho"/>
              </w:rPr>
            </w:pPr>
            <w:ins w:id="433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2" w:author="Verizon" w:date="2020-08-14T00:08:00Z"/>
                <w:rFonts w:eastAsia="Yu Mincho"/>
              </w:rPr>
            </w:pPr>
            <w:ins w:id="433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4" w:author="Verizon" w:date="2020-08-14T00:08:00Z"/>
                <w:rFonts w:eastAsia="Yu Mincho"/>
              </w:rPr>
            </w:pPr>
            <w:ins w:id="433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36" w:author="Verizon" w:date="2020-08-14T00:08:00Z"/>
                <w:rFonts w:eastAsia="Yu Mincho"/>
              </w:rPr>
            </w:pPr>
            <w:ins w:id="433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3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3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4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4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349" w:author="Verizon" w:date="2020-08-14T00:08:00Z"/>
                <w:lang w:eastAsia="zh-CN"/>
              </w:rPr>
            </w:pPr>
            <w:ins w:id="4350" w:author="Verizon" w:date="2020-08-14T00:08:00Z">
              <w:r w:rsidRPr="00E062F1">
                <w:rPr>
                  <w:lang w:eastAsia="zh-CN"/>
                </w:rPr>
                <w:t>0</w:t>
              </w:r>
            </w:ins>
          </w:p>
        </w:tc>
      </w:tr>
      <w:tr w:rsidR="00B176DD" w:rsidRPr="00E062F1" w:rsidTr="001311EC">
        <w:trPr>
          <w:trHeight w:val="125"/>
          <w:jc w:val="center"/>
          <w:ins w:id="435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5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5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35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55" w:author="Verizon" w:date="2020-08-14T00:08:00Z"/>
                <w:rFonts w:eastAsia="Yu Mincho"/>
              </w:rPr>
            </w:pPr>
            <w:ins w:id="435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5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58" w:author="Verizon" w:date="2020-08-14T00:08:00Z"/>
                <w:rFonts w:eastAsia="Yu Mincho"/>
              </w:rPr>
            </w:pPr>
            <w:ins w:id="435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0" w:author="Verizon" w:date="2020-08-14T00:08:00Z"/>
                <w:rFonts w:eastAsia="Yu Mincho"/>
              </w:rPr>
            </w:pPr>
            <w:ins w:id="436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2" w:author="Verizon" w:date="2020-08-14T00:08:00Z"/>
                <w:rFonts w:eastAsia="Yu Mincho"/>
              </w:rPr>
            </w:pPr>
            <w:ins w:id="436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6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6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6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6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7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7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7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7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7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75" w:author="Verizon" w:date="2020-08-14T00:08:00Z"/>
                <w:lang w:eastAsia="zh-CN"/>
              </w:rPr>
            </w:pPr>
          </w:p>
        </w:tc>
      </w:tr>
      <w:tr w:rsidR="00B176DD" w:rsidRPr="00E062F1" w:rsidTr="001311EC">
        <w:trPr>
          <w:trHeight w:val="125"/>
          <w:jc w:val="center"/>
          <w:ins w:id="437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7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37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37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0" w:author="Verizon" w:date="2020-08-14T00:08:00Z"/>
                <w:rFonts w:eastAsia="Yu Mincho"/>
              </w:rPr>
            </w:pPr>
            <w:ins w:id="438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8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9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9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39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39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397" w:author="Verizon" w:date="2020-08-14T00:08:00Z"/>
                <w:lang w:eastAsia="zh-CN"/>
              </w:rPr>
            </w:pPr>
          </w:p>
        </w:tc>
      </w:tr>
      <w:tr w:rsidR="00B176DD" w:rsidRPr="00E062F1" w:rsidTr="001311EC">
        <w:trPr>
          <w:trHeight w:val="125"/>
          <w:jc w:val="center"/>
          <w:ins w:id="439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39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0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401" w:author="Verizon" w:date="2020-08-14T00:08:00Z"/>
                <w:lang w:eastAsia="zh-CN"/>
              </w:rPr>
            </w:pPr>
            <w:ins w:id="440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03" w:author="Verizon" w:date="2020-08-14T00:08:00Z"/>
                <w:rFonts w:cs="Arial"/>
              </w:rPr>
            </w:pPr>
            <w:ins w:id="4404" w:author="Verizon" w:date="2020-08-14T00:09:00Z">
              <w:r w:rsidRPr="00071942">
                <w:rPr>
                  <w:rFonts w:cs="Arial"/>
                  <w:szCs w:val="18"/>
                </w:rPr>
                <w:t>CA_n261(2G)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05" w:author="Verizon" w:date="2020-08-14T00:08:00Z"/>
                <w:lang w:eastAsia="zh-CN"/>
              </w:rPr>
            </w:pPr>
          </w:p>
        </w:tc>
      </w:tr>
      <w:tr w:rsidR="00B176DD" w:rsidRPr="00E062F1" w:rsidTr="001311EC">
        <w:trPr>
          <w:trHeight w:val="125"/>
          <w:jc w:val="center"/>
          <w:ins w:id="440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07" w:author="Verizon" w:date="2020-08-14T00:08:00Z"/>
              </w:rPr>
            </w:pPr>
            <w:ins w:id="4408" w:author="Verizon" w:date="2020-08-14T00:09:00Z">
              <w:r w:rsidRPr="00071942">
                <w:rPr>
                  <w:rFonts w:cs="Arial"/>
                  <w:szCs w:val="18"/>
                </w:rPr>
                <w:t>CA_n5A-n261(2H)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409" w:author="Verizon" w:date="2020-08-14T00:09:00Z"/>
                <w:rFonts w:ascii="Arial" w:hAnsi="Arial" w:cs="Arial"/>
                <w:sz w:val="18"/>
                <w:szCs w:val="18"/>
              </w:rPr>
            </w:pPr>
            <w:ins w:id="4410"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411" w:author="Verizon" w:date="2020-08-14T00:08:00Z"/>
              </w:rPr>
            </w:pPr>
            <w:ins w:id="4412" w:author="Verizon" w:date="2020-08-14T00:09:00Z">
              <w:r w:rsidRPr="00071942">
                <w:rPr>
                  <w:rFonts w:cs="Arial"/>
                  <w:szCs w:val="18"/>
                </w:rPr>
                <w:t>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13" w:author="Verizon" w:date="2020-08-14T00:08:00Z"/>
                <w:lang w:eastAsia="zh-CN"/>
              </w:rPr>
            </w:pPr>
            <w:ins w:id="4414"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15" w:author="Verizon" w:date="2020-08-14T00:08:00Z"/>
                <w:rFonts w:eastAsia="Yu Mincho"/>
              </w:rPr>
            </w:pPr>
            <w:ins w:id="4416"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17" w:author="Verizon" w:date="2020-08-14T00:08:00Z"/>
                <w:rFonts w:eastAsia="Yu Mincho"/>
              </w:rPr>
            </w:pPr>
            <w:ins w:id="441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19" w:author="Verizon" w:date="2020-08-14T00:08:00Z"/>
                <w:rFonts w:eastAsia="Yu Mincho"/>
              </w:rPr>
            </w:pPr>
            <w:ins w:id="442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1" w:author="Verizon" w:date="2020-08-14T00:08:00Z"/>
                <w:rFonts w:eastAsia="Yu Mincho"/>
              </w:rPr>
            </w:pPr>
            <w:ins w:id="442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3" w:author="Verizon" w:date="2020-08-14T00:08:00Z"/>
                <w:rFonts w:eastAsia="Yu Mincho"/>
              </w:rPr>
            </w:pPr>
            <w:ins w:id="442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2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2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3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3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3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35"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36" w:author="Verizon" w:date="2020-08-14T00:08:00Z"/>
                <w:lang w:eastAsia="zh-CN"/>
              </w:rPr>
            </w:pPr>
            <w:ins w:id="4437" w:author="Verizon" w:date="2020-08-14T00:08:00Z">
              <w:r w:rsidRPr="00E062F1">
                <w:rPr>
                  <w:lang w:eastAsia="zh-CN"/>
                </w:rPr>
                <w:t>0</w:t>
              </w:r>
            </w:ins>
          </w:p>
        </w:tc>
      </w:tr>
      <w:tr w:rsidR="00B176DD" w:rsidRPr="00E062F1" w:rsidTr="001311EC">
        <w:trPr>
          <w:trHeight w:val="125"/>
          <w:jc w:val="center"/>
          <w:ins w:id="443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43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40"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441"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2" w:author="Verizon" w:date="2020-08-14T00:08:00Z"/>
                <w:rFonts w:eastAsia="Yu Mincho"/>
              </w:rPr>
            </w:pPr>
            <w:ins w:id="4443"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5" w:author="Verizon" w:date="2020-08-14T00:08:00Z"/>
                <w:rFonts w:eastAsia="Yu Mincho"/>
              </w:rPr>
            </w:pPr>
            <w:ins w:id="444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7" w:author="Verizon" w:date="2020-08-14T00:08:00Z"/>
                <w:rFonts w:eastAsia="Yu Mincho"/>
              </w:rPr>
            </w:pPr>
            <w:ins w:id="444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49" w:author="Verizon" w:date="2020-08-14T00:08:00Z"/>
                <w:rFonts w:eastAsia="Yu Mincho"/>
              </w:rPr>
            </w:pPr>
            <w:ins w:id="445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5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5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6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6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62" w:author="Verizon" w:date="2020-08-14T00:08:00Z"/>
                <w:lang w:eastAsia="zh-CN"/>
              </w:rPr>
            </w:pPr>
          </w:p>
        </w:tc>
      </w:tr>
      <w:tr w:rsidR="00B176DD" w:rsidRPr="00E062F1" w:rsidTr="001311EC">
        <w:trPr>
          <w:trHeight w:val="125"/>
          <w:jc w:val="center"/>
          <w:ins w:id="446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46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65"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466"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67" w:author="Verizon" w:date="2020-08-14T00:08:00Z"/>
                <w:rFonts w:eastAsia="Yu Mincho"/>
              </w:rPr>
            </w:pPr>
            <w:ins w:id="4468"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6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8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48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8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84" w:author="Verizon" w:date="2020-08-14T00:08:00Z"/>
                <w:lang w:eastAsia="zh-CN"/>
              </w:rPr>
            </w:pPr>
          </w:p>
        </w:tc>
      </w:tr>
      <w:tr w:rsidR="00B176DD" w:rsidRPr="00E062F1" w:rsidTr="001311EC">
        <w:trPr>
          <w:trHeight w:val="125"/>
          <w:jc w:val="center"/>
          <w:ins w:id="448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48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487"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488" w:author="Verizon" w:date="2020-08-14T00:08:00Z"/>
                <w:lang w:eastAsia="zh-CN"/>
              </w:rPr>
            </w:pPr>
            <w:ins w:id="4489"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490" w:author="Verizon" w:date="2020-08-14T00:08:00Z"/>
                <w:rFonts w:cs="Arial"/>
              </w:rPr>
            </w:pPr>
            <w:ins w:id="4491" w:author="Verizon" w:date="2020-08-14T00:09:00Z">
              <w:r w:rsidRPr="00071942">
                <w:rPr>
                  <w:rFonts w:cs="Arial"/>
                  <w:szCs w:val="18"/>
                </w:rPr>
                <w:t>CA_n261(2H)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492" w:author="Verizon" w:date="2020-08-14T00:08:00Z"/>
                <w:lang w:eastAsia="zh-CN"/>
              </w:rPr>
            </w:pPr>
          </w:p>
        </w:tc>
      </w:tr>
      <w:tr w:rsidR="00B176DD" w:rsidRPr="00E062F1" w:rsidTr="001311EC">
        <w:trPr>
          <w:trHeight w:val="125"/>
          <w:jc w:val="center"/>
          <w:ins w:id="4493"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494" w:author="Verizon" w:date="2020-08-14T00:08:00Z"/>
              </w:rPr>
            </w:pPr>
            <w:ins w:id="4495" w:author="Verizon" w:date="2020-08-14T00:09:00Z">
              <w:r w:rsidRPr="00071942">
                <w:rPr>
                  <w:rFonts w:cs="Arial"/>
                  <w:szCs w:val="18"/>
                </w:rPr>
                <w:t>CA_n5A-n261(2I)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496" w:author="Verizon" w:date="2020-08-14T00:09:00Z"/>
                <w:rFonts w:ascii="Arial" w:hAnsi="Arial" w:cs="Arial"/>
                <w:sz w:val="18"/>
                <w:szCs w:val="18"/>
              </w:rPr>
            </w:pPr>
            <w:ins w:id="4497"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498" w:author="Verizon" w:date="2020-08-14T00:08:00Z"/>
              </w:rPr>
            </w:pPr>
            <w:ins w:id="4499" w:author="Verizon" w:date="2020-08-14T00:09:00Z">
              <w:r w:rsidRPr="00071942">
                <w:rPr>
                  <w:rFonts w:cs="Arial"/>
                  <w:szCs w:val="18"/>
                </w:rPr>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00" w:author="Verizon" w:date="2020-08-14T00:08:00Z"/>
                <w:lang w:eastAsia="zh-CN"/>
              </w:rPr>
            </w:pPr>
            <w:ins w:id="4501"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2" w:author="Verizon" w:date="2020-08-14T00:08:00Z"/>
                <w:rFonts w:eastAsia="Yu Mincho"/>
              </w:rPr>
            </w:pPr>
            <w:ins w:id="4503"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04" w:author="Verizon" w:date="2020-08-14T00:08:00Z"/>
                <w:rFonts w:eastAsia="Yu Mincho"/>
              </w:rPr>
            </w:pPr>
            <w:ins w:id="450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6" w:author="Verizon" w:date="2020-08-14T00:08:00Z"/>
                <w:rFonts w:eastAsia="Yu Mincho"/>
              </w:rPr>
            </w:pPr>
            <w:ins w:id="450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08" w:author="Verizon" w:date="2020-08-14T00:08:00Z"/>
                <w:rFonts w:eastAsia="Yu Mincho"/>
              </w:rPr>
            </w:pPr>
            <w:ins w:id="4509"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0" w:author="Verizon" w:date="2020-08-14T00:08:00Z"/>
                <w:rFonts w:eastAsia="Yu Mincho"/>
              </w:rPr>
            </w:pPr>
            <w:ins w:id="451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2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2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22"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23" w:author="Verizon" w:date="2020-08-14T00:08:00Z"/>
                <w:lang w:eastAsia="zh-CN"/>
              </w:rPr>
            </w:pPr>
            <w:ins w:id="4524" w:author="Verizon" w:date="2020-08-14T00:08:00Z">
              <w:r w:rsidRPr="00E062F1">
                <w:rPr>
                  <w:lang w:eastAsia="zh-CN"/>
                </w:rPr>
                <w:t>0</w:t>
              </w:r>
            </w:ins>
          </w:p>
        </w:tc>
      </w:tr>
      <w:tr w:rsidR="00B176DD" w:rsidRPr="00E062F1" w:rsidTr="001311EC">
        <w:trPr>
          <w:trHeight w:val="125"/>
          <w:jc w:val="center"/>
          <w:ins w:id="452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52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527"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52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29" w:author="Verizon" w:date="2020-08-14T00:08:00Z"/>
                <w:rFonts w:eastAsia="Yu Mincho"/>
              </w:rPr>
            </w:pPr>
            <w:ins w:id="4530"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2" w:author="Verizon" w:date="2020-08-14T00:08:00Z"/>
                <w:rFonts w:eastAsia="Yu Mincho"/>
              </w:rPr>
            </w:pPr>
            <w:ins w:id="453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4" w:author="Verizon" w:date="2020-08-14T00:08:00Z"/>
                <w:rFonts w:eastAsia="Yu Mincho"/>
              </w:rPr>
            </w:pPr>
            <w:ins w:id="453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36" w:author="Verizon" w:date="2020-08-14T00:08:00Z"/>
                <w:rFonts w:eastAsia="Yu Mincho"/>
              </w:rPr>
            </w:pPr>
            <w:ins w:id="453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3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3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4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48"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549" w:author="Verizon" w:date="2020-08-14T00:08:00Z"/>
                <w:lang w:eastAsia="zh-CN"/>
              </w:rPr>
            </w:pPr>
          </w:p>
        </w:tc>
      </w:tr>
      <w:tr w:rsidR="00B176DD" w:rsidRPr="00E062F1" w:rsidTr="001311EC">
        <w:trPr>
          <w:trHeight w:val="125"/>
          <w:jc w:val="center"/>
          <w:ins w:id="455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55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552"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55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4" w:author="Verizon" w:date="2020-08-14T00:08:00Z"/>
                <w:rFonts w:eastAsia="Yu Mincho"/>
              </w:rPr>
            </w:pPr>
            <w:ins w:id="4555"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6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6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7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571" w:author="Verizon" w:date="2020-08-14T00:08:00Z"/>
                <w:lang w:eastAsia="zh-CN"/>
              </w:rPr>
            </w:pPr>
          </w:p>
        </w:tc>
      </w:tr>
      <w:tr w:rsidR="00B176DD" w:rsidRPr="00E062F1" w:rsidTr="001311EC">
        <w:trPr>
          <w:trHeight w:val="125"/>
          <w:jc w:val="center"/>
          <w:ins w:id="457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57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574"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575" w:author="Verizon" w:date="2020-08-14T00:08:00Z"/>
                <w:lang w:eastAsia="zh-CN"/>
              </w:rPr>
            </w:pPr>
            <w:ins w:id="4576"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77" w:author="Verizon" w:date="2020-08-14T00:08:00Z"/>
                <w:rFonts w:cs="Arial"/>
              </w:rPr>
            </w:pPr>
            <w:ins w:id="4578" w:author="Verizon" w:date="2020-08-14T00:09:00Z">
              <w:r w:rsidRPr="00071942">
                <w:rPr>
                  <w:rFonts w:cs="Arial"/>
                  <w:szCs w:val="18"/>
                </w:rPr>
                <w:t>CA_n261(2I)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579" w:author="Verizon" w:date="2020-08-14T00:08:00Z"/>
                <w:lang w:eastAsia="zh-CN"/>
              </w:rPr>
            </w:pPr>
          </w:p>
        </w:tc>
      </w:tr>
      <w:tr w:rsidR="00B176DD" w:rsidRPr="00E062F1" w:rsidTr="001311EC">
        <w:trPr>
          <w:trHeight w:val="125"/>
          <w:jc w:val="center"/>
          <w:ins w:id="4580"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81" w:author="Verizon" w:date="2020-08-14T00:08:00Z"/>
              </w:rPr>
            </w:pPr>
            <w:ins w:id="4582" w:author="Verizon" w:date="2020-08-14T00:09:00Z">
              <w:r w:rsidRPr="00071942">
                <w:rPr>
                  <w:rFonts w:cs="Arial"/>
                  <w:szCs w:val="18"/>
                </w:rPr>
                <w:t>CA_n5A-n261(A-G)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rPr>
                <w:ins w:id="4583" w:author="Verizon" w:date="2020-08-14T00:09:00Z"/>
                <w:rFonts w:ascii="Arial" w:hAnsi="Arial" w:cs="Arial"/>
                <w:sz w:val="18"/>
                <w:szCs w:val="18"/>
              </w:rPr>
            </w:pPr>
            <w:ins w:id="4584"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585" w:author="Verizon" w:date="2020-08-14T00:08:00Z"/>
              </w:rPr>
            </w:pPr>
            <w:ins w:id="4586" w:author="Verizon" w:date="2020-08-14T00:09:00Z">
              <w:r w:rsidRPr="00071942">
                <w:rPr>
                  <w:rFonts w:cs="Arial"/>
                  <w:szCs w:val="18"/>
                </w:rPr>
                <w:t>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587" w:author="Verizon" w:date="2020-08-14T00:08:00Z"/>
                <w:lang w:eastAsia="zh-CN"/>
              </w:rPr>
            </w:pPr>
            <w:ins w:id="4588"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89" w:author="Verizon" w:date="2020-08-14T00:08:00Z"/>
                <w:rFonts w:eastAsia="Yu Mincho"/>
              </w:rPr>
            </w:pPr>
            <w:ins w:id="4590"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91" w:author="Verizon" w:date="2020-08-14T00:08:00Z"/>
                <w:rFonts w:eastAsia="Yu Mincho"/>
              </w:rPr>
            </w:pPr>
            <w:ins w:id="459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93" w:author="Verizon" w:date="2020-08-14T00:08:00Z"/>
                <w:rFonts w:eastAsia="Yu Mincho"/>
              </w:rPr>
            </w:pPr>
            <w:ins w:id="459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95" w:author="Verizon" w:date="2020-08-14T00:08:00Z"/>
                <w:rFonts w:eastAsia="Yu Mincho"/>
              </w:rPr>
            </w:pPr>
            <w:ins w:id="459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597" w:author="Verizon" w:date="2020-08-14T00:08:00Z"/>
                <w:rFonts w:eastAsia="Yu Mincho"/>
              </w:rPr>
            </w:pPr>
            <w:ins w:id="459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59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0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09"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10" w:author="Verizon" w:date="2020-08-14T00:08:00Z"/>
                <w:lang w:eastAsia="zh-CN"/>
              </w:rPr>
            </w:pPr>
            <w:ins w:id="4611" w:author="Verizon" w:date="2020-08-14T00:08:00Z">
              <w:r w:rsidRPr="00E062F1">
                <w:rPr>
                  <w:lang w:eastAsia="zh-CN"/>
                </w:rPr>
                <w:t>0</w:t>
              </w:r>
            </w:ins>
          </w:p>
        </w:tc>
      </w:tr>
      <w:tr w:rsidR="00B176DD" w:rsidRPr="00E062F1" w:rsidTr="001311EC">
        <w:trPr>
          <w:trHeight w:val="125"/>
          <w:jc w:val="center"/>
          <w:ins w:id="461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1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614"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61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16" w:author="Verizon" w:date="2020-08-14T00:08:00Z"/>
                <w:rFonts w:eastAsia="Yu Mincho"/>
              </w:rPr>
            </w:pPr>
            <w:ins w:id="4617"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19" w:author="Verizon" w:date="2020-08-14T00:08:00Z"/>
                <w:rFonts w:eastAsia="Yu Mincho"/>
              </w:rPr>
            </w:pPr>
            <w:ins w:id="462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1" w:author="Verizon" w:date="2020-08-14T00:08:00Z"/>
                <w:rFonts w:eastAsia="Yu Mincho"/>
              </w:rPr>
            </w:pPr>
            <w:ins w:id="462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3" w:author="Verizon" w:date="2020-08-14T00:08:00Z"/>
                <w:rFonts w:eastAsia="Yu Mincho"/>
              </w:rPr>
            </w:pPr>
            <w:ins w:id="462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2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2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3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3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3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3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636" w:author="Verizon" w:date="2020-08-14T00:08:00Z"/>
                <w:lang w:eastAsia="zh-CN"/>
              </w:rPr>
            </w:pPr>
          </w:p>
        </w:tc>
      </w:tr>
      <w:tr w:rsidR="00B176DD" w:rsidRPr="00E062F1" w:rsidTr="001311EC">
        <w:trPr>
          <w:trHeight w:val="125"/>
          <w:jc w:val="center"/>
          <w:ins w:id="463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3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639"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64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1" w:author="Verizon" w:date="2020-08-14T00:08:00Z"/>
                <w:rFonts w:eastAsia="Yu Mincho"/>
              </w:rPr>
            </w:pPr>
            <w:ins w:id="4642"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4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4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5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5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658" w:author="Verizon" w:date="2020-08-14T00:08:00Z"/>
                <w:lang w:eastAsia="zh-CN"/>
              </w:rPr>
            </w:pPr>
          </w:p>
        </w:tc>
      </w:tr>
      <w:tr w:rsidR="00B176DD" w:rsidRPr="00E062F1" w:rsidTr="001311EC">
        <w:trPr>
          <w:trHeight w:val="125"/>
          <w:jc w:val="center"/>
          <w:ins w:id="465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66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661"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662" w:author="Verizon" w:date="2020-08-14T00:08:00Z"/>
                <w:lang w:eastAsia="zh-CN"/>
              </w:rPr>
            </w:pPr>
            <w:ins w:id="4663"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64" w:author="Verizon" w:date="2020-08-14T00:08:00Z"/>
                <w:rFonts w:cs="Arial"/>
              </w:rPr>
            </w:pPr>
            <w:ins w:id="4665" w:author="Verizon" w:date="2020-08-14T00:09:00Z">
              <w:r w:rsidRPr="00071942">
                <w:rPr>
                  <w:rFonts w:cs="Arial"/>
                  <w:szCs w:val="18"/>
                </w:rPr>
                <w:t>CA_n261(A-G)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666" w:author="Verizon" w:date="2020-08-14T00:08:00Z"/>
                <w:lang w:eastAsia="zh-CN"/>
              </w:rPr>
            </w:pPr>
          </w:p>
        </w:tc>
      </w:tr>
      <w:tr w:rsidR="00B176DD" w:rsidRPr="00E062F1" w:rsidTr="001311EC">
        <w:trPr>
          <w:trHeight w:val="125"/>
          <w:jc w:val="center"/>
          <w:ins w:id="4667"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68" w:author="Verizon" w:date="2020-08-14T00:08:00Z"/>
              </w:rPr>
            </w:pPr>
            <w:ins w:id="4669" w:author="Verizon" w:date="2020-08-14T00:09:00Z">
              <w:r w:rsidRPr="00071942">
                <w:rPr>
                  <w:rFonts w:cs="Arial"/>
                  <w:szCs w:val="18"/>
                </w:rPr>
                <w:t>CA_n5A-n261(A-H)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4670" w:author="Verizon" w:date="2020-08-14T00:09:00Z"/>
                <w:rFonts w:ascii="Arial" w:hAnsi="Arial" w:cs="Arial"/>
                <w:sz w:val="18"/>
                <w:szCs w:val="18"/>
              </w:rPr>
            </w:pPr>
            <w:ins w:id="4671"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672" w:author="Verizon" w:date="2020-08-14T00:08:00Z"/>
              </w:rPr>
            </w:pPr>
            <w:ins w:id="4673" w:author="Verizon" w:date="2020-08-14T00:09:00Z">
              <w:r w:rsidRPr="00071942">
                <w:rPr>
                  <w:rFonts w:cs="Arial"/>
                  <w:szCs w:val="18"/>
                </w:rPr>
                <w:t>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74" w:author="Verizon" w:date="2020-08-14T00:08:00Z"/>
                <w:lang w:eastAsia="zh-CN"/>
              </w:rPr>
            </w:pPr>
            <w:ins w:id="4675"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76" w:author="Verizon" w:date="2020-08-14T00:08:00Z"/>
                <w:rFonts w:eastAsia="Yu Mincho"/>
              </w:rPr>
            </w:pPr>
            <w:ins w:id="4677"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78" w:author="Verizon" w:date="2020-08-14T00:08:00Z"/>
                <w:rFonts w:eastAsia="Yu Mincho"/>
              </w:rPr>
            </w:pPr>
            <w:ins w:id="467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0" w:author="Verizon" w:date="2020-08-14T00:08:00Z"/>
                <w:rFonts w:eastAsia="Yu Mincho"/>
              </w:rPr>
            </w:pPr>
            <w:ins w:id="468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2" w:author="Verizon" w:date="2020-08-14T00:08:00Z"/>
                <w:rFonts w:eastAsia="Yu Mincho"/>
              </w:rPr>
            </w:pPr>
            <w:ins w:id="4683"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4" w:author="Verizon" w:date="2020-08-14T00:08:00Z"/>
                <w:rFonts w:eastAsia="Yu Mincho"/>
              </w:rPr>
            </w:pPr>
            <w:ins w:id="468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8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8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9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9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69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696"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697" w:author="Verizon" w:date="2020-08-14T00:08:00Z"/>
                <w:lang w:eastAsia="zh-CN"/>
              </w:rPr>
            </w:pPr>
            <w:ins w:id="4698" w:author="Verizon" w:date="2020-08-14T00:08:00Z">
              <w:r w:rsidRPr="00E062F1">
                <w:rPr>
                  <w:lang w:eastAsia="zh-CN"/>
                </w:rPr>
                <w:t>0</w:t>
              </w:r>
            </w:ins>
          </w:p>
        </w:tc>
      </w:tr>
      <w:tr w:rsidR="00B176DD" w:rsidRPr="00E062F1" w:rsidTr="001311EC">
        <w:trPr>
          <w:trHeight w:val="125"/>
          <w:jc w:val="center"/>
          <w:ins w:id="469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0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01"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702"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3" w:author="Verizon" w:date="2020-08-14T00:08:00Z"/>
                <w:rFonts w:eastAsia="Yu Mincho"/>
              </w:rPr>
            </w:pPr>
            <w:ins w:id="4704"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0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6" w:author="Verizon" w:date="2020-08-14T00:08:00Z"/>
                <w:rFonts w:eastAsia="Yu Mincho"/>
              </w:rPr>
            </w:pPr>
            <w:ins w:id="470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08" w:author="Verizon" w:date="2020-08-14T00:08:00Z"/>
                <w:rFonts w:eastAsia="Yu Mincho"/>
              </w:rPr>
            </w:pPr>
            <w:ins w:id="4709"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0" w:author="Verizon" w:date="2020-08-14T00:08:00Z"/>
                <w:rFonts w:eastAsia="Yu Mincho"/>
              </w:rPr>
            </w:pPr>
            <w:ins w:id="471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2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2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2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723" w:author="Verizon" w:date="2020-08-14T00:08:00Z"/>
                <w:lang w:eastAsia="zh-CN"/>
              </w:rPr>
            </w:pPr>
          </w:p>
        </w:tc>
      </w:tr>
      <w:tr w:rsidR="00B176DD" w:rsidRPr="00E062F1" w:rsidTr="001311EC">
        <w:trPr>
          <w:trHeight w:val="125"/>
          <w:jc w:val="center"/>
          <w:ins w:id="472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2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26"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727"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28" w:author="Verizon" w:date="2020-08-14T00:08:00Z"/>
                <w:rFonts w:eastAsia="Yu Mincho"/>
              </w:rPr>
            </w:pPr>
            <w:ins w:id="4729"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3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3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4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4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4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4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4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745" w:author="Verizon" w:date="2020-08-14T00:08:00Z"/>
                <w:lang w:eastAsia="zh-CN"/>
              </w:rPr>
            </w:pPr>
          </w:p>
        </w:tc>
      </w:tr>
      <w:tr w:rsidR="00B176DD" w:rsidRPr="00E062F1" w:rsidTr="001311EC">
        <w:trPr>
          <w:trHeight w:val="125"/>
          <w:jc w:val="center"/>
          <w:ins w:id="474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4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48"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749" w:author="Verizon" w:date="2020-08-14T00:08:00Z"/>
                <w:lang w:eastAsia="zh-CN"/>
              </w:rPr>
            </w:pPr>
            <w:ins w:id="4750"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51" w:author="Verizon" w:date="2020-08-14T00:08:00Z"/>
                <w:rFonts w:cs="Arial"/>
              </w:rPr>
            </w:pPr>
            <w:ins w:id="4752" w:author="Verizon" w:date="2020-08-14T00:09:00Z">
              <w:r w:rsidRPr="00071942">
                <w:rPr>
                  <w:rFonts w:cs="Arial"/>
                  <w:szCs w:val="18"/>
                </w:rPr>
                <w:t>CA_n261(A-H)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753" w:author="Verizon" w:date="2020-08-14T00:08:00Z"/>
                <w:lang w:eastAsia="zh-CN"/>
              </w:rPr>
            </w:pPr>
          </w:p>
        </w:tc>
      </w:tr>
      <w:tr w:rsidR="00B176DD" w:rsidRPr="00E062F1" w:rsidTr="001311EC">
        <w:trPr>
          <w:trHeight w:val="125"/>
          <w:jc w:val="center"/>
          <w:ins w:id="4754"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755" w:author="Verizon" w:date="2020-08-14T00:08:00Z"/>
              </w:rPr>
            </w:pPr>
            <w:ins w:id="4756" w:author="Verizon" w:date="2020-08-14T00:09:00Z">
              <w:r w:rsidRPr="00071942">
                <w:rPr>
                  <w:rFonts w:cs="Arial"/>
                  <w:szCs w:val="18"/>
                </w:rPr>
                <w:t>CA_n5A-n261(A-I)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4757" w:author="Verizon" w:date="2020-08-14T00:09:00Z"/>
                <w:rFonts w:ascii="Arial" w:hAnsi="Arial" w:cs="Arial"/>
                <w:sz w:val="18"/>
                <w:szCs w:val="18"/>
              </w:rPr>
            </w:pPr>
            <w:ins w:id="4758" w:author="Verizon" w:date="2020-08-14T00:09:00Z">
              <w:r w:rsidRPr="00071942">
                <w:rPr>
                  <w:rFonts w:ascii="Arial" w:hAnsi="Arial" w:cs="Arial"/>
                  <w:sz w:val="18"/>
                  <w:szCs w:val="18"/>
                </w:rPr>
                <w:t>CA_n5A-n261A</w:t>
              </w:r>
            </w:ins>
          </w:p>
          <w:p w:rsidR="00B176DD" w:rsidRPr="00E062F1" w:rsidRDefault="00B176DD" w:rsidP="004C6FF7">
            <w:pPr>
              <w:pStyle w:val="TAC"/>
              <w:jc w:val="left"/>
              <w:rPr>
                <w:ins w:id="4759" w:author="Verizon" w:date="2020-08-14T00:08:00Z"/>
              </w:rPr>
            </w:pPr>
            <w:ins w:id="4760" w:author="Verizon" w:date="2020-08-14T00:09:00Z">
              <w:r w:rsidRPr="00071942">
                <w:rPr>
                  <w:rFonts w:cs="Arial"/>
                  <w:szCs w:val="18"/>
                </w:rPr>
                <w:lastRenderedPageBreak/>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761" w:author="Verizon" w:date="2020-08-14T00:08:00Z"/>
                <w:lang w:eastAsia="zh-CN"/>
              </w:rPr>
            </w:pPr>
            <w:ins w:id="4762" w:author="Verizon" w:date="2020-08-14T00:09:00Z">
              <w:r w:rsidRPr="00071942">
                <w:rPr>
                  <w:rFonts w:cs="Arial"/>
                  <w:szCs w:val="18"/>
                </w:rPr>
                <w:lastRenderedPageBreak/>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63" w:author="Verizon" w:date="2020-08-14T00:08:00Z"/>
                <w:rFonts w:eastAsia="Yu Mincho"/>
              </w:rPr>
            </w:pPr>
            <w:ins w:id="4764"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65" w:author="Verizon" w:date="2020-08-14T00:08:00Z"/>
                <w:rFonts w:eastAsia="Yu Mincho"/>
              </w:rPr>
            </w:pPr>
            <w:ins w:id="476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67" w:author="Verizon" w:date="2020-08-14T00:08:00Z"/>
                <w:rFonts w:eastAsia="Yu Mincho"/>
              </w:rPr>
            </w:pPr>
            <w:ins w:id="476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69" w:author="Verizon" w:date="2020-08-14T00:08:00Z"/>
                <w:rFonts w:eastAsia="Yu Mincho"/>
              </w:rPr>
            </w:pPr>
            <w:ins w:id="477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1" w:author="Verizon" w:date="2020-08-14T00:08:00Z"/>
                <w:rFonts w:eastAsia="Yu Mincho"/>
              </w:rPr>
            </w:pPr>
            <w:ins w:id="477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8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8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83"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784" w:author="Verizon" w:date="2020-08-14T00:08:00Z"/>
                <w:lang w:eastAsia="zh-CN"/>
              </w:rPr>
            </w:pPr>
            <w:ins w:id="4785" w:author="Verizon" w:date="2020-08-14T00:08:00Z">
              <w:r w:rsidRPr="00E062F1">
                <w:rPr>
                  <w:lang w:eastAsia="zh-CN"/>
                </w:rPr>
                <w:t>0</w:t>
              </w:r>
            </w:ins>
          </w:p>
        </w:tc>
      </w:tr>
      <w:tr w:rsidR="00B176DD" w:rsidRPr="00E062F1" w:rsidTr="001311EC">
        <w:trPr>
          <w:trHeight w:val="125"/>
          <w:jc w:val="center"/>
          <w:ins w:id="478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78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788"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78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0" w:author="Verizon" w:date="2020-08-14T00:08:00Z"/>
                <w:rFonts w:eastAsia="Yu Mincho"/>
              </w:rPr>
            </w:pPr>
            <w:ins w:id="4791"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3" w:author="Verizon" w:date="2020-08-14T00:08:00Z"/>
                <w:rFonts w:eastAsia="Yu Mincho"/>
              </w:rPr>
            </w:pPr>
            <w:ins w:id="479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5" w:author="Verizon" w:date="2020-08-14T00:08:00Z"/>
                <w:rFonts w:eastAsia="Yu Mincho"/>
              </w:rPr>
            </w:pPr>
            <w:ins w:id="479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797" w:author="Verizon" w:date="2020-08-14T00:08:00Z"/>
                <w:rFonts w:eastAsia="Yu Mincho"/>
              </w:rPr>
            </w:pPr>
            <w:ins w:id="479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79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0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0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10" w:author="Verizon" w:date="2020-08-14T00:08:00Z"/>
                <w:lang w:eastAsia="zh-CN"/>
              </w:rPr>
            </w:pPr>
          </w:p>
        </w:tc>
      </w:tr>
      <w:tr w:rsidR="00B176DD" w:rsidRPr="00E062F1" w:rsidTr="001311EC">
        <w:trPr>
          <w:trHeight w:val="125"/>
          <w:jc w:val="center"/>
          <w:ins w:id="481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1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13"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81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5" w:author="Verizon" w:date="2020-08-14T00:08:00Z"/>
                <w:rFonts w:eastAsia="Yu Mincho"/>
              </w:rPr>
            </w:pPr>
            <w:ins w:id="4816"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1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2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2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3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3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32" w:author="Verizon" w:date="2020-08-14T00:08:00Z"/>
                <w:lang w:eastAsia="zh-CN"/>
              </w:rPr>
            </w:pPr>
          </w:p>
        </w:tc>
      </w:tr>
      <w:tr w:rsidR="00B176DD" w:rsidRPr="00E062F1" w:rsidTr="001311EC">
        <w:trPr>
          <w:trHeight w:val="125"/>
          <w:jc w:val="center"/>
          <w:ins w:id="483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3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35"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836" w:author="Verizon" w:date="2020-08-14T00:08:00Z"/>
                <w:lang w:eastAsia="zh-CN"/>
              </w:rPr>
            </w:pPr>
            <w:ins w:id="4837"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38" w:author="Verizon" w:date="2020-08-14T00:08:00Z"/>
                <w:rFonts w:cs="Arial"/>
              </w:rPr>
            </w:pPr>
            <w:ins w:id="4839" w:author="Verizon" w:date="2020-08-14T00:09:00Z">
              <w:r w:rsidRPr="00071942">
                <w:rPr>
                  <w:rFonts w:cs="Arial"/>
                  <w:szCs w:val="18"/>
                </w:rPr>
                <w:t>CA_n261(A-I)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40" w:author="Verizon" w:date="2020-08-14T00:08:00Z"/>
                <w:lang w:eastAsia="zh-CN"/>
              </w:rPr>
            </w:pPr>
          </w:p>
        </w:tc>
      </w:tr>
      <w:tr w:rsidR="00B176DD" w:rsidRPr="00E062F1" w:rsidTr="001311EC">
        <w:trPr>
          <w:trHeight w:val="125"/>
          <w:jc w:val="center"/>
          <w:ins w:id="4841"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842" w:author="Verizon" w:date="2020-08-14T00:08:00Z"/>
              </w:rPr>
            </w:pPr>
            <w:ins w:id="4843" w:author="Verizon" w:date="2020-08-14T00:09:00Z">
              <w:r w:rsidRPr="00071942">
                <w:rPr>
                  <w:rFonts w:cs="Arial"/>
                  <w:szCs w:val="18"/>
                </w:rPr>
                <w:t>CA_n5A-n261(A-J)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844" w:author="Verizon" w:date="2020-08-14T00:08:00Z"/>
              </w:rPr>
            </w:pPr>
            <w:ins w:id="4845"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846" w:author="Verizon" w:date="2020-08-14T00:08:00Z"/>
                <w:lang w:eastAsia="zh-CN"/>
              </w:rPr>
            </w:pPr>
            <w:ins w:id="484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48" w:author="Verizon" w:date="2020-08-14T00:08:00Z"/>
                <w:rFonts w:eastAsia="Yu Mincho"/>
              </w:rPr>
            </w:pPr>
            <w:ins w:id="484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50" w:author="Verizon" w:date="2020-08-14T00:08:00Z"/>
                <w:rFonts w:eastAsia="Yu Mincho"/>
              </w:rPr>
            </w:pPr>
            <w:ins w:id="485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2" w:author="Verizon" w:date="2020-08-14T00:08:00Z"/>
                <w:rFonts w:eastAsia="Yu Mincho"/>
              </w:rPr>
            </w:pPr>
            <w:ins w:id="485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4" w:author="Verizon" w:date="2020-08-14T00:08:00Z"/>
                <w:rFonts w:eastAsia="Yu Mincho"/>
              </w:rPr>
            </w:pPr>
            <w:ins w:id="485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56" w:author="Verizon" w:date="2020-08-14T00:08:00Z"/>
                <w:rFonts w:eastAsia="Yu Mincho"/>
              </w:rPr>
            </w:pPr>
            <w:ins w:id="485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5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6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6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869" w:author="Verizon" w:date="2020-08-14T00:08:00Z"/>
                <w:lang w:eastAsia="zh-CN"/>
              </w:rPr>
            </w:pPr>
            <w:ins w:id="4870" w:author="Verizon" w:date="2020-08-14T00:08:00Z">
              <w:r w:rsidRPr="00E062F1">
                <w:rPr>
                  <w:lang w:eastAsia="zh-CN"/>
                </w:rPr>
                <w:t>0</w:t>
              </w:r>
            </w:ins>
          </w:p>
        </w:tc>
      </w:tr>
      <w:tr w:rsidR="00B176DD" w:rsidRPr="00E062F1" w:rsidTr="001311EC">
        <w:trPr>
          <w:trHeight w:val="125"/>
          <w:jc w:val="center"/>
          <w:ins w:id="487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7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7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87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75" w:author="Verizon" w:date="2020-08-14T00:08:00Z"/>
                <w:rFonts w:eastAsia="Yu Mincho"/>
              </w:rPr>
            </w:pPr>
            <w:ins w:id="487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78" w:author="Verizon" w:date="2020-08-14T00:08:00Z"/>
                <w:rFonts w:eastAsia="Yu Mincho"/>
              </w:rPr>
            </w:pPr>
            <w:ins w:id="487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0" w:author="Verizon" w:date="2020-08-14T00:08:00Z"/>
                <w:rFonts w:eastAsia="Yu Mincho"/>
              </w:rPr>
            </w:pPr>
            <w:ins w:id="488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2" w:author="Verizon" w:date="2020-08-14T00:08:00Z"/>
                <w:rFonts w:eastAsia="Yu Mincho"/>
              </w:rPr>
            </w:pPr>
            <w:ins w:id="488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8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8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8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9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89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89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895" w:author="Verizon" w:date="2020-08-14T00:08:00Z"/>
                <w:lang w:eastAsia="zh-CN"/>
              </w:rPr>
            </w:pPr>
          </w:p>
        </w:tc>
      </w:tr>
      <w:tr w:rsidR="00B176DD" w:rsidRPr="00E062F1" w:rsidTr="001311EC">
        <w:trPr>
          <w:trHeight w:val="125"/>
          <w:jc w:val="center"/>
          <w:ins w:id="489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89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89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89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0" w:author="Verizon" w:date="2020-08-14T00:08:00Z"/>
                <w:rFonts w:eastAsia="Yu Mincho"/>
              </w:rPr>
            </w:pPr>
            <w:ins w:id="490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0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1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1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1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1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917" w:author="Verizon" w:date="2020-08-14T00:08:00Z"/>
                <w:lang w:eastAsia="zh-CN"/>
              </w:rPr>
            </w:pPr>
          </w:p>
        </w:tc>
      </w:tr>
      <w:tr w:rsidR="00B176DD" w:rsidRPr="00E062F1" w:rsidTr="001311EC">
        <w:trPr>
          <w:trHeight w:val="125"/>
          <w:jc w:val="center"/>
          <w:ins w:id="491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91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92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4921" w:author="Verizon" w:date="2020-08-14T00:08:00Z"/>
                <w:lang w:eastAsia="zh-CN"/>
              </w:rPr>
            </w:pPr>
            <w:ins w:id="492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23" w:author="Verizon" w:date="2020-08-14T00:08:00Z"/>
                <w:rFonts w:cs="Arial"/>
              </w:rPr>
            </w:pPr>
            <w:ins w:id="4924" w:author="Verizon" w:date="2020-08-14T00:09:00Z">
              <w:r w:rsidRPr="00071942">
                <w:rPr>
                  <w:rFonts w:cs="Arial"/>
                  <w:szCs w:val="18"/>
                </w:rPr>
                <w:t>CA_n261(A-J)</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925" w:author="Verizon" w:date="2020-08-14T00:08:00Z"/>
                <w:lang w:eastAsia="zh-CN"/>
              </w:rPr>
            </w:pPr>
          </w:p>
        </w:tc>
      </w:tr>
      <w:tr w:rsidR="00B176DD" w:rsidRPr="00E062F1" w:rsidTr="001311EC">
        <w:trPr>
          <w:trHeight w:val="125"/>
          <w:jc w:val="center"/>
          <w:ins w:id="492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927" w:author="Verizon" w:date="2020-08-14T00:08:00Z"/>
              </w:rPr>
            </w:pPr>
            <w:ins w:id="4928" w:author="Verizon" w:date="2020-08-14T00:09:00Z">
              <w:r w:rsidRPr="00071942">
                <w:rPr>
                  <w:rFonts w:cs="Arial"/>
                  <w:szCs w:val="18"/>
                </w:rPr>
                <w:t>CA_n5A-n261(A-K)</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4929" w:author="Verizon" w:date="2020-08-14T00:08:00Z"/>
              </w:rPr>
            </w:pPr>
            <w:ins w:id="4930"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931" w:author="Verizon" w:date="2020-08-14T00:08:00Z"/>
                <w:lang w:eastAsia="zh-CN"/>
              </w:rPr>
            </w:pPr>
            <w:ins w:id="4932"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33" w:author="Verizon" w:date="2020-08-14T00:08:00Z"/>
                <w:rFonts w:eastAsia="Yu Mincho"/>
              </w:rPr>
            </w:pPr>
            <w:ins w:id="4934"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35" w:author="Verizon" w:date="2020-08-14T00:08:00Z"/>
                <w:rFonts w:eastAsia="Yu Mincho"/>
              </w:rPr>
            </w:pPr>
            <w:ins w:id="493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37" w:author="Verizon" w:date="2020-08-14T00:08:00Z"/>
                <w:rFonts w:eastAsia="Yu Mincho"/>
              </w:rPr>
            </w:pPr>
            <w:ins w:id="493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39" w:author="Verizon" w:date="2020-08-14T00:08:00Z"/>
                <w:rFonts w:eastAsia="Yu Mincho"/>
              </w:rPr>
            </w:pPr>
            <w:ins w:id="4940"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1" w:author="Verizon" w:date="2020-08-14T00:08:00Z"/>
                <w:rFonts w:eastAsia="Yu Mincho"/>
              </w:rPr>
            </w:pPr>
            <w:ins w:id="494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4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5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5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5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53"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4954" w:author="Verizon" w:date="2020-08-14T00:08:00Z"/>
                <w:lang w:eastAsia="zh-CN"/>
              </w:rPr>
            </w:pPr>
            <w:ins w:id="4955" w:author="Verizon" w:date="2020-08-14T00:08:00Z">
              <w:r w:rsidRPr="00E062F1">
                <w:rPr>
                  <w:lang w:eastAsia="zh-CN"/>
                </w:rPr>
                <w:t>0</w:t>
              </w:r>
            </w:ins>
          </w:p>
        </w:tc>
      </w:tr>
      <w:tr w:rsidR="00B176DD" w:rsidRPr="00E062F1" w:rsidTr="001311EC">
        <w:trPr>
          <w:trHeight w:val="125"/>
          <w:jc w:val="center"/>
          <w:ins w:id="495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95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958"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495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0" w:author="Verizon" w:date="2020-08-14T00:08:00Z"/>
                <w:rFonts w:eastAsia="Yu Mincho"/>
              </w:rPr>
            </w:pPr>
            <w:ins w:id="4961"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3" w:author="Verizon" w:date="2020-08-14T00:08:00Z"/>
                <w:rFonts w:eastAsia="Yu Mincho"/>
              </w:rPr>
            </w:pPr>
            <w:ins w:id="496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5" w:author="Verizon" w:date="2020-08-14T00:08:00Z"/>
                <w:rFonts w:eastAsia="Yu Mincho"/>
              </w:rPr>
            </w:pPr>
            <w:ins w:id="496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67" w:author="Verizon" w:date="2020-08-14T00:08:00Z"/>
                <w:rFonts w:eastAsia="Yu Mincho"/>
              </w:rPr>
            </w:pPr>
            <w:ins w:id="496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6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7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79"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4980" w:author="Verizon" w:date="2020-08-14T00:08:00Z"/>
                <w:lang w:eastAsia="zh-CN"/>
              </w:rPr>
            </w:pPr>
          </w:p>
        </w:tc>
      </w:tr>
      <w:tr w:rsidR="00B176DD" w:rsidRPr="00E062F1" w:rsidTr="001311EC">
        <w:trPr>
          <w:trHeight w:val="125"/>
          <w:jc w:val="center"/>
          <w:ins w:id="498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498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4983"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498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5" w:author="Verizon" w:date="2020-08-14T00:08:00Z"/>
                <w:rFonts w:eastAsia="Yu Mincho"/>
              </w:rPr>
            </w:pPr>
            <w:ins w:id="4986"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8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499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499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0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0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02" w:author="Verizon" w:date="2020-08-14T00:08:00Z"/>
                <w:lang w:eastAsia="zh-CN"/>
              </w:rPr>
            </w:pPr>
          </w:p>
        </w:tc>
      </w:tr>
      <w:tr w:rsidR="00B176DD" w:rsidRPr="00E062F1" w:rsidTr="001311EC">
        <w:trPr>
          <w:trHeight w:val="125"/>
          <w:jc w:val="center"/>
          <w:ins w:id="500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0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05"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006" w:author="Verizon" w:date="2020-08-14T00:08:00Z"/>
                <w:lang w:eastAsia="zh-CN"/>
              </w:rPr>
            </w:pPr>
            <w:ins w:id="5007"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08" w:author="Verizon" w:date="2020-08-14T00:08:00Z"/>
                <w:rFonts w:cs="Arial"/>
              </w:rPr>
            </w:pPr>
            <w:ins w:id="5009" w:author="Verizon" w:date="2020-08-14T00:09:00Z">
              <w:r w:rsidRPr="00071942">
                <w:rPr>
                  <w:rFonts w:cs="Arial"/>
                  <w:szCs w:val="18"/>
                </w:rPr>
                <w:t>CA_n261(A-K)</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10" w:author="Verizon" w:date="2020-08-14T00:08:00Z"/>
                <w:lang w:eastAsia="zh-CN"/>
              </w:rPr>
            </w:pPr>
          </w:p>
        </w:tc>
      </w:tr>
      <w:tr w:rsidR="00B176DD" w:rsidRPr="00E062F1" w:rsidTr="001311EC">
        <w:trPr>
          <w:trHeight w:val="125"/>
          <w:jc w:val="center"/>
          <w:ins w:id="5011"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12" w:author="Verizon" w:date="2020-08-14T00:08:00Z"/>
              </w:rPr>
            </w:pPr>
            <w:ins w:id="5013" w:author="Verizon" w:date="2020-08-14T00:09:00Z">
              <w:r w:rsidRPr="00071942">
                <w:rPr>
                  <w:rFonts w:cs="Arial"/>
                  <w:szCs w:val="18"/>
                </w:rPr>
                <w:t>CA_n5A-n261(A-L)</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014" w:author="Verizon" w:date="2020-08-14T00:08:00Z"/>
              </w:rPr>
            </w:pPr>
            <w:ins w:id="5015"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16" w:author="Verizon" w:date="2020-08-14T00:08:00Z"/>
                <w:lang w:eastAsia="zh-CN"/>
              </w:rPr>
            </w:pPr>
            <w:ins w:id="5017"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18" w:author="Verizon" w:date="2020-08-14T00:08:00Z"/>
                <w:rFonts w:eastAsia="Yu Mincho"/>
              </w:rPr>
            </w:pPr>
            <w:ins w:id="5019"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20" w:author="Verizon" w:date="2020-08-14T00:08:00Z"/>
                <w:rFonts w:eastAsia="Yu Mincho"/>
              </w:rPr>
            </w:pPr>
            <w:ins w:id="502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2" w:author="Verizon" w:date="2020-08-14T00:08:00Z"/>
                <w:rFonts w:eastAsia="Yu Mincho"/>
              </w:rPr>
            </w:pPr>
            <w:ins w:id="502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4" w:author="Verizon" w:date="2020-08-14T00:08:00Z"/>
                <w:rFonts w:eastAsia="Yu Mincho"/>
              </w:rPr>
            </w:pPr>
            <w:ins w:id="502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26" w:author="Verizon" w:date="2020-08-14T00:08:00Z"/>
                <w:rFonts w:eastAsia="Yu Mincho"/>
              </w:rPr>
            </w:pPr>
            <w:ins w:id="502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2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3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38"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39" w:author="Verizon" w:date="2020-08-14T00:08:00Z"/>
                <w:lang w:eastAsia="zh-CN"/>
              </w:rPr>
            </w:pPr>
            <w:ins w:id="5040" w:author="Verizon" w:date="2020-08-14T00:08:00Z">
              <w:r w:rsidRPr="00E062F1">
                <w:rPr>
                  <w:lang w:eastAsia="zh-CN"/>
                </w:rPr>
                <w:t>0</w:t>
              </w:r>
            </w:ins>
          </w:p>
        </w:tc>
      </w:tr>
      <w:tr w:rsidR="00B176DD" w:rsidRPr="00E062F1" w:rsidTr="001311EC">
        <w:trPr>
          <w:trHeight w:val="125"/>
          <w:jc w:val="center"/>
          <w:ins w:id="5041"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42"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43"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044"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45" w:author="Verizon" w:date="2020-08-14T00:08:00Z"/>
                <w:rFonts w:eastAsia="Yu Mincho"/>
              </w:rPr>
            </w:pPr>
            <w:ins w:id="5046"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4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48" w:author="Verizon" w:date="2020-08-14T00:08:00Z"/>
                <w:rFonts w:eastAsia="Yu Mincho"/>
              </w:rPr>
            </w:pPr>
            <w:ins w:id="504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0" w:author="Verizon" w:date="2020-08-14T00:08:00Z"/>
                <w:rFonts w:eastAsia="Yu Mincho"/>
              </w:rPr>
            </w:pPr>
            <w:ins w:id="505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2" w:author="Verizon" w:date="2020-08-14T00:08:00Z"/>
                <w:rFonts w:eastAsia="Yu Mincho"/>
              </w:rPr>
            </w:pPr>
            <w:ins w:id="505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5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5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5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5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6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6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6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6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64"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65" w:author="Verizon" w:date="2020-08-14T00:08:00Z"/>
                <w:lang w:eastAsia="zh-CN"/>
              </w:rPr>
            </w:pPr>
          </w:p>
        </w:tc>
      </w:tr>
      <w:tr w:rsidR="00B176DD" w:rsidRPr="00E062F1" w:rsidTr="001311EC">
        <w:trPr>
          <w:trHeight w:val="125"/>
          <w:jc w:val="center"/>
          <w:ins w:id="5066"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67"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68"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069"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0" w:author="Verizon" w:date="2020-08-14T00:08:00Z"/>
                <w:rFonts w:eastAsia="Yu Mincho"/>
              </w:rPr>
            </w:pPr>
            <w:ins w:id="5071"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6"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7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8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84"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085"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86"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87" w:author="Verizon" w:date="2020-08-14T00:08:00Z"/>
                <w:lang w:eastAsia="zh-CN"/>
              </w:rPr>
            </w:pPr>
          </w:p>
        </w:tc>
      </w:tr>
      <w:tr w:rsidR="00B176DD" w:rsidRPr="00E062F1" w:rsidTr="001311EC">
        <w:trPr>
          <w:trHeight w:val="125"/>
          <w:jc w:val="center"/>
          <w:ins w:id="508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08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090"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091" w:author="Verizon" w:date="2020-08-14T00:08:00Z"/>
                <w:lang w:eastAsia="zh-CN"/>
              </w:rPr>
            </w:pPr>
            <w:ins w:id="5092"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093" w:author="Verizon" w:date="2020-08-14T00:08:00Z"/>
                <w:rFonts w:cs="Arial"/>
              </w:rPr>
            </w:pPr>
            <w:ins w:id="5094" w:author="Verizon" w:date="2020-08-14T00:09:00Z">
              <w:r w:rsidRPr="00071942">
                <w:rPr>
                  <w:rFonts w:cs="Arial"/>
                  <w:szCs w:val="18"/>
                </w:rPr>
                <w:t>CA_n261(A-L)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095" w:author="Verizon" w:date="2020-08-14T00:08:00Z"/>
                <w:lang w:eastAsia="zh-CN"/>
              </w:rPr>
            </w:pPr>
          </w:p>
        </w:tc>
      </w:tr>
      <w:tr w:rsidR="00B176DD" w:rsidRPr="00E062F1" w:rsidTr="001311EC">
        <w:trPr>
          <w:trHeight w:val="125"/>
          <w:jc w:val="center"/>
          <w:ins w:id="5096"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097" w:author="Verizon" w:date="2020-08-14T00:08:00Z"/>
              </w:rPr>
            </w:pPr>
            <w:ins w:id="5098" w:author="Verizon" w:date="2020-08-14T00:09:00Z">
              <w:r w:rsidRPr="00071942">
                <w:rPr>
                  <w:rFonts w:cs="Arial"/>
                  <w:szCs w:val="18"/>
                </w:rPr>
                <w:t>CA_n5A-n261(G-H)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5099" w:author="Verizon" w:date="2020-08-14T00:09:00Z"/>
                <w:rFonts w:ascii="Arial" w:hAnsi="Arial" w:cs="Arial"/>
                <w:sz w:val="18"/>
                <w:szCs w:val="18"/>
              </w:rPr>
            </w:pPr>
            <w:ins w:id="5100" w:author="Verizon" w:date="2020-08-14T00:09:00Z">
              <w:r w:rsidRPr="00071942">
                <w:rPr>
                  <w:rFonts w:ascii="Arial" w:hAnsi="Arial" w:cs="Arial"/>
                  <w:sz w:val="18"/>
                  <w:szCs w:val="18"/>
                </w:rPr>
                <w:t>CA_n5A-n261A</w:t>
              </w:r>
            </w:ins>
          </w:p>
          <w:p w:rsidR="00B176DD" w:rsidRPr="00E062F1" w:rsidRDefault="00B176DD" w:rsidP="004C6FF7">
            <w:pPr>
              <w:pStyle w:val="TAC"/>
              <w:jc w:val="left"/>
              <w:rPr>
                <w:ins w:id="5101" w:author="Verizon" w:date="2020-08-14T00:08:00Z"/>
              </w:rPr>
            </w:pPr>
            <w:ins w:id="5102" w:author="Verizon" w:date="2020-08-14T00:09:00Z">
              <w:r w:rsidRPr="00071942">
                <w:rPr>
                  <w:rFonts w:cs="Arial"/>
                  <w:szCs w:val="18"/>
                </w:rPr>
                <w:t>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03" w:author="Verizon" w:date="2020-08-14T00:08:00Z"/>
                <w:lang w:eastAsia="zh-CN"/>
              </w:rPr>
            </w:pPr>
            <w:ins w:id="5104"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05" w:author="Verizon" w:date="2020-08-14T00:08:00Z"/>
                <w:rFonts w:eastAsia="Yu Mincho"/>
              </w:rPr>
            </w:pPr>
            <w:ins w:id="5106"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07" w:author="Verizon" w:date="2020-08-14T00:08:00Z"/>
                <w:rFonts w:eastAsia="Yu Mincho"/>
              </w:rPr>
            </w:pPr>
            <w:ins w:id="510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09" w:author="Verizon" w:date="2020-08-14T00:08:00Z"/>
                <w:rFonts w:eastAsia="Yu Mincho"/>
              </w:rPr>
            </w:pPr>
            <w:ins w:id="511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1" w:author="Verizon" w:date="2020-08-14T00:08:00Z"/>
                <w:rFonts w:eastAsia="Yu Mincho"/>
              </w:rPr>
            </w:pPr>
            <w:ins w:id="511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3" w:author="Verizon" w:date="2020-08-14T00:08:00Z"/>
                <w:rFonts w:eastAsia="Yu Mincho"/>
              </w:rPr>
            </w:pPr>
            <w:ins w:id="511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1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2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2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2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2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25"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26" w:author="Verizon" w:date="2020-08-14T00:08:00Z"/>
                <w:lang w:eastAsia="zh-CN"/>
              </w:rPr>
            </w:pPr>
            <w:ins w:id="5127" w:author="Verizon" w:date="2020-08-14T00:08:00Z">
              <w:r w:rsidRPr="00E062F1">
                <w:rPr>
                  <w:lang w:eastAsia="zh-CN"/>
                </w:rPr>
                <w:t>0</w:t>
              </w:r>
            </w:ins>
          </w:p>
        </w:tc>
      </w:tr>
      <w:tr w:rsidR="00B176DD" w:rsidRPr="00E062F1" w:rsidTr="001311EC">
        <w:trPr>
          <w:trHeight w:val="125"/>
          <w:jc w:val="center"/>
          <w:ins w:id="5128"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129"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130"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131"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2" w:author="Verizon" w:date="2020-08-14T00:08:00Z"/>
                <w:rFonts w:eastAsia="Yu Mincho"/>
              </w:rPr>
            </w:pPr>
            <w:ins w:id="5133"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3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5" w:author="Verizon" w:date="2020-08-14T00:08:00Z"/>
                <w:rFonts w:eastAsia="Yu Mincho"/>
              </w:rPr>
            </w:pPr>
            <w:ins w:id="5136"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7" w:author="Verizon" w:date="2020-08-14T00:08:00Z"/>
                <w:rFonts w:eastAsia="Yu Mincho"/>
              </w:rPr>
            </w:pPr>
            <w:ins w:id="5138"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39" w:author="Verizon" w:date="2020-08-14T00:08:00Z"/>
                <w:rFonts w:eastAsia="Yu Mincho"/>
              </w:rPr>
            </w:pPr>
            <w:ins w:id="514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4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49"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50"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51"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152" w:author="Verizon" w:date="2020-08-14T00:08:00Z"/>
                <w:lang w:eastAsia="zh-CN"/>
              </w:rPr>
            </w:pPr>
          </w:p>
        </w:tc>
      </w:tr>
      <w:tr w:rsidR="00B176DD" w:rsidRPr="00E062F1" w:rsidTr="001311EC">
        <w:trPr>
          <w:trHeight w:val="125"/>
          <w:jc w:val="center"/>
          <w:ins w:id="5153"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154"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155"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156"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57" w:author="Verizon" w:date="2020-08-14T00:08:00Z"/>
                <w:rFonts w:eastAsia="Yu Mincho"/>
              </w:rPr>
            </w:pPr>
            <w:ins w:id="5158"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1"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3"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6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6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7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71"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72"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73"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174" w:author="Verizon" w:date="2020-08-14T00:08:00Z"/>
                <w:lang w:eastAsia="zh-CN"/>
              </w:rPr>
            </w:pPr>
          </w:p>
        </w:tc>
      </w:tr>
      <w:tr w:rsidR="00B176DD" w:rsidRPr="00E062F1" w:rsidTr="001311EC">
        <w:trPr>
          <w:trHeight w:val="125"/>
          <w:jc w:val="center"/>
          <w:ins w:id="517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17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177"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178" w:author="Verizon" w:date="2020-08-14T00:08:00Z"/>
                <w:lang w:eastAsia="zh-CN"/>
              </w:rPr>
            </w:pPr>
            <w:ins w:id="5179"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80" w:author="Verizon" w:date="2020-08-14T00:08:00Z"/>
                <w:rFonts w:cs="Arial"/>
              </w:rPr>
            </w:pPr>
            <w:ins w:id="5181" w:author="Verizon" w:date="2020-08-14T00:09:00Z">
              <w:r w:rsidRPr="00071942">
                <w:rPr>
                  <w:rFonts w:cs="Arial"/>
                  <w:szCs w:val="18"/>
                </w:rPr>
                <w:t>CA_n261(G-H)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182" w:author="Verizon" w:date="2020-08-14T00:08:00Z"/>
                <w:lang w:eastAsia="zh-CN"/>
              </w:rPr>
            </w:pPr>
          </w:p>
        </w:tc>
      </w:tr>
      <w:tr w:rsidR="00B176DD" w:rsidRPr="00E062F1" w:rsidTr="001311EC">
        <w:trPr>
          <w:trHeight w:val="188"/>
          <w:jc w:val="center"/>
          <w:ins w:id="5183"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84" w:author="Verizon" w:date="2020-08-14T00:08:00Z"/>
              </w:rPr>
            </w:pPr>
            <w:ins w:id="5185" w:author="Verizon" w:date="2020-08-14T00:09:00Z">
              <w:r w:rsidRPr="00071942">
                <w:rPr>
                  <w:rFonts w:cs="Arial"/>
                  <w:szCs w:val="18"/>
                </w:rPr>
                <w:t>CA_n5A-n261(H-I)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5186" w:author="Verizon" w:date="2020-08-14T00:09:00Z"/>
                <w:rFonts w:ascii="Arial" w:hAnsi="Arial" w:cs="Arial"/>
                <w:sz w:val="18"/>
                <w:szCs w:val="18"/>
              </w:rPr>
            </w:pPr>
            <w:ins w:id="5187" w:author="Verizon" w:date="2020-08-14T00:09:00Z">
              <w:r w:rsidRPr="00071942">
                <w:rPr>
                  <w:rFonts w:ascii="Arial" w:hAnsi="Arial" w:cs="Arial"/>
                  <w:sz w:val="18"/>
                  <w:szCs w:val="18"/>
                </w:rPr>
                <w:t>CA_n5A-n261A</w:t>
              </w:r>
            </w:ins>
          </w:p>
          <w:p w:rsidR="00B176DD" w:rsidRPr="00E062F1" w:rsidRDefault="00B176DD" w:rsidP="004C6FF7">
            <w:pPr>
              <w:pStyle w:val="TAC"/>
              <w:jc w:val="left"/>
              <w:rPr>
                <w:ins w:id="5188" w:author="Verizon" w:date="2020-08-14T00:08:00Z"/>
              </w:rPr>
            </w:pPr>
            <w:ins w:id="5189" w:author="Verizon" w:date="2020-08-14T00:09:00Z">
              <w:r w:rsidRPr="00071942">
                <w:rPr>
                  <w:rFonts w:cs="Arial"/>
                  <w:szCs w:val="18"/>
                </w:rPr>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190" w:author="Verizon" w:date="2020-08-14T00:08:00Z"/>
                <w:lang w:eastAsia="zh-CN"/>
              </w:rPr>
            </w:pPr>
            <w:ins w:id="5191"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2" w:author="Verizon" w:date="2020-08-14T00:08:00Z"/>
                <w:rFonts w:eastAsia="Yu Mincho"/>
              </w:rPr>
            </w:pPr>
            <w:ins w:id="5193"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194" w:author="Verizon" w:date="2020-08-14T00:08:00Z"/>
                <w:rFonts w:eastAsia="Yu Mincho"/>
              </w:rPr>
            </w:pPr>
            <w:ins w:id="519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6" w:author="Verizon" w:date="2020-08-14T00:08:00Z"/>
                <w:rFonts w:eastAsia="Yu Mincho"/>
              </w:rPr>
            </w:pPr>
            <w:ins w:id="519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198" w:author="Verizon" w:date="2020-08-14T00:08:00Z"/>
                <w:rFonts w:eastAsia="Yu Mincho"/>
              </w:rPr>
            </w:pPr>
            <w:ins w:id="5199"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0" w:author="Verizon" w:date="2020-08-14T00:08:00Z"/>
                <w:rFonts w:eastAsia="Yu Mincho"/>
              </w:rPr>
            </w:pPr>
            <w:ins w:id="5201"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0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0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1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1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12"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13" w:author="Verizon" w:date="2020-08-14T00:08:00Z"/>
                <w:lang w:eastAsia="zh-CN"/>
              </w:rPr>
            </w:pPr>
            <w:ins w:id="5214" w:author="Verizon" w:date="2020-08-14T00:08:00Z">
              <w:r w:rsidRPr="00E062F1">
                <w:rPr>
                  <w:lang w:eastAsia="zh-CN"/>
                </w:rPr>
                <w:t>0</w:t>
              </w:r>
            </w:ins>
          </w:p>
        </w:tc>
      </w:tr>
      <w:tr w:rsidR="00B176DD" w:rsidRPr="00E062F1" w:rsidTr="001311EC">
        <w:trPr>
          <w:trHeight w:val="125"/>
          <w:jc w:val="center"/>
          <w:ins w:id="5215"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216"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217"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218"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19" w:author="Verizon" w:date="2020-08-14T00:08:00Z"/>
                <w:rFonts w:eastAsia="Yu Mincho"/>
              </w:rPr>
            </w:pPr>
            <w:ins w:id="5220"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2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2" w:author="Verizon" w:date="2020-08-14T00:08:00Z"/>
                <w:rFonts w:eastAsia="Yu Mincho"/>
              </w:rPr>
            </w:pPr>
            <w:ins w:id="522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4" w:author="Verizon" w:date="2020-08-14T00:08:00Z"/>
                <w:rFonts w:eastAsia="Yu Mincho"/>
              </w:rPr>
            </w:pPr>
            <w:ins w:id="5225"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26" w:author="Verizon" w:date="2020-08-14T00:08:00Z"/>
                <w:rFonts w:eastAsia="Yu Mincho"/>
              </w:rPr>
            </w:pPr>
            <w:ins w:id="522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2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2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6"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37"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38"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239" w:author="Verizon" w:date="2020-08-14T00:08:00Z"/>
                <w:lang w:eastAsia="zh-CN"/>
              </w:rPr>
            </w:pPr>
          </w:p>
        </w:tc>
      </w:tr>
      <w:tr w:rsidR="00B176DD" w:rsidRPr="00E062F1" w:rsidTr="001311EC">
        <w:trPr>
          <w:trHeight w:val="125"/>
          <w:jc w:val="center"/>
          <w:ins w:id="5240"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241"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242"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243"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4" w:author="Verizon" w:date="2020-08-14T00:08:00Z"/>
                <w:rFonts w:eastAsia="Yu Mincho"/>
              </w:rPr>
            </w:pPr>
            <w:ins w:id="5245"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8"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4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5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5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6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261" w:author="Verizon" w:date="2020-08-14T00:08:00Z"/>
                <w:lang w:eastAsia="zh-CN"/>
              </w:rPr>
            </w:pPr>
          </w:p>
        </w:tc>
      </w:tr>
      <w:tr w:rsidR="00B176DD" w:rsidRPr="00E062F1" w:rsidTr="001311EC">
        <w:trPr>
          <w:trHeight w:val="125"/>
          <w:jc w:val="center"/>
          <w:ins w:id="526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26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264"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265" w:author="Verizon" w:date="2020-08-14T00:08:00Z"/>
                <w:lang w:eastAsia="zh-CN"/>
              </w:rPr>
            </w:pPr>
            <w:ins w:id="5266"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67" w:author="Verizon" w:date="2020-08-14T00:08:00Z"/>
                <w:rFonts w:cs="Arial"/>
              </w:rPr>
            </w:pPr>
            <w:ins w:id="5268" w:author="Verizon" w:date="2020-08-14T00:09:00Z">
              <w:r w:rsidRPr="00071942">
                <w:rPr>
                  <w:rFonts w:cs="Arial"/>
                  <w:szCs w:val="18"/>
                </w:rPr>
                <w:t>CA_n261(H-I)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269" w:author="Verizon" w:date="2020-08-14T00:08:00Z"/>
                <w:lang w:eastAsia="zh-CN"/>
              </w:rPr>
            </w:pPr>
          </w:p>
        </w:tc>
      </w:tr>
      <w:tr w:rsidR="00B176DD" w:rsidRPr="00E062F1" w:rsidTr="001311EC">
        <w:trPr>
          <w:trHeight w:val="125"/>
          <w:jc w:val="center"/>
          <w:ins w:id="5270"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71" w:author="Verizon" w:date="2020-08-14T00:08:00Z"/>
              </w:rPr>
            </w:pPr>
            <w:ins w:id="5272" w:author="Verizon" w:date="2020-08-14T00:09:00Z">
              <w:r w:rsidRPr="00071942">
                <w:rPr>
                  <w:rFonts w:cs="Arial"/>
                  <w:szCs w:val="18"/>
                </w:rPr>
                <w:t>CA_n5A-n261(G-I)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5273" w:author="Verizon" w:date="2020-08-14T00:09:00Z"/>
                <w:rFonts w:ascii="Arial" w:hAnsi="Arial" w:cs="Arial"/>
                <w:sz w:val="18"/>
                <w:szCs w:val="18"/>
              </w:rPr>
            </w:pPr>
            <w:ins w:id="5274" w:author="Verizon" w:date="2020-08-14T00:09:00Z">
              <w:r w:rsidRPr="00071942">
                <w:rPr>
                  <w:rFonts w:ascii="Arial" w:hAnsi="Arial" w:cs="Arial"/>
                  <w:sz w:val="18"/>
                  <w:szCs w:val="18"/>
                </w:rPr>
                <w:t>CA_n5A-n261A</w:t>
              </w:r>
            </w:ins>
          </w:p>
          <w:p w:rsidR="00B176DD" w:rsidRPr="00E062F1" w:rsidRDefault="00B176DD" w:rsidP="004C6FF7">
            <w:pPr>
              <w:pStyle w:val="TAC"/>
              <w:jc w:val="left"/>
              <w:rPr>
                <w:ins w:id="5275" w:author="Verizon" w:date="2020-08-14T00:08:00Z"/>
              </w:rPr>
            </w:pPr>
            <w:ins w:id="5276" w:author="Verizon" w:date="2020-08-14T00:09:00Z">
              <w:r w:rsidRPr="00071942">
                <w:rPr>
                  <w:rFonts w:cs="Arial"/>
                  <w:szCs w:val="18"/>
                </w:rPr>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277" w:author="Verizon" w:date="2020-08-14T00:08:00Z"/>
                <w:lang w:eastAsia="zh-CN"/>
              </w:rPr>
            </w:pPr>
            <w:ins w:id="5278"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79" w:author="Verizon" w:date="2020-08-14T00:08:00Z"/>
                <w:rFonts w:eastAsia="Yu Mincho"/>
              </w:rPr>
            </w:pPr>
            <w:ins w:id="5280"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81" w:author="Verizon" w:date="2020-08-14T00:08:00Z"/>
                <w:rFonts w:eastAsia="Yu Mincho"/>
              </w:rPr>
            </w:pPr>
            <w:ins w:id="528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83" w:author="Verizon" w:date="2020-08-14T00:08:00Z"/>
                <w:rFonts w:eastAsia="Yu Mincho"/>
              </w:rPr>
            </w:pPr>
            <w:ins w:id="528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85" w:author="Verizon" w:date="2020-08-14T00:08:00Z"/>
                <w:rFonts w:eastAsia="Yu Mincho"/>
              </w:rPr>
            </w:pPr>
            <w:ins w:id="528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87" w:author="Verizon" w:date="2020-08-14T00:08:00Z"/>
                <w:rFonts w:eastAsia="Yu Mincho"/>
              </w:rPr>
            </w:pPr>
            <w:ins w:id="528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8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29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299"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00" w:author="Verizon" w:date="2020-08-14T00:08:00Z"/>
                <w:lang w:eastAsia="zh-CN"/>
              </w:rPr>
            </w:pPr>
            <w:ins w:id="5301" w:author="Verizon" w:date="2020-08-14T00:08:00Z">
              <w:r w:rsidRPr="00E062F1">
                <w:rPr>
                  <w:lang w:eastAsia="zh-CN"/>
                </w:rPr>
                <w:t>0</w:t>
              </w:r>
            </w:ins>
          </w:p>
        </w:tc>
      </w:tr>
      <w:tr w:rsidR="00B176DD" w:rsidRPr="00E062F1" w:rsidTr="001311EC">
        <w:trPr>
          <w:trHeight w:val="125"/>
          <w:jc w:val="center"/>
          <w:ins w:id="530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0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04"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30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06" w:author="Verizon" w:date="2020-08-14T00:08:00Z"/>
                <w:rFonts w:eastAsia="Yu Mincho"/>
              </w:rPr>
            </w:pPr>
            <w:ins w:id="5307"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09" w:author="Verizon" w:date="2020-08-14T00:08:00Z"/>
                <w:rFonts w:eastAsia="Yu Mincho"/>
              </w:rPr>
            </w:pPr>
            <w:ins w:id="531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1" w:author="Verizon" w:date="2020-08-14T00:08:00Z"/>
                <w:rFonts w:eastAsia="Yu Mincho"/>
              </w:rPr>
            </w:pPr>
            <w:ins w:id="531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3" w:author="Verizon" w:date="2020-08-14T00:08:00Z"/>
                <w:rFonts w:eastAsia="Yu Mincho"/>
              </w:rPr>
            </w:pPr>
            <w:ins w:id="531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1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2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2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2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2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2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326" w:author="Verizon" w:date="2020-08-14T00:08:00Z"/>
                <w:lang w:eastAsia="zh-CN"/>
              </w:rPr>
            </w:pPr>
          </w:p>
        </w:tc>
      </w:tr>
      <w:tr w:rsidR="00B176DD" w:rsidRPr="00E062F1" w:rsidTr="001311EC">
        <w:trPr>
          <w:trHeight w:val="125"/>
          <w:jc w:val="center"/>
          <w:ins w:id="532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2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29"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33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1" w:author="Verizon" w:date="2020-08-14T00:08:00Z"/>
                <w:rFonts w:eastAsia="Yu Mincho"/>
              </w:rPr>
            </w:pPr>
            <w:ins w:id="5332"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3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3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4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4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348" w:author="Verizon" w:date="2020-08-14T00:08:00Z"/>
                <w:lang w:eastAsia="zh-CN"/>
              </w:rPr>
            </w:pPr>
          </w:p>
        </w:tc>
      </w:tr>
      <w:tr w:rsidR="00B176DD" w:rsidRPr="00E062F1" w:rsidTr="001311EC">
        <w:trPr>
          <w:trHeight w:val="125"/>
          <w:jc w:val="center"/>
          <w:ins w:id="534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5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51"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352" w:author="Verizon" w:date="2020-08-14T00:08:00Z"/>
                <w:lang w:eastAsia="zh-CN"/>
              </w:rPr>
            </w:pPr>
            <w:ins w:id="5353"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54" w:author="Verizon" w:date="2020-08-14T00:08:00Z"/>
                <w:rFonts w:cs="Arial"/>
              </w:rPr>
            </w:pPr>
            <w:ins w:id="5355" w:author="Verizon" w:date="2020-08-14T00:09:00Z">
              <w:r w:rsidRPr="00071942">
                <w:rPr>
                  <w:rFonts w:cs="Arial"/>
                  <w:szCs w:val="18"/>
                </w:rPr>
                <w:t>CA_n261(G-I)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356" w:author="Verizon" w:date="2020-08-14T00:08:00Z"/>
                <w:lang w:eastAsia="zh-CN"/>
              </w:rPr>
            </w:pPr>
          </w:p>
        </w:tc>
      </w:tr>
      <w:tr w:rsidR="00B176DD" w:rsidRPr="00E062F1" w:rsidTr="001311EC">
        <w:trPr>
          <w:trHeight w:val="125"/>
          <w:jc w:val="center"/>
          <w:ins w:id="5357"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58" w:author="Verizon" w:date="2020-08-14T00:08:00Z"/>
              </w:rPr>
            </w:pPr>
            <w:ins w:id="5359" w:author="Verizon" w:date="2020-08-14T00:09:00Z">
              <w:r w:rsidRPr="00071942">
                <w:rPr>
                  <w:rFonts w:cs="Arial"/>
                  <w:szCs w:val="18"/>
                </w:rPr>
                <w:t>CA_n5A-n261(A-G-H)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360" w:author="Verizon" w:date="2020-08-14T00:08:00Z"/>
              </w:rPr>
            </w:pPr>
            <w:ins w:id="5361" w:author="Verizon" w:date="2020-08-14T00:09:00Z">
              <w:r w:rsidRPr="00071942">
                <w:rPr>
                  <w:rFonts w:cs="Arial"/>
                  <w:szCs w:val="18"/>
                </w:rPr>
                <w:t>CA_n5A-n261A 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62" w:author="Verizon" w:date="2020-08-14T00:08:00Z"/>
                <w:lang w:eastAsia="zh-CN"/>
              </w:rPr>
            </w:pPr>
            <w:ins w:id="5363"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64" w:author="Verizon" w:date="2020-08-14T00:08:00Z"/>
                <w:rFonts w:eastAsia="Yu Mincho"/>
              </w:rPr>
            </w:pPr>
            <w:ins w:id="5365"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66" w:author="Verizon" w:date="2020-08-14T00:08:00Z"/>
                <w:rFonts w:eastAsia="Yu Mincho"/>
              </w:rPr>
            </w:pPr>
            <w:ins w:id="536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68" w:author="Verizon" w:date="2020-08-14T00:08:00Z"/>
                <w:rFonts w:eastAsia="Yu Mincho"/>
              </w:rPr>
            </w:pPr>
            <w:ins w:id="536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0" w:author="Verizon" w:date="2020-08-14T00:08:00Z"/>
                <w:rFonts w:eastAsia="Yu Mincho"/>
              </w:rPr>
            </w:pPr>
            <w:ins w:id="537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2" w:author="Verizon" w:date="2020-08-14T00:08:00Z"/>
                <w:rFonts w:eastAsia="Yu Mincho"/>
              </w:rPr>
            </w:pPr>
            <w:ins w:id="537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7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7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7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7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8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8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8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84"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385" w:author="Verizon" w:date="2020-08-14T00:08:00Z"/>
                <w:lang w:eastAsia="zh-CN"/>
              </w:rPr>
            </w:pPr>
            <w:ins w:id="5386" w:author="Verizon" w:date="2020-08-14T00:08:00Z">
              <w:r w:rsidRPr="00E062F1">
                <w:rPr>
                  <w:lang w:eastAsia="zh-CN"/>
                </w:rPr>
                <w:t>0</w:t>
              </w:r>
            </w:ins>
          </w:p>
        </w:tc>
      </w:tr>
      <w:tr w:rsidR="00B176DD" w:rsidRPr="00E062F1" w:rsidTr="001311EC">
        <w:trPr>
          <w:trHeight w:val="125"/>
          <w:jc w:val="center"/>
          <w:ins w:id="538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38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389"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39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1" w:author="Verizon" w:date="2020-08-14T00:08:00Z"/>
                <w:rFonts w:eastAsia="Yu Mincho"/>
              </w:rPr>
            </w:pPr>
            <w:ins w:id="5392"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3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4" w:author="Verizon" w:date="2020-08-14T00:08:00Z"/>
                <w:rFonts w:eastAsia="Yu Mincho"/>
              </w:rPr>
            </w:pPr>
            <w:ins w:id="539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6" w:author="Verizon" w:date="2020-08-14T00:08:00Z"/>
                <w:rFonts w:eastAsia="Yu Mincho"/>
              </w:rPr>
            </w:pPr>
            <w:ins w:id="539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398" w:author="Verizon" w:date="2020-08-14T00:08:00Z"/>
                <w:rFonts w:eastAsia="Yu Mincho"/>
              </w:rPr>
            </w:pPr>
            <w:ins w:id="539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0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1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11" w:author="Verizon" w:date="2020-08-14T00:08:00Z"/>
                <w:lang w:eastAsia="zh-CN"/>
              </w:rPr>
            </w:pPr>
          </w:p>
        </w:tc>
      </w:tr>
      <w:tr w:rsidR="00B176DD" w:rsidRPr="00E062F1" w:rsidTr="001311EC">
        <w:trPr>
          <w:trHeight w:val="125"/>
          <w:jc w:val="center"/>
          <w:ins w:id="541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1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14"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41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16" w:author="Verizon" w:date="2020-08-14T00:08:00Z"/>
                <w:rFonts w:eastAsia="Yu Mincho"/>
              </w:rPr>
            </w:pPr>
            <w:ins w:id="5417"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1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2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3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3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3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33" w:author="Verizon" w:date="2020-08-14T00:08:00Z"/>
                <w:lang w:eastAsia="zh-CN"/>
              </w:rPr>
            </w:pPr>
          </w:p>
        </w:tc>
      </w:tr>
      <w:tr w:rsidR="00B176DD" w:rsidRPr="00E062F1" w:rsidTr="001311EC">
        <w:trPr>
          <w:trHeight w:val="125"/>
          <w:jc w:val="center"/>
          <w:ins w:id="543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3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36"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437" w:author="Verizon" w:date="2020-08-14T00:08:00Z"/>
                <w:lang w:eastAsia="zh-CN"/>
              </w:rPr>
            </w:pPr>
            <w:ins w:id="5438"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39" w:author="Verizon" w:date="2020-08-14T00:08:00Z"/>
                <w:rFonts w:cs="Arial"/>
              </w:rPr>
            </w:pPr>
            <w:ins w:id="5440" w:author="Verizon" w:date="2020-08-14T00:09:00Z">
              <w:r w:rsidRPr="00071942">
                <w:rPr>
                  <w:rFonts w:cs="Arial"/>
                  <w:szCs w:val="18"/>
                </w:rPr>
                <w:t>CA_n261(A-G-H)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41" w:author="Verizon" w:date="2020-08-14T00:08:00Z"/>
                <w:lang w:eastAsia="zh-CN"/>
              </w:rPr>
            </w:pPr>
          </w:p>
        </w:tc>
      </w:tr>
      <w:tr w:rsidR="00B176DD" w:rsidRPr="00E062F1" w:rsidTr="001311EC">
        <w:trPr>
          <w:trHeight w:val="125"/>
          <w:jc w:val="center"/>
          <w:ins w:id="5442"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443" w:author="Verizon" w:date="2020-08-14T00:08:00Z"/>
              </w:rPr>
            </w:pPr>
            <w:ins w:id="5444" w:author="Verizon" w:date="2020-08-14T00:09:00Z">
              <w:r w:rsidRPr="00071942">
                <w:rPr>
                  <w:rFonts w:cs="Arial"/>
                  <w:szCs w:val="18"/>
                </w:rPr>
                <w:t>CA_n5A-n261(A-G-I)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445" w:author="Verizon" w:date="2020-08-14T00:08:00Z"/>
              </w:rPr>
            </w:pPr>
            <w:ins w:id="5446"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447" w:author="Verizon" w:date="2020-08-14T00:08:00Z"/>
                <w:lang w:eastAsia="zh-CN"/>
              </w:rPr>
            </w:pPr>
            <w:ins w:id="5448"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49" w:author="Verizon" w:date="2020-08-14T00:08:00Z"/>
                <w:rFonts w:eastAsia="Yu Mincho"/>
              </w:rPr>
            </w:pPr>
            <w:ins w:id="5450"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51" w:author="Verizon" w:date="2020-08-14T00:08:00Z"/>
                <w:rFonts w:eastAsia="Yu Mincho"/>
              </w:rPr>
            </w:pPr>
            <w:ins w:id="545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53" w:author="Verizon" w:date="2020-08-14T00:08:00Z"/>
                <w:rFonts w:eastAsia="Yu Mincho"/>
              </w:rPr>
            </w:pPr>
            <w:ins w:id="545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55" w:author="Verizon" w:date="2020-08-14T00:08:00Z"/>
                <w:rFonts w:eastAsia="Yu Mincho"/>
              </w:rPr>
            </w:pPr>
            <w:ins w:id="545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57" w:author="Verizon" w:date="2020-08-14T00:08:00Z"/>
                <w:rFonts w:eastAsia="Yu Mincho"/>
              </w:rPr>
            </w:pPr>
            <w:ins w:id="545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5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6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69"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470" w:author="Verizon" w:date="2020-08-14T00:08:00Z"/>
                <w:lang w:eastAsia="zh-CN"/>
              </w:rPr>
            </w:pPr>
            <w:ins w:id="5471" w:author="Verizon" w:date="2020-08-14T00:08:00Z">
              <w:r w:rsidRPr="00E062F1">
                <w:rPr>
                  <w:lang w:eastAsia="zh-CN"/>
                </w:rPr>
                <w:t>0</w:t>
              </w:r>
            </w:ins>
          </w:p>
        </w:tc>
      </w:tr>
      <w:tr w:rsidR="00B176DD" w:rsidRPr="00E062F1" w:rsidTr="001311EC">
        <w:trPr>
          <w:trHeight w:val="125"/>
          <w:jc w:val="center"/>
          <w:ins w:id="547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7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74"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47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76" w:author="Verizon" w:date="2020-08-14T00:08:00Z"/>
                <w:rFonts w:eastAsia="Yu Mincho"/>
              </w:rPr>
            </w:pPr>
            <w:ins w:id="5477"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79" w:author="Verizon" w:date="2020-08-14T00:08:00Z"/>
                <w:rFonts w:eastAsia="Yu Mincho"/>
              </w:rPr>
            </w:pPr>
            <w:ins w:id="548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1" w:author="Verizon" w:date="2020-08-14T00:08:00Z"/>
                <w:rFonts w:eastAsia="Yu Mincho"/>
              </w:rPr>
            </w:pPr>
            <w:ins w:id="548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3" w:author="Verizon" w:date="2020-08-14T00:08:00Z"/>
                <w:rFonts w:eastAsia="Yu Mincho"/>
              </w:rPr>
            </w:pPr>
            <w:ins w:id="548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8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8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8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9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9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9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9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49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49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496" w:author="Verizon" w:date="2020-08-14T00:08:00Z"/>
                <w:lang w:eastAsia="zh-CN"/>
              </w:rPr>
            </w:pPr>
          </w:p>
        </w:tc>
      </w:tr>
      <w:tr w:rsidR="00B176DD" w:rsidRPr="00E062F1" w:rsidTr="001311EC">
        <w:trPr>
          <w:trHeight w:val="125"/>
          <w:jc w:val="center"/>
          <w:ins w:id="549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49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499"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50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1" w:author="Verizon" w:date="2020-08-14T00:08:00Z"/>
                <w:rFonts w:eastAsia="Yu Mincho"/>
              </w:rPr>
            </w:pPr>
            <w:ins w:id="5502"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0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0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1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1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518" w:author="Verizon" w:date="2020-08-14T00:08:00Z"/>
                <w:lang w:eastAsia="zh-CN"/>
              </w:rPr>
            </w:pPr>
          </w:p>
        </w:tc>
      </w:tr>
      <w:tr w:rsidR="00B176DD" w:rsidRPr="00E062F1" w:rsidTr="001311EC">
        <w:trPr>
          <w:trHeight w:val="125"/>
          <w:jc w:val="center"/>
          <w:ins w:id="551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52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521"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522" w:author="Verizon" w:date="2020-08-14T00:08:00Z"/>
                <w:lang w:eastAsia="zh-CN"/>
              </w:rPr>
            </w:pPr>
            <w:ins w:id="5523"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24" w:author="Verizon" w:date="2020-08-14T00:08:00Z"/>
                <w:rFonts w:cs="Arial"/>
              </w:rPr>
            </w:pPr>
            <w:ins w:id="5525" w:author="Verizon" w:date="2020-08-14T00:09:00Z">
              <w:r w:rsidRPr="00071942">
                <w:rPr>
                  <w:rFonts w:cs="Arial"/>
                  <w:szCs w:val="18"/>
                </w:rPr>
                <w:t>CA_n261(A-G-I)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526" w:author="Verizon" w:date="2020-08-14T00:08:00Z"/>
                <w:lang w:eastAsia="zh-CN"/>
              </w:rPr>
            </w:pPr>
          </w:p>
        </w:tc>
      </w:tr>
      <w:tr w:rsidR="00B176DD" w:rsidRPr="00E062F1" w:rsidTr="001311EC">
        <w:trPr>
          <w:trHeight w:val="125"/>
          <w:jc w:val="center"/>
          <w:ins w:id="5527"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528" w:author="Verizon" w:date="2020-08-14T00:08:00Z"/>
              </w:rPr>
            </w:pPr>
            <w:ins w:id="5529" w:author="Verizon" w:date="2020-08-14T00:09:00Z">
              <w:r w:rsidRPr="00071942">
                <w:rPr>
                  <w:rFonts w:cs="Arial"/>
                  <w:szCs w:val="18"/>
                </w:rPr>
                <w:t>CA_n5A-n261(2A-H)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530" w:author="Verizon" w:date="2020-08-14T00:08:00Z"/>
              </w:rPr>
            </w:pPr>
            <w:ins w:id="5531" w:author="Verizon" w:date="2020-08-14T00:09:00Z">
              <w:r w:rsidRPr="00071942">
                <w:rPr>
                  <w:rFonts w:cs="Arial"/>
                  <w:szCs w:val="18"/>
                </w:rPr>
                <w:t>CA_n5A-n261A CA_n5A-n261G CA_n5A-n261H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532" w:author="Verizon" w:date="2020-08-14T00:08:00Z"/>
                <w:lang w:eastAsia="zh-CN"/>
              </w:rPr>
            </w:pPr>
            <w:ins w:id="5533"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34" w:author="Verizon" w:date="2020-08-14T00:08:00Z"/>
                <w:rFonts w:eastAsia="Yu Mincho"/>
              </w:rPr>
            </w:pPr>
            <w:ins w:id="5535"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36" w:author="Verizon" w:date="2020-08-14T00:08:00Z"/>
                <w:rFonts w:eastAsia="Yu Mincho"/>
              </w:rPr>
            </w:pPr>
            <w:ins w:id="553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38" w:author="Verizon" w:date="2020-08-14T00:08:00Z"/>
                <w:rFonts w:eastAsia="Yu Mincho"/>
              </w:rPr>
            </w:pPr>
            <w:ins w:id="553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0" w:author="Verizon" w:date="2020-08-14T00:08:00Z"/>
                <w:rFonts w:eastAsia="Yu Mincho"/>
              </w:rPr>
            </w:pPr>
            <w:ins w:id="554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2" w:author="Verizon" w:date="2020-08-14T00:08:00Z"/>
                <w:rFonts w:eastAsia="Yu Mincho"/>
              </w:rPr>
            </w:pPr>
            <w:ins w:id="554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4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4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4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4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5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5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5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5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54"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555" w:author="Verizon" w:date="2020-08-14T00:08:00Z"/>
                <w:lang w:eastAsia="zh-CN"/>
              </w:rPr>
            </w:pPr>
            <w:ins w:id="5556" w:author="Verizon" w:date="2020-08-14T00:08:00Z">
              <w:r w:rsidRPr="00E062F1">
                <w:rPr>
                  <w:lang w:eastAsia="zh-CN"/>
                </w:rPr>
                <w:t>0</w:t>
              </w:r>
            </w:ins>
          </w:p>
        </w:tc>
      </w:tr>
      <w:tr w:rsidR="00B176DD" w:rsidRPr="00E062F1" w:rsidTr="001311EC">
        <w:trPr>
          <w:trHeight w:val="125"/>
          <w:jc w:val="center"/>
          <w:ins w:id="555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55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559"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56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1" w:author="Verizon" w:date="2020-08-14T00:08:00Z"/>
                <w:rFonts w:eastAsia="Yu Mincho"/>
              </w:rPr>
            </w:pPr>
            <w:ins w:id="5562"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6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4" w:author="Verizon" w:date="2020-08-14T00:08:00Z"/>
                <w:rFonts w:eastAsia="Yu Mincho"/>
              </w:rPr>
            </w:pPr>
            <w:ins w:id="556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6" w:author="Verizon" w:date="2020-08-14T00:08:00Z"/>
                <w:rFonts w:eastAsia="Yu Mincho"/>
              </w:rPr>
            </w:pPr>
            <w:ins w:id="556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68" w:author="Verizon" w:date="2020-08-14T00:08:00Z"/>
                <w:rFonts w:eastAsia="Yu Mincho"/>
              </w:rPr>
            </w:pPr>
            <w:ins w:id="556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7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7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8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581" w:author="Verizon" w:date="2020-08-14T00:08:00Z"/>
                <w:lang w:eastAsia="zh-CN"/>
              </w:rPr>
            </w:pPr>
          </w:p>
        </w:tc>
      </w:tr>
      <w:tr w:rsidR="00B176DD" w:rsidRPr="00E062F1" w:rsidTr="001311EC">
        <w:trPr>
          <w:trHeight w:val="125"/>
          <w:jc w:val="center"/>
          <w:ins w:id="558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58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584"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58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86" w:author="Verizon" w:date="2020-08-14T00:08:00Z"/>
                <w:rFonts w:eastAsia="Yu Mincho"/>
              </w:rPr>
            </w:pPr>
            <w:ins w:id="5587"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8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8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59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59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0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0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0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03" w:author="Verizon" w:date="2020-08-14T00:08:00Z"/>
                <w:lang w:eastAsia="zh-CN"/>
              </w:rPr>
            </w:pPr>
          </w:p>
        </w:tc>
      </w:tr>
      <w:tr w:rsidR="00B176DD" w:rsidRPr="00E062F1" w:rsidTr="001311EC">
        <w:trPr>
          <w:trHeight w:val="125"/>
          <w:jc w:val="center"/>
          <w:ins w:id="560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0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06"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607" w:author="Verizon" w:date="2020-08-14T00:08:00Z"/>
                <w:lang w:eastAsia="zh-CN"/>
              </w:rPr>
            </w:pPr>
            <w:ins w:id="5608"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09" w:author="Verizon" w:date="2020-08-14T00:08:00Z"/>
                <w:rFonts w:cs="Arial"/>
              </w:rPr>
            </w:pPr>
            <w:ins w:id="5610" w:author="Verizon" w:date="2020-08-14T00:09:00Z">
              <w:r w:rsidRPr="00071942">
                <w:rPr>
                  <w:rFonts w:cs="Arial"/>
                  <w:szCs w:val="18"/>
                </w:rPr>
                <w:t>CA_n261(2A-H)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11" w:author="Verizon" w:date="2020-08-14T00:08:00Z"/>
                <w:lang w:eastAsia="zh-CN"/>
              </w:rPr>
            </w:pPr>
          </w:p>
        </w:tc>
      </w:tr>
      <w:tr w:rsidR="00B176DD" w:rsidRPr="00E062F1" w:rsidTr="001311EC">
        <w:trPr>
          <w:trHeight w:val="125"/>
          <w:jc w:val="center"/>
          <w:ins w:id="5612"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13" w:author="Verizon" w:date="2020-08-14T00:08:00Z"/>
              </w:rPr>
            </w:pPr>
            <w:ins w:id="5614" w:author="Verizon" w:date="2020-08-14T00:09:00Z">
              <w:r w:rsidRPr="00071942">
                <w:rPr>
                  <w:rFonts w:cs="Arial"/>
                  <w:szCs w:val="18"/>
                </w:rPr>
                <w:t>CA_n5A-n261(2A-G)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615" w:author="Verizon" w:date="2020-08-14T00:08:00Z"/>
              </w:rPr>
            </w:pPr>
            <w:ins w:id="5616" w:author="Verizon" w:date="2020-08-14T00:09:00Z">
              <w:r w:rsidRPr="00071942">
                <w:rPr>
                  <w:rFonts w:cs="Arial"/>
                  <w:szCs w:val="18"/>
                </w:rPr>
                <w:t>CA_n5A-n261A 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17" w:author="Verizon" w:date="2020-08-14T00:08:00Z"/>
                <w:lang w:eastAsia="zh-CN"/>
              </w:rPr>
            </w:pPr>
            <w:ins w:id="5618"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19" w:author="Verizon" w:date="2020-08-14T00:08:00Z"/>
                <w:rFonts w:eastAsia="Yu Mincho"/>
              </w:rPr>
            </w:pPr>
            <w:ins w:id="5620"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21" w:author="Verizon" w:date="2020-08-14T00:08:00Z"/>
                <w:rFonts w:eastAsia="Yu Mincho"/>
              </w:rPr>
            </w:pPr>
            <w:ins w:id="562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23" w:author="Verizon" w:date="2020-08-14T00:08:00Z"/>
                <w:rFonts w:eastAsia="Yu Mincho"/>
              </w:rPr>
            </w:pPr>
            <w:ins w:id="562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25" w:author="Verizon" w:date="2020-08-14T00:08:00Z"/>
                <w:rFonts w:eastAsia="Yu Mincho"/>
              </w:rPr>
            </w:pPr>
            <w:ins w:id="562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27" w:author="Verizon" w:date="2020-08-14T00:08:00Z"/>
                <w:rFonts w:eastAsia="Yu Mincho"/>
              </w:rPr>
            </w:pPr>
            <w:ins w:id="562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2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3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39"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40" w:author="Verizon" w:date="2020-08-14T00:08:00Z"/>
                <w:lang w:eastAsia="zh-CN"/>
              </w:rPr>
            </w:pPr>
            <w:ins w:id="5641" w:author="Verizon" w:date="2020-08-14T00:08:00Z">
              <w:r w:rsidRPr="00E062F1">
                <w:rPr>
                  <w:lang w:eastAsia="zh-CN"/>
                </w:rPr>
                <w:t>0</w:t>
              </w:r>
            </w:ins>
          </w:p>
        </w:tc>
      </w:tr>
      <w:tr w:rsidR="00B176DD" w:rsidRPr="00E062F1" w:rsidTr="001311EC">
        <w:trPr>
          <w:trHeight w:val="125"/>
          <w:jc w:val="center"/>
          <w:ins w:id="564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4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44"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64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46" w:author="Verizon" w:date="2020-08-14T00:08:00Z"/>
                <w:rFonts w:eastAsia="Yu Mincho"/>
              </w:rPr>
            </w:pPr>
            <w:ins w:id="5647"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4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49" w:author="Verizon" w:date="2020-08-14T00:08:00Z"/>
                <w:rFonts w:eastAsia="Yu Mincho"/>
              </w:rPr>
            </w:pPr>
            <w:ins w:id="565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1" w:author="Verizon" w:date="2020-08-14T00:08:00Z"/>
                <w:rFonts w:eastAsia="Yu Mincho"/>
              </w:rPr>
            </w:pPr>
            <w:ins w:id="565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3" w:author="Verizon" w:date="2020-08-14T00:08:00Z"/>
                <w:rFonts w:eastAsia="Yu Mincho"/>
              </w:rPr>
            </w:pPr>
            <w:ins w:id="565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5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5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5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5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6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6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6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6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6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6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66" w:author="Verizon" w:date="2020-08-14T00:08:00Z"/>
                <w:lang w:eastAsia="zh-CN"/>
              </w:rPr>
            </w:pPr>
          </w:p>
        </w:tc>
      </w:tr>
      <w:tr w:rsidR="00B176DD" w:rsidRPr="00E062F1" w:rsidTr="001311EC">
        <w:trPr>
          <w:trHeight w:val="125"/>
          <w:jc w:val="center"/>
          <w:ins w:id="566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6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69"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67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1" w:author="Verizon" w:date="2020-08-14T00:08:00Z"/>
                <w:rFonts w:eastAsia="Yu Mincho"/>
              </w:rPr>
            </w:pPr>
            <w:ins w:id="5672"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7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7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68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8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88" w:author="Verizon" w:date="2020-08-14T00:08:00Z"/>
                <w:lang w:eastAsia="zh-CN"/>
              </w:rPr>
            </w:pPr>
          </w:p>
        </w:tc>
      </w:tr>
      <w:tr w:rsidR="00B176DD" w:rsidRPr="00E062F1" w:rsidTr="001311EC">
        <w:trPr>
          <w:trHeight w:val="125"/>
          <w:jc w:val="center"/>
          <w:ins w:id="568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69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691"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692" w:author="Verizon" w:date="2020-08-14T00:08:00Z"/>
                <w:lang w:eastAsia="zh-CN"/>
              </w:rPr>
            </w:pPr>
            <w:ins w:id="5693"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694" w:author="Verizon" w:date="2020-08-14T00:08:00Z"/>
                <w:rFonts w:cs="Arial"/>
              </w:rPr>
            </w:pPr>
            <w:ins w:id="5695" w:author="Verizon" w:date="2020-08-14T00:09:00Z">
              <w:r w:rsidRPr="00071942">
                <w:rPr>
                  <w:rFonts w:cs="Arial"/>
                  <w:szCs w:val="18"/>
                </w:rPr>
                <w:t>CA_n261(2A-G)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696" w:author="Verizon" w:date="2020-08-14T00:08:00Z"/>
                <w:lang w:eastAsia="zh-CN"/>
              </w:rPr>
            </w:pPr>
          </w:p>
        </w:tc>
      </w:tr>
      <w:tr w:rsidR="00B176DD" w:rsidRPr="00E062F1" w:rsidTr="001311EC">
        <w:trPr>
          <w:trHeight w:val="125"/>
          <w:jc w:val="center"/>
          <w:ins w:id="5697"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698" w:author="Verizon" w:date="2020-08-14T00:08:00Z"/>
              </w:rPr>
            </w:pPr>
            <w:ins w:id="5699" w:author="Verizon" w:date="2020-08-14T00:09:00Z">
              <w:r w:rsidRPr="00071942">
                <w:rPr>
                  <w:rFonts w:cs="Arial"/>
                  <w:szCs w:val="18"/>
                </w:rPr>
                <w:t>CA_n5A-n261(2A-I)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700" w:author="Verizon" w:date="2020-08-14T00:08:00Z"/>
              </w:rPr>
            </w:pPr>
            <w:ins w:id="5701" w:author="Verizon" w:date="2020-08-14T00:09:00Z">
              <w:r w:rsidRPr="00071942">
                <w:rPr>
                  <w:rFonts w:cs="Arial"/>
                  <w:szCs w:val="18"/>
                </w:rPr>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02" w:author="Verizon" w:date="2020-08-14T00:08:00Z"/>
                <w:lang w:eastAsia="zh-CN"/>
              </w:rPr>
            </w:pPr>
            <w:ins w:id="5703"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04" w:author="Verizon" w:date="2020-08-14T00:08:00Z"/>
                <w:rFonts w:eastAsia="Yu Mincho"/>
              </w:rPr>
            </w:pPr>
            <w:ins w:id="5705"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06" w:author="Verizon" w:date="2020-08-14T00:08:00Z"/>
                <w:rFonts w:eastAsia="Yu Mincho"/>
              </w:rPr>
            </w:pPr>
            <w:ins w:id="5707"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08" w:author="Verizon" w:date="2020-08-14T00:08:00Z"/>
                <w:rFonts w:eastAsia="Yu Mincho"/>
              </w:rPr>
            </w:pPr>
            <w:ins w:id="570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0" w:author="Verizon" w:date="2020-08-14T00:08:00Z"/>
                <w:rFonts w:eastAsia="Yu Mincho"/>
              </w:rPr>
            </w:pPr>
            <w:ins w:id="5711"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2" w:author="Verizon" w:date="2020-08-14T00:08:00Z"/>
                <w:rFonts w:eastAsia="Yu Mincho"/>
              </w:rPr>
            </w:pPr>
            <w:ins w:id="5713"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14"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1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1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1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2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2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22"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23"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24"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25" w:author="Verizon" w:date="2020-08-14T00:08:00Z"/>
                <w:lang w:eastAsia="zh-CN"/>
              </w:rPr>
            </w:pPr>
            <w:ins w:id="5726" w:author="Verizon" w:date="2020-08-14T00:08:00Z">
              <w:r w:rsidRPr="00E062F1">
                <w:rPr>
                  <w:lang w:eastAsia="zh-CN"/>
                </w:rPr>
                <w:t>0</w:t>
              </w:r>
            </w:ins>
          </w:p>
        </w:tc>
      </w:tr>
      <w:tr w:rsidR="00B176DD" w:rsidRPr="00E062F1" w:rsidTr="001311EC">
        <w:trPr>
          <w:trHeight w:val="125"/>
          <w:jc w:val="center"/>
          <w:ins w:id="572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72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729"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73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1" w:author="Verizon" w:date="2020-08-14T00:08:00Z"/>
                <w:rFonts w:eastAsia="Yu Mincho"/>
              </w:rPr>
            </w:pPr>
            <w:ins w:id="5732"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3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4" w:author="Verizon" w:date="2020-08-14T00:08:00Z"/>
                <w:rFonts w:eastAsia="Yu Mincho"/>
              </w:rPr>
            </w:pPr>
            <w:ins w:id="5735"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6" w:author="Verizon" w:date="2020-08-14T00:08:00Z"/>
                <w:rFonts w:eastAsia="Yu Mincho"/>
              </w:rPr>
            </w:pPr>
            <w:ins w:id="5737"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38" w:author="Verizon" w:date="2020-08-14T00:08:00Z"/>
                <w:rFonts w:eastAsia="Yu Mincho"/>
              </w:rPr>
            </w:pPr>
            <w:ins w:id="5739"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4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8"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49"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50"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751" w:author="Verizon" w:date="2020-08-14T00:08:00Z"/>
                <w:lang w:eastAsia="zh-CN"/>
              </w:rPr>
            </w:pPr>
          </w:p>
        </w:tc>
      </w:tr>
      <w:tr w:rsidR="00B176DD" w:rsidRPr="00E062F1" w:rsidTr="001311EC">
        <w:trPr>
          <w:trHeight w:val="125"/>
          <w:jc w:val="center"/>
          <w:ins w:id="575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75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754"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75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56" w:author="Verizon" w:date="2020-08-14T00:08:00Z"/>
                <w:rFonts w:eastAsia="Yu Mincho"/>
              </w:rPr>
            </w:pPr>
            <w:ins w:id="5757"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5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5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0"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2"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5"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7"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68"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6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70"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71"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72"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773" w:author="Verizon" w:date="2020-08-14T00:08:00Z"/>
                <w:lang w:eastAsia="zh-CN"/>
              </w:rPr>
            </w:pPr>
          </w:p>
        </w:tc>
      </w:tr>
      <w:tr w:rsidR="00B176DD" w:rsidRPr="00E062F1" w:rsidTr="001311EC">
        <w:trPr>
          <w:trHeight w:val="125"/>
          <w:jc w:val="center"/>
          <w:ins w:id="5774"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775"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776"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777" w:author="Verizon" w:date="2020-08-14T00:08:00Z"/>
                <w:lang w:eastAsia="zh-CN"/>
              </w:rPr>
            </w:pPr>
            <w:ins w:id="5778"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79" w:author="Verizon" w:date="2020-08-14T00:08:00Z"/>
                <w:rFonts w:cs="Arial"/>
              </w:rPr>
            </w:pPr>
            <w:ins w:id="5780" w:author="Verizon" w:date="2020-08-14T00:09:00Z">
              <w:r w:rsidRPr="00071942">
                <w:rPr>
                  <w:rFonts w:cs="Arial"/>
                  <w:szCs w:val="18"/>
                </w:rPr>
                <w:t>CA_n261(2A-I)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781" w:author="Verizon" w:date="2020-08-14T00:08:00Z"/>
                <w:lang w:eastAsia="zh-CN"/>
              </w:rPr>
            </w:pPr>
          </w:p>
        </w:tc>
      </w:tr>
      <w:tr w:rsidR="00B176DD" w:rsidRPr="00E062F1" w:rsidTr="001311EC">
        <w:trPr>
          <w:trHeight w:val="125"/>
          <w:jc w:val="center"/>
          <w:ins w:id="5782" w:author="Verizon" w:date="2020-08-14T00:08: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83" w:author="Verizon" w:date="2020-08-14T00:08:00Z"/>
              </w:rPr>
            </w:pPr>
            <w:ins w:id="5784" w:author="Verizon" w:date="2020-08-14T00:09:00Z">
              <w:r w:rsidRPr="00071942">
                <w:rPr>
                  <w:rFonts w:cs="Arial"/>
                  <w:szCs w:val="18"/>
                </w:rPr>
                <w:t>CA_n5A-n261(A-2G)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785" w:author="Verizon" w:date="2020-08-14T00:08:00Z"/>
              </w:rPr>
            </w:pPr>
            <w:ins w:id="5786" w:author="Verizon" w:date="2020-08-14T00:09:00Z">
              <w:r w:rsidRPr="00071942">
                <w:rPr>
                  <w:rFonts w:cs="Arial"/>
                  <w:szCs w:val="18"/>
                </w:rPr>
                <w:t>CA_n5A-n261A CA_n5A-n261G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787" w:author="Verizon" w:date="2020-08-14T00:08:00Z"/>
                <w:lang w:eastAsia="zh-CN"/>
              </w:rPr>
            </w:pPr>
            <w:ins w:id="5788" w:author="Verizon" w:date="2020-08-14T00:09:00Z">
              <w:r w:rsidRPr="00071942">
                <w:rPr>
                  <w:rFonts w:cs="Arial"/>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89" w:author="Verizon" w:date="2020-08-14T00:08:00Z"/>
                <w:rFonts w:eastAsia="Yu Mincho"/>
              </w:rPr>
            </w:pPr>
            <w:ins w:id="5790" w:author="Verizon" w:date="2020-08-14T00:0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91" w:author="Verizon" w:date="2020-08-14T00:08:00Z"/>
                <w:rFonts w:eastAsia="Yu Mincho"/>
              </w:rPr>
            </w:pPr>
            <w:ins w:id="5792"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93" w:author="Verizon" w:date="2020-08-14T00:08:00Z"/>
                <w:rFonts w:eastAsia="Yu Mincho"/>
              </w:rPr>
            </w:pPr>
            <w:ins w:id="579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95" w:author="Verizon" w:date="2020-08-14T00:08:00Z"/>
                <w:rFonts w:eastAsia="Yu Mincho"/>
              </w:rPr>
            </w:pPr>
            <w:ins w:id="5796"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797" w:author="Verizon" w:date="2020-08-14T00:08:00Z"/>
                <w:rFonts w:eastAsia="Yu Mincho"/>
              </w:rPr>
            </w:pPr>
            <w:ins w:id="5798"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799"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1"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2"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5"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6"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7"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08"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09" w:author="Verizon" w:date="2020-08-14T00:08: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10" w:author="Verizon" w:date="2020-08-14T00:08:00Z"/>
                <w:lang w:eastAsia="zh-CN"/>
              </w:rPr>
            </w:pPr>
            <w:ins w:id="5811" w:author="Verizon" w:date="2020-08-14T00:08:00Z">
              <w:r w:rsidRPr="00E062F1">
                <w:rPr>
                  <w:lang w:eastAsia="zh-CN"/>
                </w:rPr>
                <w:t>0</w:t>
              </w:r>
            </w:ins>
          </w:p>
        </w:tc>
      </w:tr>
      <w:tr w:rsidR="00B176DD" w:rsidRPr="00E062F1" w:rsidTr="001311EC">
        <w:trPr>
          <w:trHeight w:val="125"/>
          <w:jc w:val="center"/>
          <w:ins w:id="5812"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13"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814" w:author="Verizon" w:date="2020-08-14T00:08: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815"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16" w:author="Verizon" w:date="2020-08-14T00:08:00Z"/>
                <w:rFonts w:eastAsia="Yu Mincho"/>
              </w:rPr>
            </w:pPr>
            <w:ins w:id="5817" w:author="Verizon" w:date="2020-08-14T00:0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1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19" w:author="Verizon" w:date="2020-08-14T00:08:00Z"/>
                <w:rFonts w:eastAsia="Yu Mincho"/>
              </w:rPr>
            </w:pPr>
            <w:ins w:id="5820"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1" w:author="Verizon" w:date="2020-08-14T00:08:00Z"/>
                <w:rFonts w:eastAsia="Yu Mincho"/>
              </w:rPr>
            </w:pPr>
            <w:ins w:id="5822" w:author="Verizon" w:date="2020-08-14T00:09: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3" w:author="Verizon" w:date="2020-08-14T00:08:00Z"/>
                <w:rFonts w:eastAsia="Yu Mincho"/>
              </w:rPr>
            </w:pPr>
            <w:ins w:id="5824" w:author="Verizon" w:date="2020-08-14T00:09: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2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2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7"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2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29"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30"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3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3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33"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34"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35"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836" w:author="Verizon" w:date="2020-08-14T00:08:00Z"/>
                <w:lang w:eastAsia="zh-CN"/>
              </w:rPr>
            </w:pPr>
          </w:p>
        </w:tc>
      </w:tr>
      <w:tr w:rsidR="00B176DD" w:rsidRPr="00E062F1" w:rsidTr="001311EC">
        <w:trPr>
          <w:trHeight w:val="125"/>
          <w:jc w:val="center"/>
          <w:ins w:id="5837"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38"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839" w:author="Verizon" w:date="2020-08-14T00:08: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840" w:author="Verizon" w:date="2020-08-14T00:08: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1" w:author="Verizon" w:date="2020-08-14T00:08:00Z"/>
                <w:rFonts w:eastAsia="Yu Mincho"/>
              </w:rPr>
            </w:pPr>
            <w:ins w:id="5842" w:author="Verizon" w:date="2020-08-14T00:0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3"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4"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5"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6"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7" w:author="Verizon" w:date="2020-08-14T00:0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48"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49"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0" w:author="Verizon" w:date="2020-08-14T00:0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1"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2"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3"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4" w:author="Verizon" w:date="2020-08-14T00:08: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5" w:author="Verizon" w:date="2020-08-14T00:0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56" w:author="Verizon" w:date="2020-08-14T00:0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57" w:author="Verizon" w:date="2020-08-14T00:08: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858" w:author="Verizon" w:date="2020-08-14T00:08:00Z"/>
                <w:lang w:eastAsia="zh-CN"/>
              </w:rPr>
            </w:pPr>
          </w:p>
        </w:tc>
      </w:tr>
      <w:tr w:rsidR="00B176DD" w:rsidRPr="00E062F1" w:rsidTr="001311EC">
        <w:trPr>
          <w:trHeight w:val="125"/>
          <w:jc w:val="center"/>
          <w:ins w:id="5859" w:author="Verizon" w:date="2020-08-14T00:08: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860" w:author="Verizon" w:date="2020-08-14T00:08: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861" w:author="Verizon" w:date="2020-08-14T00:08: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5862" w:author="Verizon" w:date="2020-08-14T00:08:00Z"/>
                <w:lang w:eastAsia="zh-CN"/>
              </w:rPr>
            </w:pPr>
            <w:ins w:id="5863" w:author="Verizon" w:date="2020-08-14T00:09: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64" w:author="Verizon" w:date="2020-08-14T00:08:00Z"/>
                <w:rFonts w:cs="Arial"/>
              </w:rPr>
            </w:pPr>
            <w:ins w:id="5865" w:author="Verizon" w:date="2020-08-14T00:09:00Z">
              <w:r w:rsidRPr="00071942">
                <w:rPr>
                  <w:rFonts w:cs="Arial"/>
                  <w:szCs w:val="18"/>
                </w:rPr>
                <w:t>CA_n261(A-2G)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866" w:author="Verizon" w:date="2020-08-14T00:08: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8</w:t>
            </w:r>
            <w:r w:rsidRPr="00E062F1">
              <w:t>A-n</w:t>
            </w:r>
            <w:r w:rsidRPr="00E062F1">
              <w:rPr>
                <w:lang w:eastAsia="zh-CN"/>
              </w:rPr>
              <w:t>258</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260(4A)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257D</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28</w:t>
            </w:r>
            <w:r w:rsidRPr="00E062F1">
              <w:t>A-n</w:t>
            </w:r>
            <w:r w:rsidRPr="00E062F1">
              <w:rPr>
                <w:lang w:eastAsia="zh-CN"/>
              </w:rPr>
              <w:t>257I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260</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260(2A)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260(2A)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261</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5867" w:author="Verizon" w:date="2020-08-14T00:11: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68" w:author="Verizon" w:date="2020-08-14T00:11:00Z"/>
              </w:rPr>
            </w:pPr>
            <w:ins w:id="5869" w:author="Verizon" w:date="2020-08-14T00:12:00Z">
              <w:r w:rsidRPr="002E2095">
                <w:rPr>
                  <w:rFonts w:eastAsia="Yu Mincho" w:cs="Arial"/>
                  <w:sz w:val="16"/>
                  <w:szCs w:val="16"/>
                  <w:lang w:eastAsia="ja-JP"/>
                </w:rPr>
                <w:t>CA_n48A-n261A</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5870" w:author="Verizon" w:date="2020-08-14T00:11:00Z"/>
              </w:rPr>
            </w:pPr>
            <w:ins w:id="5871"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72" w:author="Verizon" w:date="2020-08-14T00:11:00Z"/>
                <w:lang w:eastAsia="zh-CN"/>
              </w:rPr>
            </w:pPr>
            <w:ins w:id="5873"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74" w:author="Verizon" w:date="2020-08-14T00:11:00Z"/>
                <w:rFonts w:eastAsia="Yu Mincho"/>
              </w:rPr>
            </w:pPr>
            <w:ins w:id="5875"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76" w:author="Verizon" w:date="2020-08-14T00:11:00Z"/>
                <w:rFonts w:eastAsia="Yu Mincho"/>
              </w:rPr>
            </w:pPr>
            <w:ins w:id="5877"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78" w:author="Verizon" w:date="2020-08-14T00:11:00Z"/>
                <w:rFonts w:eastAsia="Yu Mincho"/>
              </w:rPr>
            </w:pPr>
            <w:ins w:id="587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0" w:author="Verizon" w:date="2020-08-14T00:11:00Z"/>
                <w:rFonts w:eastAsia="Yu Mincho"/>
              </w:rPr>
            </w:pPr>
            <w:ins w:id="588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2" w:author="Verizon" w:date="2020-08-14T00:11:00Z"/>
                <w:rFonts w:eastAsia="Yu Mincho"/>
              </w:rPr>
            </w:pPr>
            <w:ins w:id="588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4" w:author="Verizon" w:date="2020-08-14T00:1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5"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86" w:author="Verizon" w:date="2020-08-14T00:11:00Z"/>
                <w:rFonts w:eastAsia="Yu Mincho"/>
              </w:rPr>
            </w:pPr>
            <w:ins w:id="588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88" w:author="Verizon" w:date="2020-08-14T00:11:00Z"/>
                <w:rFonts w:eastAsia="Yu Mincho"/>
              </w:rPr>
            </w:pPr>
            <w:ins w:id="58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0"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91"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2"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893"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4" w:author="Verizon" w:date="2020-08-14T00:1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5" w:author="Verizon" w:date="2020-08-14T00:1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896" w:author="Verizon" w:date="2020-08-14T00:11: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897" w:author="Verizon" w:date="2020-08-14T00:11:00Z"/>
                <w:lang w:eastAsia="zh-CN"/>
              </w:rPr>
            </w:pPr>
            <w:ins w:id="5898" w:author="Verizon" w:date="2020-08-14T00:11:00Z">
              <w:r w:rsidRPr="00E062F1">
                <w:rPr>
                  <w:lang w:eastAsia="zh-CN"/>
                </w:rPr>
                <w:t>0</w:t>
              </w:r>
            </w:ins>
          </w:p>
        </w:tc>
      </w:tr>
      <w:tr w:rsidR="00B176DD" w:rsidRPr="00E062F1" w:rsidTr="001311EC">
        <w:trPr>
          <w:trHeight w:val="125"/>
          <w:jc w:val="center"/>
          <w:ins w:id="5899" w:author="Verizon" w:date="2020-08-14T00:1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900" w:author="Verizon" w:date="2020-08-14T00:1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901" w:author="Verizon" w:date="2020-08-14T00:11: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5902"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3" w:author="Verizon" w:date="2020-08-14T00:11:00Z"/>
                <w:rFonts w:eastAsia="Yu Mincho"/>
              </w:rPr>
            </w:pPr>
            <w:ins w:id="5904"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05"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6" w:author="Verizon" w:date="2020-08-14T00:11:00Z"/>
                <w:rFonts w:eastAsia="Yu Mincho"/>
              </w:rPr>
            </w:pPr>
            <w:ins w:id="590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08" w:author="Verizon" w:date="2020-08-14T00:11:00Z"/>
                <w:rFonts w:eastAsia="Yu Mincho"/>
              </w:rPr>
            </w:pPr>
            <w:ins w:id="590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0" w:author="Verizon" w:date="2020-08-14T00:11:00Z"/>
                <w:rFonts w:eastAsia="Yu Mincho"/>
              </w:rPr>
            </w:pPr>
            <w:ins w:id="591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2" w:author="Verizon" w:date="2020-08-14T00:1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3"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14" w:author="Verizon" w:date="2020-08-14T00:11:00Z"/>
                <w:rFonts w:eastAsia="Yu Mincho"/>
              </w:rPr>
            </w:pPr>
            <w:ins w:id="591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16" w:author="Verizon" w:date="2020-08-14T00:11:00Z"/>
                <w:rFonts w:eastAsia="Yu Mincho"/>
              </w:rPr>
            </w:pPr>
            <w:ins w:id="591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18" w:author="Verizon" w:date="2020-08-14T00:11:00Z"/>
                <w:lang w:eastAsia="zh-CN"/>
              </w:rPr>
            </w:pPr>
            <w:ins w:id="591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0"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1" w:author="Verizon" w:date="2020-08-14T00:11:00Z"/>
                <w:lang w:eastAsia="zh-CN"/>
              </w:rPr>
            </w:pPr>
            <w:ins w:id="592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3" w:author="Verizon" w:date="2020-08-14T00:11:00Z"/>
                <w:lang w:eastAsia="zh-CN"/>
              </w:rPr>
            </w:pPr>
            <w:ins w:id="5924" w:author="Verizon" w:date="2020-08-14T00:12:00Z">
              <w:r w:rsidRPr="002E2095">
                <w:rPr>
                  <w:rFonts w:eastAsia="Yu Mincho" w:cs="Arial"/>
                  <w:sz w:val="16"/>
                  <w:szCs w:val="16"/>
                </w:rPr>
                <w:t>Yes</w:t>
              </w:r>
            </w:ins>
            <w:ins w:id="5925"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26" w:author="Verizon" w:date="2020-08-14T00:11:00Z"/>
                <w:lang w:eastAsia="zh-CN"/>
              </w:rPr>
            </w:pPr>
            <w:ins w:id="592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28" w:author="Verizon" w:date="2020-08-14T00:1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29" w:author="Verizon" w:date="2020-08-14T00:1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930" w:author="Verizon" w:date="2020-08-14T00:11:00Z"/>
                <w:lang w:eastAsia="zh-CN"/>
              </w:rPr>
            </w:pPr>
          </w:p>
        </w:tc>
      </w:tr>
      <w:tr w:rsidR="00B176DD" w:rsidRPr="00E062F1" w:rsidTr="001311EC">
        <w:trPr>
          <w:trHeight w:val="125"/>
          <w:jc w:val="center"/>
          <w:ins w:id="5931" w:author="Verizon" w:date="2020-08-14T00:1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932" w:author="Verizon" w:date="2020-08-14T00:1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933" w:author="Verizon" w:date="2020-08-14T00:1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934"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35" w:author="Verizon" w:date="2020-08-14T00:11:00Z"/>
                <w:rFonts w:eastAsia="Yu Mincho"/>
              </w:rPr>
            </w:pPr>
            <w:ins w:id="5936"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37"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38" w:author="Verizon" w:date="2020-08-14T00:11:00Z"/>
                <w:rFonts w:eastAsia="Yu Mincho"/>
              </w:rPr>
            </w:pPr>
            <w:ins w:id="593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0" w:author="Verizon" w:date="2020-08-14T00:11:00Z"/>
                <w:rFonts w:eastAsia="Yu Mincho"/>
              </w:rPr>
            </w:pPr>
            <w:ins w:id="594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2" w:author="Verizon" w:date="2020-08-14T00:11:00Z"/>
                <w:rFonts w:eastAsia="Yu Mincho"/>
              </w:rPr>
            </w:pPr>
            <w:ins w:id="594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4" w:author="Verizon" w:date="2020-08-14T00:1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5"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46" w:author="Verizon" w:date="2020-08-14T00:11:00Z"/>
                <w:rFonts w:eastAsia="Yu Mincho"/>
              </w:rPr>
            </w:pPr>
            <w:ins w:id="594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48" w:author="Verizon" w:date="2020-08-14T00:11:00Z"/>
                <w:rFonts w:eastAsia="Yu Mincho"/>
              </w:rPr>
            </w:pPr>
            <w:ins w:id="594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0" w:author="Verizon" w:date="2020-08-14T00:11:00Z"/>
                <w:lang w:eastAsia="zh-CN"/>
              </w:rPr>
            </w:pPr>
            <w:ins w:id="595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2" w:author="Verizon" w:date="2020-08-14T00:11: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3" w:author="Verizon" w:date="2020-08-14T00:11:00Z"/>
                <w:lang w:eastAsia="zh-CN"/>
              </w:rPr>
            </w:pPr>
            <w:ins w:id="595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5" w:author="Verizon" w:date="2020-08-14T00:11:00Z"/>
                <w:lang w:eastAsia="zh-CN"/>
              </w:rPr>
            </w:pPr>
            <w:ins w:id="5956" w:author="Verizon" w:date="2020-08-14T00:12:00Z">
              <w:r w:rsidRPr="002E2095">
                <w:rPr>
                  <w:rFonts w:eastAsia="Yu Mincho" w:cs="Arial"/>
                  <w:sz w:val="16"/>
                  <w:szCs w:val="16"/>
                </w:rPr>
                <w:t>Yes</w:t>
              </w:r>
            </w:ins>
            <w:ins w:id="5957"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5958" w:author="Verizon" w:date="2020-08-14T00:11:00Z"/>
                <w:lang w:eastAsia="zh-CN"/>
              </w:rPr>
            </w:pPr>
            <w:ins w:id="595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60" w:author="Verizon" w:date="2020-08-14T00:1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61" w:author="Verizon" w:date="2020-08-14T00:11: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962" w:author="Verizon" w:date="2020-08-14T00:11:00Z"/>
                <w:lang w:eastAsia="zh-CN"/>
              </w:rPr>
            </w:pPr>
          </w:p>
        </w:tc>
      </w:tr>
      <w:tr w:rsidR="00B176DD" w:rsidRPr="00E062F1" w:rsidTr="001311EC">
        <w:trPr>
          <w:trHeight w:val="125"/>
          <w:jc w:val="center"/>
          <w:ins w:id="5963" w:author="Verizon" w:date="2020-08-14T00:11: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5964" w:author="Verizon" w:date="2020-08-14T00:11: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5965" w:author="Verizon" w:date="2020-08-14T00:11:00Z"/>
              </w:rPr>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5966" w:author="Verizon" w:date="2020-08-14T00:11:00Z"/>
                <w:lang w:eastAsia="zh-CN"/>
              </w:rPr>
            </w:pPr>
            <w:ins w:id="5967" w:author="Verizon" w:date="2020-08-14T00:12:00Z">
              <w:r w:rsidRPr="002E2095">
                <w:rPr>
                  <w:rFonts w:eastAsia="Yu Mincho" w:cs="Arial"/>
                  <w:sz w:val="16"/>
                  <w:szCs w:val="16"/>
                  <w:lang w:eastAsia="ja-JP"/>
                </w:rPr>
                <w:t>n261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68" w:author="Verizon" w:date="2020-08-14T00:11:00Z"/>
                <w:lang w:eastAsia="ja-JP"/>
              </w:rPr>
            </w:pPr>
            <w:ins w:id="5969" w:author="Verizon" w:date="2020-08-14T00:12:00Z">
              <w:r w:rsidRPr="002E2095">
                <w:rPr>
                  <w:rFonts w:eastAsia="Yu Mincho" w:cs="Arial"/>
                  <w:sz w:val="16"/>
                  <w:szCs w:val="16"/>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0"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1"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2" w:author="Verizon" w:date="2020-08-14T00:11: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3"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4" w:author="Verizon" w:date="2020-08-14T00:11: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5"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6"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7" w:author="Verizon" w:date="2020-08-14T00:11:00Z"/>
                <w:rFonts w:cs="Arial"/>
                <w:lang w:eastAsia="zh-CN"/>
              </w:rPr>
            </w:pPr>
            <w:ins w:id="59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79"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0"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1" w:author="Verizon" w:date="2020-08-14T00:11: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2" w:author="Verizon" w:date="2020-08-14T00: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3" w:author="Verizon" w:date="2020-08-14T00:11:00Z"/>
                <w:rFonts w:cs="Arial"/>
                <w:lang w:eastAsia="zh-CN"/>
              </w:rPr>
            </w:pPr>
            <w:ins w:id="598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5" w:author="Verizon" w:date="2020-08-14T00:11:00Z"/>
                <w:rFonts w:cs="Arial"/>
                <w:lang w:eastAsia="zh-CN"/>
              </w:rPr>
            </w:pPr>
            <w:ins w:id="5986" w:author="Verizon" w:date="2020-08-14T00:12:00Z">
              <w:r w:rsidRPr="002E2095">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87" w:author="Verizon" w:date="2020-08-14T00:11: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5988" w:author="Verizon" w:date="2020-08-14T00:11:00Z"/>
                <w:lang w:eastAsia="zh-CN"/>
              </w:rPr>
            </w:pPr>
          </w:p>
        </w:tc>
      </w:tr>
      <w:tr w:rsidR="00B176DD" w:rsidRPr="00E062F1" w:rsidTr="001311EC">
        <w:trPr>
          <w:trHeight w:val="125"/>
          <w:jc w:val="center"/>
          <w:ins w:id="5989" w:author="Verizon" w:date="2020-08-14T00:11:00Z"/>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990" w:author="Verizon" w:date="2020-08-14T00:11:00Z"/>
              </w:rPr>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ins w:id="5991" w:author="Verizon" w:date="2020-08-14T00:11: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5992"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3" w:author="Verizon" w:date="2020-08-14T00:11:00Z"/>
                <w:lang w:eastAsia="zh-CN"/>
              </w:rPr>
            </w:pPr>
            <w:ins w:id="5994" w:author="Verizon" w:date="2020-08-14T00:12:00Z">
              <w:r w:rsidRPr="002E2095">
                <w:rPr>
                  <w:rFonts w:eastAsia="Yu Mincho" w:cs="Arial"/>
                  <w:sz w:val="16"/>
                  <w:szCs w:val="16"/>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5"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6"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7" w:author="Verizon" w:date="2020-08-14T00:1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8"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5999" w:author="Verizon" w:date="2020-08-14T00:1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0"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1" w:author="Verizon" w:date="2020-08-14T00:11: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2" w:author="Verizon" w:date="2020-08-14T00:11:00Z"/>
                <w:rFonts w:cs="Arial"/>
              </w:rPr>
            </w:pPr>
            <w:ins w:id="600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4"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5"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6" w:author="Verizon" w:date="2020-08-14T00:1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7" w:author="Verizon" w:date="2020-08-14T00: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08" w:author="Verizon" w:date="2020-08-14T00:11:00Z"/>
                <w:rFonts w:cs="Arial"/>
              </w:rPr>
            </w:pPr>
            <w:ins w:id="600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10" w:author="Verizon" w:date="2020-08-14T00:11:00Z"/>
                <w:rFonts w:cs="Arial"/>
              </w:rPr>
            </w:pPr>
            <w:ins w:id="6011" w:author="Verizon" w:date="2020-08-14T00:12:00Z">
              <w:r w:rsidRPr="002E2095">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12" w:author="Verizon" w:date="2020-08-14T00:11:00Z"/>
                <w:rFonts w:cs="Arial"/>
              </w:rPr>
            </w:pPr>
            <w:ins w:id="6013" w:author="Verizon" w:date="2020-08-14T00:12:00Z">
              <w:r w:rsidRPr="002E2095">
                <w:rPr>
                  <w:rFonts w:eastAsia="Yu Mincho" w:cs="Arial"/>
                  <w:sz w:val="16"/>
                  <w:szCs w:val="16"/>
                </w:rPr>
                <w:t>Yes</w:t>
              </w:r>
            </w:ins>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014" w:author="Verizon" w:date="2020-08-14T00:11:00Z"/>
                <w:lang w:eastAsia="zh-CN"/>
              </w:rPr>
            </w:pPr>
          </w:p>
        </w:tc>
      </w:tr>
      <w:tr w:rsidR="00B176DD" w:rsidRPr="00E062F1" w:rsidTr="001311EC">
        <w:trPr>
          <w:trHeight w:val="125"/>
          <w:jc w:val="center"/>
          <w:ins w:id="6015"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016" w:author="Verizon" w:date="2020-08-14T00:10:00Z"/>
              </w:rPr>
            </w:pPr>
            <w:ins w:id="6017" w:author="Verizon" w:date="2020-08-14T00:12:00Z">
              <w:r w:rsidRPr="002E2095">
                <w:rPr>
                  <w:rFonts w:eastAsia="Yu Mincho" w:cs="Arial"/>
                  <w:sz w:val="16"/>
                  <w:szCs w:val="16"/>
                  <w:lang w:eastAsia="ja-JP"/>
                </w:rPr>
                <w:t>CA_n48A-n261G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6018" w:author="Verizon" w:date="2020-08-14T00:10:00Z"/>
              </w:rPr>
            </w:pPr>
            <w:ins w:id="6019"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020" w:author="Verizon" w:date="2020-08-14T00:10:00Z"/>
                <w:lang w:eastAsia="zh-CN"/>
              </w:rPr>
            </w:pPr>
            <w:ins w:id="6021"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2" w:author="Verizon" w:date="2020-08-14T00:10:00Z"/>
                <w:rFonts w:eastAsia="Yu Mincho"/>
              </w:rPr>
            </w:pPr>
            <w:ins w:id="6023"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24" w:author="Verizon" w:date="2020-08-14T00:10:00Z"/>
                <w:rFonts w:eastAsia="Yu Mincho"/>
              </w:rPr>
            </w:pPr>
            <w:ins w:id="6025"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6" w:author="Verizon" w:date="2020-08-14T00:10:00Z"/>
                <w:rFonts w:eastAsia="Yu Mincho"/>
              </w:rPr>
            </w:pPr>
            <w:ins w:id="602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28" w:author="Verizon" w:date="2020-08-14T00:10:00Z"/>
                <w:rFonts w:eastAsia="Yu Mincho"/>
              </w:rPr>
            </w:pPr>
            <w:ins w:id="602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0" w:author="Verizon" w:date="2020-08-14T00:10:00Z"/>
                <w:rFonts w:eastAsia="Yu Mincho"/>
              </w:rPr>
            </w:pPr>
            <w:ins w:id="603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4" w:author="Verizon" w:date="2020-08-14T00:10:00Z"/>
                <w:rFonts w:eastAsia="Yu Mincho"/>
              </w:rPr>
            </w:pPr>
            <w:ins w:id="603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36" w:author="Verizon" w:date="2020-08-14T00:10:00Z"/>
                <w:rFonts w:eastAsia="Yu Mincho"/>
              </w:rPr>
            </w:pPr>
            <w:ins w:id="603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3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3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4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2"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44"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045" w:author="Verizon" w:date="2020-08-14T00:10:00Z"/>
                <w:lang w:eastAsia="zh-CN"/>
              </w:rPr>
            </w:pPr>
            <w:ins w:id="6046" w:author="Verizon" w:date="2020-08-14T00:10:00Z">
              <w:r w:rsidRPr="00E062F1">
                <w:rPr>
                  <w:lang w:eastAsia="zh-CN"/>
                </w:rPr>
                <w:t>0</w:t>
              </w:r>
            </w:ins>
          </w:p>
        </w:tc>
      </w:tr>
      <w:tr w:rsidR="00B176DD" w:rsidRPr="00E062F1" w:rsidTr="001311EC">
        <w:trPr>
          <w:trHeight w:val="125"/>
          <w:jc w:val="center"/>
          <w:ins w:id="604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04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049"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050"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1" w:author="Verizon" w:date="2020-08-14T00:10:00Z"/>
                <w:rFonts w:eastAsia="Yu Mincho"/>
              </w:rPr>
            </w:pPr>
            <w:ins w:id="6052"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5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4" w:author="Verizon" w:date="2020-08-14T00:10:00Z"/>
                <w:rFonts w:eastAsia="Yu Mincho"/>
              </w:rPr>
            </w:pPr>
            <w:ins w:id="605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6" w:author="Verizon" w:date="2020-08-14T00:10:00Z"/>
                <w:rFonts w:eastAsia="Yu Mincho"/>
              </w:rPr>
            </w:pPr>
            <w:ins w:id="605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58" w:author="Verizon" w:date="2020-08-14T00:10:00Z"/>
                <w:rFonts w:eastAsia="Yu Mincho"/>
              </w:rPr>
            </w:pPr>
            <w:ins w:id="605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6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6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62" w:author="Verizon" w:date="2020-08-14T00:10:00Z"/>
                <w:rFonts w:eastAsia="Yu Mincho"/>
              </w:rPr>
            </w:pPr>
            <w:ins w:id="606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4" w:author="Verizon" w:date="2020-08-14T00:10:00Z"/>
                <w:rFonts w:eastAsia="Yu Mincho"/>
              </w:rPr>
            </w:pPr>
            <w:ins w:id="606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6" w:author="Verizon" w:date="2020-08-14T00:10:00Z"/>
                <w:lang w:eastAsia="zh-CN"/>
              </w:rPr>
            </w:pPr>
            <w:ins w:id="606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69" w:author="Verizon" w:date="2020-08-14T00:10:00Z"/>
                <w:lang w:eastAsia="zh-CN"/>
              </w:rPr>
            </w:pPr>
            <w:ins w:id="607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71" w:author="Verizon" w:date="2020-08-14T00:10:00Z"/>
                <w:lang w:eastAsia="zh-CN"/>
              </w:rPr>
            </w:pPr>
            <w:ins w:id="6072" w:author="Verizon" w:date="2020-08-14T00:12:00Z">
              <w:r w:rsidRPr="002E2095">
                <w:rPr>
                  <w:rFonts w:eastAsia="Yu Mincho" w:cs="Arial"/>
                  <w:sz w:val="16"/>
                  <w:szCs w:val="16"/>
                </w:rPr>
                <w:t>Yes</w:t>
              </w:r>
            </w:ins>
            <w:ins w:id="6073"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74" w:author="Verizon" w:date="2020-08-14T00:10:00Z"/>
                <w:lang w:eastAsia="zh-CN"/>
              </w:rPr>
            </w:pPr>
            <w:ins w:id="607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7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77"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078" w:author="Verizon" w:date="2020-08-14T00:10:00Z"/>
                <w:lang w:eastAsia="zh-CN"/>
              </w:rPr>
            </w:pPr>
          </w:p>
        </w:tc>
      </w:tr>
      <w:tr w:rsidR="00B176DD" w:rsidRPr="00E062F1" w:rsidTr="001311EC">
        <w:trPr>
          <w:trHeight w:val="125"/>
          <w:jc w:val="center"/>
          <w:ins w:id="607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08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081"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082"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3" w:author="Verizon" w:date="2020-08-14T00:10:00Z"/>
                <w:rFonts w:eastAsia="Yu Mincho"/>
              </w:rPr>
            </w:pPr>
            <w:ins w:id="6084"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8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6" w:author="Verizon" w:date="2020-08-14T00:10:00Z"/>
                <w:rFonts w:eastAsia="Yu Mincho"/>
              </w:rPr>
            </w:pPr>
            <w:ins w:id="608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88" w:author="Verizon" w:date="2020-08-14T00:10:00Z"/>
                <w:rFonts w:eastAsia="Yu Mincho"/>
              </w:rPr>
            </w:pPr>
            <w:ins w:id="608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0" w:author="Verizon" w:date="2020-08-14T00:10:00Z"/>
                <w:rFonts w:eastAsia="Yu Mincho"/>
              </w:rPr>
            </w:pPr>
            <w:ins w:id="609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094" w:author="Verizon" w:date="2020-08-14T00:10:00Z"/>
                <w:rFonts w:eastAsia="Yu Mincho"/>
              </w:rPr>
            </w:pPr>
            <w:ins w:id="609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96" w:author="Verizon" w:date="2020-08-14T00:10:00Z"/>
                <w:rFonts w:eastAsia="Yu Mincho"/>
              </w:rPr>
            </w:pPr>
            <w:ins w:id="609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098" w:author="Verizon" w:date="2020-08-14T00:10:00Z"/>
                <w:lang w:eastAsia="zh-CN"/>
              </w:rPr>
            </w:pPr>
            <w:ins w:id="609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1" w:author="Verizon" w:date="2020-08-14T00:10:00Z"/>
                <w:lang w:eastAsia="zh-CN"/>
              </w:rPr>
            </w:pPr>
            <w:ins w:id="610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3" w:author="Verizon" w:date="2020-08-14T00:10:00Z"/>
                <w:lang w:eastAsia="zh-CN"/>
              </w:rPr>
            </w:pPr>
            <w:ins w:id="6104" w:author="Verizon" w:date="2020-08-14T00:12:00Z">
              <w:r w:rsidRPr="002E2095">
                <w:rPr>
                  <w:rFonts w:eastAsia="Yu Mincho" w:cs="Arial"/>
                  <w:sz w:val="16"/>
                  <w:szCs w:val="16"/>
                </w:rPr>
                <w:t>Yes</w:t>
              </w:r>
            </w:ins>
            <w:ins w:id="6105"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06" w:author="Verizon" w:date="2020-08-14T00:10:00Z"/>
                <w:lang w:eastAsia="zh-CN"/>
              </w:rPr>
            </w:pPr>
            <w:ins w:id="610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08"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09"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110" w:author="Verizon" w:date="2020-08-14T00:10:00Z"/>
                <w:lang w:eastAsia="zh-CN"/>
              </w:rPr>
            </w:pPr>
          </w:p>
        </w:tc>
      </w:tr>
      <w:tr w:rsidR="00B176DD" w:rsidRPr="00E062F1" w:rsidTr="001311EC">
        <w:trPr>
          <w:trHeight w:val="125"/>
          <w:jc w:val="center"/>
          <w:ins w:id="611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11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113"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114" w:author="Verizon" w:date="2020-08-14T00:10:00Z"/>
                <w:lang w:eastAsia="zh-CN"/>
              </w:rPr>
            </w:pPr>
            <w:ins w:id="6115"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16" w:author="Verizon" w:date="2020-08-14T00:10:00Z"/>
                <w:rFonts w:cs="Arial"/>
              </w:rPr>
            </w:pPr>
            <w:ins w:id="6117" w:author="Verizon" w:date="2020-08-14T00:12:00Z">
              <w:r w:rsidRPr="002E2095">
                <w:rPr>
                  <w:rFonts w:cs="Arial"/>
                  <w:sz w:val="16"/>
                  <w:szCs w:val="16"/>
                  <w:lang w:eastAsia="ja-JP"/>
                </w:rPr>
                <w:t xml:space="preserve"> CA_n261G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118" w:author="Verizon" w:date="2020-08-14T00:10:00Z"/>
                <w:lang w:eastAsia="zh-CN"/>
              </w:rPr>
            </w:pPr>
          </w:p>
        </w:tc>
      </w:tr>
      <w:tr w:rsidR="00B176DD" w:rsidRPr="00E062F1" w:rsidTr="001311EC">
        <w:trPr>
          <w:trHeight w:val="125"/>
          <w:jc w:val="center"/>
          <w:ins w:id="6119"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120" w:author="Verizon" w:date="2020-08-14T00:10:00Z"/>
              </w:rPr>
            </w:pPr>
            <w:ins w:id="6121" w:author="Verizon" w:date="2020-08-14T00:12:00Z">
              <w:r w:rsidRPr="002E2095">
                <w:rPr>
                  <w:rFonts w:eastAsia="Yu Mincho" w:cs="Arial"/>
                  <w:sz w:val="16"/>
                  <w:szCs w:val="16"/>
                  <w:lang w:eastAsia="ja-JP"/>
                </w:rPr>
                <w:t>CA_n48A-n261H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6122" w:author="Verizon" w:date="2020-08-14T00:10:00Z"/>
              </w:rPr>
            </w:pPr>
            <w:ins w:id="6123"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124" w:author="Verizon" w:date="2020-08-14T00:10:00Z"/>
                <w:lang w:eastAsia="zh-CN"/>
              </w:rPr>
            </w:pPr>
            <w:ins w:id="6125"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26" w:author="Verizon" w:date="2020-08-14T00:10:00Z"/>
                <w:rFonts w:eastAsia="Yu Mincho"/>
              </w:rPr>
            </w:pPr>
            <w:ins w:id="6127"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28" w:author="Verizon" w:date="2020-08-14T00:10:00Z"/>
                <w:rFonts w:eastAsia="Yu Mincho"/>
              </w:rPr>
            </w:pPr>
            <w:ins w:id="6129"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0" w:author="Verizon" w:date="2020-08-14T00:10:00Z"/>
                <w:rFonts w:eastAsia="Yu Mincho"/>
              </w:rPr>
            </w:pPr>
            <w:ins w:id="613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2" w:author="Verizon" w:date="2020-08-14T00:10:00Z"/>
                <w:rFonts w:eastAsia="Yu Mincho"/>
              </w:rPr>
            </w:pPr>
            <w:ins w:id="613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4" w:author="Verizon" w:date="2020-08-14T00:10:00Z"/>
                <w:rFonts w:eastAsia="Yu Mincho"/>
              </w:rPr>
            </w:pPr>
            <w:ins w:id="613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38" w:author="Verizon" w:date="2020-08-14T00:10:00Z"/>
                <w:rFonts w:eastAsia="Yu Mincho"/>
              </w:rPr>
            </w:pPr>
            <w:ins w:id="613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40" w:author="Verizon" w:date="2020-08-14T00:10:00Z"/>
                <w:rFonts w:eastAsia="Yu Mincho"/>
              </w:rPr>
            </w:pPr>
            <w:ins w:id="614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4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4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6"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48"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149" w:author="Verizon" w:date="2020-08-14T00:10:00Z"/>
                <w:lang w:eastAsia="zh-CN"/>
              </w:rPr>
            </w:pPr>
            <w:ins w:id="6150" w:author="Verizon" w:date="2020-08-14T00:10:00Z">
              <w:r w:rsidRPr="00E062F1">
                <w:rPr>
                  <w:lang w:eastAsia="zh-CN"/>
                </w:rPr>
                <w:t>0</w:t>
              </w:r>
            </w:ins>
          </w:p>
        </w:tc>
      </w:tr>
      <w:tr w:rsidR="00B176DD" w:rsidRPr="00E062F1" w:rsidTr="001311EC">
        <w:trPr>
          <w:trHeight w:val="125"/>
          <w:jc w:val="center"/>
          <w:ins w:id="615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15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153"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15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55" w:author="Verizon" w:date="2020-08-14T00:10:00Z"/>
                <w:rFonts w:eastAsia="Yu Mincho"/>
              </w:rPr>
            </w:pPr>
            <w:ins w:id="6156"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5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58" w:author="Verizon" w:date="2020-08-14T00:10:00Z"/>
                <w:rFonts w:eastAsia="Yu Mincho"/>
              </w:rPr>
            </w:pPr>
            <w:ins w:id="615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0" w:author="Verizon" w:date="2020-08-14T00:10:00Z"/>
                <w:rFonts w:eastAsia="Yu Mincho"/>
              </w:rPr>
            </w:pPr>
            <w:ins w:id="616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2" w:author="Verizon" w:date="2020-08-14T00:10:00Z"/>
                <w:rFonts w:eastAsia="Yu Mincho"/>
              </w:rPr>
            </w:pPr>
            <w:ins w:id="616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66" w:author="Verizon" w:date="2020-08-14T00:10:00Z"/>
                <w:rFonts w:eastAsia="Yu Mincho"/>
              </w:rPr>
            </w:pPr>
            <w:ins w:id="616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68" w:author="Verizon" w:date="2020-08-14T00:10:00Z"/>
                <w:rFonts w:eastAsia="Yu Mincho"/>
              </w:rPr>
            </w:pPr>
            <w:ins w:id="616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0" w:author="Verizon" w:date="2020-08-14T00:10:00Z"/>
                <w:lang w:eastAsia="zh-CN"/>
              </w:rPr>
            </w:pPr>
            <w:ins w:id="617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3" w:author="Verizon" w:date="2020-08-14T00:10:00Z"/>
                <w:lang w:eastAsia="zh-CN"/>
              </w:rPr>
            </w:pPr>
            <w:ins w:id="61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5" w:author="Verizon" w:date="2020-08-14T00:10:00Z"/>
                <w:lang w:eastAsia="zh-CN"/>
              </w:rPr>
            </w:pPr>
            <w:ins w:id="6176" w:author="Verizon" w:date="2020-08-14T00:12:00Z">
              <w:r w:rsidRPr="002E2095">
                <w:rPr>
                  <w:rFonts w:eastAsia="Yu Mincho" w:cs="Arial"/>
                  <w:sz w:val="16"/>
                  <w:szCs w:val="16"/>
                </w:rPr>
                <w:t>Yes</w:t>
              </w:r>
            </w:ins>
            <w:ins w:id="6177"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78" w:author="Verizon" w:date="2020-08-14T00:10:00Z"/>
                <w:lang w:eastAsia="zh-CN"/>
              </w:rPr>
            </w:pPr>
            <w:ins w:id="61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8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8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182" w:author="Verizon" w:date="2020-08-14T00:10:00Z"/>
                <w:lang w:eastAsia="zh-CN"/>
              </w:rPr>
            </w:pPr>
          </w:p>
        </w:tc>
      </w:tr>
      <w:tr w:rsidR="00B176DD" w:rsidRPr="00E062F1" w:rsidTr="001311EC">
        <w:trPr>
          <w:trHeight w:val="125"/>
          <w:jc w:val="center"/>
          <w:ins w:id="618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18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185"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18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87" w:author="Verizon" w:date="2020-08-14T00:10:00Z"/>
                <w:rFonts w:eastAsia="Yu Mincho"/>
              </w:rPr>
            </w:pPr>
            <w:ins w:id="6188"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18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0" w:author="Verizon" w:date="2020-08-14T00:10:00Z"/>
                <w:rFonts w:eastAsia="Yu Mincho"/>
              </w:rPr>
            </w:pPr>
            <w:ins w:id="619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2" w:author="Verizon" w:date="2020-08-14T00:10:00Z"/>
                <w:rFonts w:eastAsia="Yu Mincho"/>
              </w:rPr>
            </w:pPr>
            <w:ins w:id="619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4" w:author="Verizon" w:date="2020-08-14T00:10:00Z"/>
                <w:rFonts w:eastAsia="Yu Mincho"/>
              </w:rPr>
            </w:pPr>
            <w:ins w:id="619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198" w:author="Verizon" w:date="2020-08-14T00:10:00Z"/>
                <w:rFonts w:eastAsia="Yu Mincho"/>
              </w:rPr>
            </w:pPr>
            <w:ins w:id="619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0" w:author="Verizon" w:date="2020-08-14T00:10:00Z"/>
                <w:rFonts w:eastAsia="Yu Mincho"/>
              </w:rPr>
            </w:pPr>
            <w:ins w:id="620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2" w:author="Verizon" w:date="2020-08-14T00:10:00Z"/>
                <w:lang w:eastAsia="zh-CN"/>
              </w:rPr>
            </w:pPr>
            <w:ins w:id="620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5" w:author="Verizon" w:date="2020-08-14T00:10:00Z"/>
                <w:lang w:eastAsia="zh-CN"/>
              </w:rPr>
            </w:pPr>
            <w:ins w:id="620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07" w:author="Verizon" w:date="2020-08-14T00:10:00Z"/>
                <w:lang w:eastAsia="zh-CN"/>
              </w:rPr>
            </w:pPr>
            <w:ins w:id="6208" w:author="Verizon" w:date="2020-08-14T00:12:00Z">
              <w:r w:rsidRPr="002E2095">
                <w:rPr>
                  <w:rFonts w:eastAsia="Yu Mincho" w:cs="Arial"/>
                  <w:sz w:val="16"/>
                  <w:szCs w:val="16"/>
                </w:rPr>
                <w:t>Yes</w:t>
              </w:r>
            </w:ins>
            <w:ins w:id="6209"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10" w:author="Verizon" w:date="2020-08-14T00:10:00Z"/>
                <w:lang w:eastAsia="zh-CN"/>
              </w:rPr>
            </w:pPr>
            <w:ins w:id="621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1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1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214" w:author="Verizon" w:date="2020-08-14T00:10:00Z"/>
                <w:lang w:eastAsia="zh-CN"/>
              </w:rPr>
            </w:pPr>
          </w:p>
        </w:tc>
      </w:tr>
      <w:tr w:rsidR="00B176DD" w:rsidRPr="00E062F1" w:rsidTr="001311EC">
        <w:trPr>
          <w:trHeight w:val="125"/>
          <w:jc w:val="center"/>
          <w:ins w:id="621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21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217"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218" w:author="Verizon" w:date="2020-08-14T00:10:00Z"/>
                <w:lang w:eastAsia="zh-CN"/>
              </w:rPr>
            </w:pPr>
            <w:ins w:id="6219"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20" w:author="Verizon" w:date="2020-08-14T00:10:00Z"/>
                <w:rFonts w:cs="Arial"/>
              </w:rPr>
            </w:pPr>
            <w:ins w:id="6221" w:author="Verizon" w:date="2020-08-14T00:12:00Z">
              <w:r w:rsidRPr="002E2095">
                <w:rPr>
                  <w:rFonts w:cs="Arial"/>
                  <w:sz w:val="16"/>
                  <w:szCs w:val="16"/>
                  <w:lang w:eastAsia="ja-JP"/>
                </w:rPr>
                <w:t xml:space="preserve"> CA_n261H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222" w:author="Verizon" w:date="2020-08-14T00:10:00Z"/>
                <w:lang w:eastAsia="zh-CN"/>
              </w:rPr>
            </w:pPr>
          </w:p>
        </w:tc>
      </w:tr>
      <w:tr w:rsidR="00B176DD" w:rsidRPr="00E062F1" w:rsidTr="001311EC">
        <w:trPr>
          <w:trHeight w:val="125"/>
          <w:jc w:val="center"/>
          <w:ins w:id="6223"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224" w:author="Verizon" w:date="2020-08-14T00:10:00Z"/>
              </w:rPr>
            </w:pPr>
            <w:ins w:id="6225" w:author="Verizon" w:date="2020-08-14T00:12:00Z">
              <w:r w:rsidRPr="002E2095">
                <w:rPr>
                  <w:rFonts w:eastAsia="Yu Mincho" w:cs="Arial"/>
                  <w:sz w:val="16"/>
                  <w:szCs w:val="16"/>
                  <w:lang w:eastAsia="ja-JP"/>
                </w:rPr>
                <w:t>CA_n48A-n261I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226" w:author="Verizon" w:date="2020-08-14T00:12:00Z"/>
                <w:rFonts w:ascii="Arial" w:hAnsi="Arial" w:cs="Arial"/>
                <w:sz w:val="16"/>
                <w:szCs w:val="16"/>
                <w:lang w:eastAsia="zh-CN"/>
              </w:rPr>
            </w:pPr>
          </w:p>
          <w:p w:rsidR="00B176DD" w:rsidRPr="00E062F1" w:rsidRDefault="00B176DD" w:rsidP="004C6FF7">
            <w:pPr>
              <w:pStyle w:val="TAC"/>
              <w:jc w:val="left"/>
              <w:rPr>
                <w:ins w:id="6227" w:author="Verizon" w:date="2020-08-14T00:10:00Z"/>
              </w:rPr>
            </w:pPr>
            <w:ins w:id="6228"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229" w:author="Verizon" w:date="2020-08-14T00:10:00Z"/>
                <w:lang w:eastAsia="zh-CN"/>
              </w:rPr>
            </w:pPr>
            <w:ins w:id="6230"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1" w:author="Verizon" w:date="2020-08-14T00:10:00Z"/>
                <w:rFonts w:eastAsia="Yu Mincho"/>
              </w:rPr>
            </w:pPr>
            <w:ins w:id="6232"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33" w:author="Verizon" w:date="2020-08-14T00:10:00Z"/>
                <w:rFonts w:eastAsia="Yu Mincho"/>
              </w:rPr>
            </w:pPr>
            <w:ins w:id="6234"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5" w:author="Verizon" w:date="2020-08-14T00:10:00Z"/>
                <w:rFonts w:eastAsia="Yu Mincho"/>
              </w:rPr>
            </w:pPr>
            <w:ins w:id="623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7" w:author="Verizon" w:date="2020-08-14T00:10:00Z"/>
                <w:rFonts w:eastAsia="Yu Mincho"/>
              </w:rPr>
            </w:pPr>
            <w:ins w:id="623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39" w:author="Verizon" w:date="2020-08-14T00:10:00Z"/>
                <w:rFonts w:eastAsia="Yu Mincho"/>
              </w:rPr>
            </w:pPr>
            <w:ins w:id="624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3" w:author="Verizon" w:date="2020-08-14T00:10:00Z"/>
                <w:rFonts w:eastAsia="Yu Mincho"/>
              </w:rPr>
            </w:pPr>
            <w:ins w:id="624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45" w:author="Verizon" w:date="2020-08-14T00:10:00Z"/>
                <w:rFonts w:eastAsia="Yu Mincho"/>
              </w:rPr>
            </w:pPr>
            <w:ins w:id="624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4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4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5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1"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53"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254" w:author="Verizon" w:date="2020-08-14T00:10:00Z"/>
                <w:lang w:eastAsia="zh-CN"/>
              </w:rPr>
            </w:pPr>
            <w:ins w:id="6255" w:author="Verizon" w:date="2020-08-14T00:10:00Z">
              <w:r w:rsidRPr="00E062F1">
                <w:rPr>
                  <w:lang w:eastAsia="zh-CN"/>
                </w:rPr>
                <w:t>0</w:t>
              </w:r>
            </w:ins>
          </w:p>
        </w:tc>
      </w:tr>
      <w:tr w:rsidR="00B176DD" w:rsidRPr="00E062F1" w:rsidTr="001311EC">
        <w:trPr>
          <w:trHeight w:val="125"/>
          <w:jc w:val="center"/>
          <w:ins w:id="625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25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258"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25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0" w:author="Verizon" w:date="2020-08-14T00:10:00Z"/>
                <w:rFonts w:eastAsia="Yu Mincho"/>
              </w:rPr>
            </w:pPr>
            <w:ins w:id="6261"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6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3" w:author="Verizon" w:date="2020-08-14T00:10:00Z"/>
                <w:rFonts w:eastAsia="Yu Mincho"/>
              </w:rPr>
            </w:pPr>
            <w:ins w:id="626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5" w:author="Verizon" w:date="2020-08-14T00:10:00Z"/>
                <w:rFonts w:eastAsia="Yu Mincho"/>
              </w:rPr>
            </w:pPr>
            <w:ins w:id="626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7" w:author="Verizon" w:date="2020-08-14T00:10:00Z"/>
                <w:rFonts w:eastAsia="Yu Mincho"/>
              </w:rPr>
            </w:pPr>
            <w:ins w:id="626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6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7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71" w:author="Verizon" w:date="2020-08-14T00:10:00Z"/>
                <w:rFonts w:eastAsia="Yu Mincho"/>
              </w:rPr>
            </w:pPr>
            <w:ins w:id="627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3" w:author="Verizon" w:date="2020-08-14T00:10:00Z"/>
                <w:rFonts w:eastAsia="Yu Mincho"/>
              </w:rPr>
            </w:pPr>
            <w:ins w:id="62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5" w:author="Verizon" w:date="2020-08-14T00:10:00Z"/>
                <w:lang w:eastAsia="zh-CN"/>
              </w:rPr>
            </w:pPr>
            <w:ins w:id="627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78" w:author="Verizon" w:date="2020-08-14T00:10:00Z"/>
                <w:lang w:eastAsia="zh-CN"/>
              </w:rPr>
            </w:pPr>
            <w:ins w:id="62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80" w:author="Verizon" w:date="2020-08-14T00:10:00Z"/>
                <w:lang w:eastAsia="zh-CN"/>
              </w:rPr>
            </w:pPr>
            <w:ins w:id="6281" w:author="Verizon" w:date="2020-08-14T00:12:00Z">
              <w:r w:rsidRPr="002E2095">
                <w:rPr>
                  <w:rFonts w:eastAsia="Yu Mincho" w:cs="Arial"/>
                  <w:sz w:val="16"/>
                  <w:szCs w:val="16"/>
                </w:rPr>
                <w:t>Yes</w:t>
              </w:r>
            </w:ins>
            <w:ins w:id="6282"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83" w:author="Verizon" w:date="2020-08-14T00:10:00Z"/>
                <w:lang w:eastAsia="zh-CN"/>
              </w:rPr>
            </w:pPr>
            <w:ins w:id="62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8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8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287" w:author="Verizon" w:date="2020-08-14T00:10:00Z"/>
                <w:lang w:eastAsia="zh-CN"/>
              </w:rPr>
            </w:pPr>
          </w:p>
        </w:tc>
      </w:tr>
      <w:tr w:rsidR="00B176DD" w:rsidRPr="00E062F1" w:rsidTr="001311EC">
        <w:trPr>
          <w:trHeight w:val="125"/>
          <w:jc w:val="center"/>
          <w:ins w:id="628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28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290"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29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2" w:author="Verizon" w:date="2020-08-14T00:10:00Z"/>
                <w:rFonts w:eastAsia="Yu Mincho"/>
              </w:rPr>
            </w:pPr>
            <w:ins w:id="6293"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29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5" w:author="Verizon" w:date="2020-08-14T00:10:00Z"/>
                <w:rFonts w:eastAsia="Yu Mincho"/>
              </w:rPr>
            </w:pPr>
            <w:ins w:id="629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7" w:author="Verizon" w:date="2020-08-14T00:10:00Z"/>
                <w:rFonts w:eastAsia="Yu Mincho"/>
              </w:rPr>
            </w:pPr>
            <w:ins w:id="629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299" w:author="Verizon" w:date="2020-08-14T00:10:00Z"/>
                <w:rFonts w:eastAsia="Yu Mincho"/>
              </w:rPr>
            </w:pPr>
            <w:ins w:id="630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0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0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03" w:author="Verizon" w:date="2020-08-14T00:10:00Z"/>
                <w:rFonts w:eastAsia="Yu Mincho"/>
              </w:rPr>
            </w:pPr>
            <w:ins w:id="630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5" w:author="Verizon" w:date="2020-08-14T00:10:00Z"/>
                <w:rFonts w:eastAsia="Yu Mincho"/>
              </w:rPr>
            </w:pPr>
            <w:ins w:id="630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7" w:author="Verizon" w:date="2020-08-14T00:10:00Z"/>
                <w:lang w:eastAsia="zh-CN"/>
              </w:rPr>
            </w:pPr>
            <w:ins w:id="630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0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10" w:author="Verizon" w:date="2020-08-14T00:10:00Z"/>
                <w:lang w:eastAsia="zh-CN"/>
              </w:rPr>
            </w:pPr>
            <w:ins w:id="631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12" w:author="Verizon" w:date="2020-08-14T00:10:00Z"/>
                <w:lang w:eastAsia="zh-CN"/>
              </w:rPr>
            </w:pPr>
            <w:ins w:id="6313" w:author="Verizon" w:date="2020-08-14T00:12:00Z">
              <w:r w:rsidRPr="002E2095">
                <w:rPr>
                  <w:rFonts w:eastAsia="Yu Mincho" w:cs="Arial"/>
                  <w:sz w:val="16"/>
                  <w:szCs w:val="16"/>
                </w:rPr>
                <w:t>Yes</w:t>
              </w:r>
            </w:ins>
            <w:ins w:id="6314" w:author="Verizon" w:date="2020-08-14T00:14: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15" w:author="Verizon" w:date="2020-08-14T00:10:00Z"/>
                <w:lang w:eastAsia="zh-CN"/>
              </w:rPr>
            </w:pPr>
            <w:ins w:id="631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1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1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319" w:author="Verizon" w:date="2020-08-14T00:10:00Z"/>
                <w:lang w:eastAsia="zh-CN"/>
              </w:rPr>
            </w:pPr>
          </w:p>
        </w:tc>
      </w:tr>
      <w:tr w:rsidR="00B176DD" w:rsidRPr="00E062F1" w:rsidTr="001311EC">
        <w:trPr>
          <w:trHeight w:val="125"/>
          <w:jc w:val="center"/>
          <w:ins w:id="632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32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322"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323" w:author="Verizon" w:date="2020-08-14T00:10:00Z"/>
                <w:lang w:eastAsia="zh-CN"/>
              </w:rPr>
            </w:pPr>
            <w:ins w:id="6324"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25" w:author="Verizon" w:date="2020-08-14T00:10:00Z"/>
                <w:rFonts w:cs="Arial"/>
              </w:rPr>
            </w:pPr>
            <w:ins w:id="6326" w:author="Verizon" w:date="2020-08-14T00:12:00Z">
              <w:r w:rsidRPr="002E2095">
                <w:rPr>
                  <w:rFonts w:cs="Arial"/>
                  <w:sz w:val="16"/>
                  <w:szCs w:val="16"/>
                  <w:lang w:eastAsia="ja-JP"/>
                </w:rPr>
                <w:t xml:space="preserve"> CA_n261I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327" w:author="Verizon" w:date="2020-08-14T00:10:00Z"/>
                <w:lang w:eastAsia="zh-CN"/>
              </w:rPr>
            </w:pPr>
          </w:p>
        </w:tc>
      </w:tr>
      <w:tr w:rsidR="00B176DD" w:rsidRPr="00E062F1" w:rsidTr="001311EC">
        <w:trPr>
          <w:trHeight w:val="125"/>
          <w:jc w:val="center"/>
          <w:ins w:id="6328"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29" w:author="Verizon" w:date="2020-08-14T00:10:00Z"/>
              </w:rPr>
            </w:pPr>
            <w:ins w:id="6330" w:author="Verizon" w:date="2020-08-14T00:12:00Z">
              <w:r w:rsidRPr="002E2095">
                <w:rPr>
                  <w:rFonts w:eastAsia="Yu Mincho" w:cs="Arial"/>
                  <w:sz w:val="16"/>
                  <w:szCs w:val="16"/>
                  <w:lang w:eastAsia="ja-JP"/>
                </w:rPr>
                <w:t>CA_n48A-n261J</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331" w:author="Verizon" w:date="2020-08-14T00:12:00Z"/>
                <w:rFonts w:ascii="Arial" w:hAnsi="Arial" w:cs="Arial"/>
                <w:sz w:val="16"/>
                <w:szCs w:val="16"/>
                <w:lang w:eastAsia="zh-CN"/>
              </w:rPr>
            </w:pPr>
          </w:p>
          <w:p w:rsidR="00B176DD" w:rsidRPr="00E062F1" w:rsidRDefault="00B176DD" w:rsidP="004C6FF7">
            <w:pPr>
              <w:pStyle w:val="TAC"/>
              <w:jc w:val="left"/>
              <w:rPr>
                <w:ins w:id="6332" w:author="Verizon" w:date="2020-08-14T00:10:00Z"/>
              </w:rPr>
            </w:pPr>
            <w:ins w:id="6333"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34" w:author="Verizon" w:date="2020-08-14T00:10:00Z"/>
                <w:lang w:eastAsia="zh-CN"/>
              </w:rPr>
            </w:pPr>
            <w:ins w:id="6335"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36" w:author="Verizon" w:date="2020-08-14T00:10:00Z"/>
                <w:rFonts w:eastAsia="Yu Mincho"/>
              </w:rPr>
            </w:pPr>
            <w:ins w:id="6337"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38" w:author="Verizon" w:date="2020-08-14T00:10:00Z"/>
                <w:rFonts w:eastAsia="Yu Mincho"/>
              </w:rPr>
            </w:pPr>
            <w:ins w:id="6339"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0" w:author="Verizon" w:date="2020-08-14T00:10:00Z"/>
                <w:rFonts w:eastAsia="Yu Mincho"/>
              </w:rPr>
            </w:pPr>
            <w:ins w:id="634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2" w:author="Verizon" w:date="2020-08-14T00:10:00Z"/>
                <w:rFonts w:eastAsia="Yu Mincho"/>
              </w:rPr>
            </w:pPr>
            <w:ins w:id="634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4" w:author="Verizon" w:date="2020-08-14T00:10:00Z"/>
                <w:rFonts w:eastAsia="Yu Mincho"/>
              </w:rPr>
            </w:pPr>
            <w:ins w:id="634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48" w:author="Verizon" w:date="2020-08-14T00:10:00Z"/>
                <w:rFonts w:eastAsia="Yu Mincho"/>
              </w:rPr>
            </w:pPr>
            <w:ins w:id="634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50" w:author="Verizon" w:date="2020-08-14T00:10:00Z"/>
                <w:rFonts w:eastAsia="Yu Mincho"/>
              </w:rPr>
            </w:pPr>
            <w:ins w:id="635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5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5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6"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58"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359" w:author="Verizon" w:date="2020-08-14T00:10:00Z"/>
                <w:lang w:eastAsia="zh-CN"/>
              </w:rPr>
            </w:pPr>
            <w:ins w:id="6360" w:author="Verizon" w:date="2020-08-14T00:10:00Z">
              <w:r w:rsidRPr="00E062F1">
                <w:rPr>
                  <w:lang w:eastAsia="zh-CN"/>
                </w:rPr>
                <w:t>0</w:t>
              </w:r>
            </w:ins>
          </w:p>
        </w:tc>
      </w:tr>
      <w:tr w:rsidR="00B176DD" w:rsidRPr="00E062F1" w:rsidTr="001311EC">
        <w:trPr>
          <w:trHeight w:val="125"/>
          <w:jc w:val="center"/>
          <w:ins w:id="636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36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363"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36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65" w:author="Verizon" w:date="2020-08-14T00:10:00Z"/>
                <w:rFonts w:eastAsia="Yu Mincho"/>
              </w:rPr>
            </w:pPr>
            <w:ins w:id="6366"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6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68" w:author="Verizon" w:date="2020-08-14T00:10:00Z"/>
                <w:rFonts w:eastAsia="Yu Mincho"/>
              </w:rPr>
            </w:pPr>
            <w:ins w:id="636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0" w:author="Verizon" w:date="2020-08-14T00:10:00Z"/>
                <w:rFonts w:eastAsia="Yu Mincho"/>
              </w:rPr>
            </w:pPr>
            <w:ins w:id="637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2" w:author="Verizon" w:date="2020-08-14T00:10:00Z"/>
                <w:rFonts w:eastAsia="Yu Mincho"/>
              </w:rPr>
            </w:pPr>
            <w:ins w:id="63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76" w:author="Verizon" w:date="2020-08-14T00:10:00Z"/>
                <w:rFonts w:eastAsia="Yu Mincho"/>
              </w:rPr>
            </w:pPr>
            <w:ins w:id="63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78" w:author="Verizon" w:date="2020-08-14T00:10:00Z"/>
                <w:rFonts w:eastAsia="Yu Mincho"/>
              </w:rPr>
            </w:pPr>
            <w:ins w:id="63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0" w:author="Verizon" w:date="2020-08-14T00:10:00Z"/>
                <w:lang w:eastAsia="zh-CN"/>
              </w:rPr>
            </w:pPr>
            <w:ins w:id="638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3" w:author="Verizon" w:date="2020-08-14T00:10:00Z"/>
                <w:lang w:eastAsia="zh-CN"/>
              </w:rPr>
            </w:pPr>
            <w:ins w:id="63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5" w:author="Verizon" w:date="2020-08-14T00:10:00Z"/>
                <w:lang w:eastAsia="zh-CN"/>
              </w:rPr>
            </w:pPr>
            <w:ins w:id="6386" w:author="Verizon" w:date="2020-08-14T00:12:00Z">
              <w:r w:rsidRPr="002E2095">
                <w:rPr>
                  <w:rFonts w:eastAsia="Yu Mincho" w:cs="Arial"/>
                  <w:sz w:val="16"/>
                  <w:szCs w:val="16"/>
                </w:rPr>
                <w:t>Yes</w:t>
              </w:r>
            </w:ins>
            <w:ins w:id="638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88" w:author="Verizon" w:date="2020-08-14T00:10:00Z"/>
                <w:lang w:eastAsia="zh-CN"/>
              </w:rPr>
            </w:pPr>
            <w:ins w:id="63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9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9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392" w:author="Verizon" w:date="2020-08-14T00:10:00Z"/>
                <w:lang w:eastAsia="zh-CN"/>
              </w:rPr>
            </w:pPr>
          </w:p>
        </w:tc>
      </w:tr>
      <w:tr w:rsidR="00B176DD" w:rsidRPr="00E062F1" w:rsidTr="001311EC">
        <w:trPr>
          <w:trHeight w:val="125"/>
          <w:jc w:val="center"/>
          <w:ins w:id="639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39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395"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39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397" w:author="Verizon" w:date="2020-08-14T00:10:00Z"/>
                <w:rFonts w:eastAsia="Yu Mincho"/>
              </w:rPr>
            </w:pPr>
            <w:ins w:id="6398"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39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0" w:author="Verizon" w:date="2020-08-14T00:10:00Z"/>
                <w:rFonts w:eastAsia="Yu Mincho"/>
              </w:rPr>
            </w:pPr>
            <w:ins w:id="640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2" w:author="Verizon" w:date="2020-08-14T00:10:00Z"/>
                <w:rFonts w:eastAsia="Yu Mincho"/>
              </w:rPr>
            </w:pPr>
            <w:ins w:id="640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4" w:author="Verizon" w:date="2020-08-14T00:10:00Z"/>
                <w:rFonts w:eastAsia="Yu Mincho"/>
              </w:rPr>
            </w:pPr>
            <w:ins w:id="640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08" w:author="Verizon" w:date="2020-08-14T00:10:00Z"/>
                <w:rFonts w:eastAsia="Yu Mincho"/>
              </w:rPr>
            </w:pPr>
            <w:ins w:id="640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0" w:author="Verizon" w:date="2020-08-14T00:10:00Z"/>
                <w:rFonts w:eastAsia="Yu Mincho"/>
              </w:rPr>
            </w:pPr>
            <w:ins w:id="641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2" w:author="Verizon" w:date="2020-08-14T00:10:00Z"/>
                <w:lang w:eastAsia="zh-CN"/>
              </w:rPr>
            </w:pPr>
            <w:ins w:id="641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5" w:author="Verizon" w:date="2020-08-14T00:10:00Z"/>
                <w:lang w:eastAsia="zh-CN"/>
              </w:rPr>
            </w:pPr>
            <w:ins w:id="641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17" w:author="Verizon" w:date="2020-08-14T00:10:00Z"/>
                <w:lang w:eastAsia="zh-CN"/>
              </w:rPr>
            </w:pPr>
            <w:ins w:id="6418" w:author="Verizon" w:date="2020-08-14T00:12:00Z">
              <w:r w:rsidRPr="002E2095">
                <w:rPr>
                  <w:rFonts w:eastAsia="Yu Mincho" w:cs="Arial"/>
                  <w:sz w:val="16"/>
                  <w:szCs w:val="16"/>
                </w:rPr>
                <w:t>Yes</w:t>
              </w:r>
            </w:ins>
            <w:ins w:id="641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20" w:author="Verizon" w:date="2020-08-14T00:10:00Z"/>
                <w:lang w:eastAsia="zh-CN"/>
              </w:rPr>
            </w:pPr>
            <w:ins w:id="64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2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2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424" w:author="Verizon" w:date="2020-08-14T00:10:00Z"/>
                <w:lang w:eastAsia="zh-CN"/>
              </w:rPr>
            </w:pPr>
          </w:p>
        </w:tc>
      </w:tr>
      <w:tr w:rsidR="00B176DD" w:rsidRPr="00E062F1" w:rsidTr="001311EC">
        <w:trPr>
          <w:trHeight w:val="125"/>
          <w:jc w:val="center"/>
          <w:ins w:id="642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42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427"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428" w:author="Verizon" w:date="2020-08-14T00:10:00Z"/>
                <w:lang w:eastAsia="zh-CN"/>
              </w:rPr>
            </w:pPr>
            <w:ins w:id="6429"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30" w:author="Verizon" w:date="2020-08-14T00:10:00Z"/>
                <w:rFonts w:cs="Arial"/>
              </w:rPr>
            </w:pPr>
            <w:ins w:id="6431" w:author="Verizon" w:date="2020-08-14T00:12:00Z">
              <w:r w:rsidRPr="002E2095">
                <w:rPr>
                  <w:rFonts w:cs="Arial"/>
                  <w:sz w:val="16"/>
                  <w:szCs w:val="16"/>
                  <w:lang w:eastAsia="ja-JP"/>
                </w:rPr>
                <w:t xml:space="preserve"> CA_n261J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432" w:author="Verizon" w:date="2020-08-14T00:10:00Z"/>
                <w:lang w:eastAsia="zh-CN"/>
              </w:rPr>
            </w:pPr>
          </w:p>
        </w:tc>
      </w:tr>
      <w:tr w:rsidR="00B176DD" w:rsidRPr="00E062F1" w:rsidTr="001311EC">
        <w:trPr>
          <w:trHeight w:val="125"/>
          <w:jc w:val="center"/>
          <w:ins w:id="6433"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434" w:author="Verizon" w:date="2020-08-14T00:10:00Z"/>
              </w:rPr>
            </w:pPr>
            <w:ins w:id="6435" w:author="Verizon" w:date="2020-08-14T00:12:00Z">
              <w:r w:rsidRPr="002E2095">
                <w:rPr>
                  <w:rFonts w:eastAsia="Yu Mincho" w:cs="Arial"/>
                  <w:sz w:val="16"/>
                  <w:szCs w:val="16"/>
                  <w:lang w:eastAsia="ja-JP"/>
                </w:rPr>
                <w:t>CA_n48A-n261K</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436" w:author="Verizon" w:date="2020-08-14T00:12:00Z"/>
                <w:rFonts w:ascii="Arial" w:hAnsi="Arial" w:cs="Arial"/>
                <w:sz w:val="16"/>
                <w:szCs w:val="16"/>
                <w:lang w:eastAsia="zh-CN"/>
              </w:rPr>
            </w:pPr>
          </w:p>
          <w:p w:rsidR="00B176DD" w:rsidRPr="00E062F1" w:rsidRDefault="00B176DD" w:rsidP="004C6FF7">
            <w:pPr>
              <w:pStyle w:val="TAC"/>
              <w:jc w:val="left"/>
              <w:rPr>
                <w:ins w:id="6437" w:author="Verizon" w:date="2020-08-14T00:10:00Z"/>
              </w:rPr>
            </w:pPr>
            <w:ins w:id="6438"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439" w:author="Verizon" w:date="2020-08-14T00:10:00Z"/>
                <w:lang w:eastAsia="zh-CN"/>
              </w:rPr>
            </w:pPr>
            <w:ins w:id="6440"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1" w:author="Verizon" w:date="2020-08-14T00:10:00Z"/>
                <w:rFonts w:eastAsia="Yu Mincho"/>
              </w:rPr>
            </w:pPr>
            <w:ins w:id="6442"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43" w:author="Verizon" w:date="2020-08-14T00:10:00Z"/>
                <w:rFonts w:eastAsia="Yu Mincho"/>
              </w:rPr>
            </w:pPr>
            <w:ins w:id="6444"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5" w:author="Verizon" w:date="2020-08-14T00:10:00Z"/>
                <w:rFonts w:eastAsia="Yu Mincho"/>
              </w:rPr>
            </w:pPr>
            <w:ins w:id="644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7" w:author="Verizon" w:date="2020-08-14T00:10:00Z"/>
                <w:rFonts w:eastAsia="Yu Mincho"/>
              </w:rPr>
            </w:pPr>
            <w:ins w:id="644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49" w:author="Verizon" w:date="2020-08-14T00:10:00Z"/>
                <w:rFonts w:eastAsia="Yu Mincho"/>
              </w:rPr>
            </w:pPr>
            <w:ins w:id="645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3" w:author="Verizon" w:date="2020-08-14T00:10:00Z"/>
                <w:rFonts w:eastAsia="Yu Mincho"/>
              </w:rPr>
            </w:pPr>
            <w:ins w:id="645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55" w:author="Verizon" w:date="2020-08-14T00:10:00Z"/>
                <w:rFonts w:eastAsia="Yu Mincho"/>
              </w:rPr>
            </w:pPr>
            <w:ins w:id="645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5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5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6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1"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63"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464" w:author="Verizon" w:date="2020-08-14T00:10:00Z"/>
                <w:lang w:eastAsia="zh-CN"/>
              </w:rPr>
            </w:pPr>
            <w:ins w:id="6465" w:author="Verizon" w:date="2020-08-14T00:10:00Z">
              <w:r w:rsidRPr="00E062F1">
                <w:rPr>
                  <w:lang w:eastAsia="zh-CN"/>
                </w:rPr>
                <w:t>0</w:t>
              </w:r>
            </w:ins>
          </w:p>
        </w:tc>
      </w:tr>
      <w:tr w:rsidR="00B176DD" w:rsidRPr="00E062F1" w:rsidTr="001311EC">
        <w:trPr>
          <w:trHeight w:val="125"/>
          <w:jc w:val="center"/>
          <w:ins w:id="646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46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468"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46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0" w:author="Verizon" w:date="2020-08-14T00:10:00Z"/>
                <w:rFonts w:eastAsia="Yu Mincho"/>
              </w:rPr>
            </w:pPr>
            <w:ins w:id="6471"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7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3" w:author="Verizon" w:date="2020-08-14T00:10:00Z"/>
                <w:rFonts w:eastAsia="Yu Mincho"/>
              </w:rPr>
            </w:pPr>
            <w:ins w:id="647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5" w:author="Verizon" w:date="2020-08-14T00:10:00Z"/>
                <w:rFonts w:eastAsia="Yu Mincho"/>
              </w:rPr>
            </w:pPr>
            <w:ins w:id="647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7" w:author="Verizon" w:date="2020-08-14T00:10:00Z"/>
                <w:rFonts w:eastAsia="Yu Mincho"/>
              </w:rPr>
            </w:pPr>
            <w:ins w:id="64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7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8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81" w:author="Verizon" w:date="2020-08-14T00:10:00Z"/>
                <w:rFonts w:eastAsia="Yu Mincho"/>
              </w:rPr>
            </w:pPr>
            <w:ins w:id="648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3" w:author="Verizon" w:date="2020-08-14T00:10:00Z"/>
                <w:rFonts w:eastAsia="Yu Mincho"/>
              </w:rPr>
            </w:pPr>
            <w:ins w:id="64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5" w:author="Verizon" w:date="2020-08-14T00:10:00Z"/>
                <w:lang w:eastAsia="zh-CN"/>
              </w:rPr>
            </w:pPr>
            <w:ins w:id="648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88" w:author="Verizon" w:date="2020-08-14T00:10:00Z"/>
                <w:lang w:eastAsia="zh-CN"/>
              </w:rPr>
            </w:pPr>
            <w:ins w:id="64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90" w:author="Verizon" w:date="2020-08-14T00:10:00Z"/>
                <w:lang w:eastAsia="zh-CN"/>
              </w:rPr>
            </w:pPr>
            <w:ins w:id="6491" w:author="Verizon" w:date="2020-08-14T00:12:00Z">
              <w:r w:rsidRPr="002E2095">
                <w:rPr>
                  <w:rFonts w:eastAsia="Yu Mincho" w:cs="Arial"/>
                  <w:sz w:val="16"/>
                  <w:szCs w:val="16"/>
                </w:rPr>
                <w:t>Yes</w:t>
              </w:r>
            </w:ins>
            <w:ins w:id="649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493" w:author="Verizon" w:date="2020-08-14T00:10:00Z"/>
                <w:lang w:eastAsia="zh-CN"/>
              </w:rPr>
            </w:pPr>
            <w:ins w:id="649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9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49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497" w:author="Verizon" w:date="2020-08-14T00:10:00Z"/>
                <w:lang w:eastAsia="zh-CN"/>
              </w:rPr>
            </w:pPr>
          </w:p>
        </w:tc>
      </w:tr>
      <w:tr w:rsidR="00B176DD" w:rsidRPr="00E062F1" w:rsidTr="001311EC">
        <w:trPr>
          <w:trHeight w:val="125"/>
          <w:jc w:val="center"/>
          <w:ins w:id="649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49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500"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50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2" w:author="Verizon" w:date="2020-08-14T00:10:00Z"/>
                <w:rFonts w:eastAsia="Yu Mincho"/>
              </w:rPr>
            </w:pPr>
            <w:ins w:id="6503"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0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5" w:author="Verizon" w:date="2020-08-14T00:10:00Z"/>
                <w:rFonts w:eastAsia="Yu Mincho"/>
              </w:rPr>
            </w:pPr>
            <w:ins w:id="650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7" w:author="Verizon" w:date="2020-08-14T00:10:00Z"/>
                <w:rFonts w:eastAsia="Yu Mincho"/>
              </w:rPr>
            </w:pPr>
            <w:ins w:id="650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09" w:author="Verizon" w:date="2020-08-14T00:10:00Z"/>
                <w:rFonts w:eastAsia="Yu Mincho"/>
              </w:rPr>
            </w:pPr>
            <w:ins w:id="651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13" w:author="Verizon" w:date="2020-08-14T00:10:00Z"/>
                <w:rFonts w:eastAsia="Yu Mincho"/>
              </w:rPr>
            </w:pPr>
            <w:ins w:id="651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5" w:author="Verizon" w:date="2020-08-14T00:10:00Z"/>
                <w:rFonts w:eastAsia="Yu Mincho"/>
              </w:rPr>
            </w:pPr>
            <w:ins w:id="651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7" w:author="Verizon" w:date="2020-08-14T00:10:00Z"/>
                <w:lang w:eastAsia="zh-CN"/>
              </w:rPr>
            </w:pPr>
            <w:ins w:id="651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1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20" w:author="Verizon" w:date="2020-08-14T00:10:00Z"/>
                <w:lang w:eastAsia="zh-CN"/>
              </w:rPr>
            </w:pPr>
            <w:ins w:id="65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22" w:author="Verizon" w:date="2020-08-14T00:10:00Z"/>
                <w:lang w:eastAsia="zh-CN"/>
              </w:rPr>
            </w:pPr>
            <w:ins w:id="6523" w:author="Verizon" w:date="2020-08-14T00:12:00Z">
              <w:r w:rsidRPr="002E2095">
                <w:rPr>
                  <w:rFonts w:eastAsia="Yu Mincho" w:cs="Arial"/>
                  <w:sz w:val="16"/>
                  <w:szCs w:val="16"/>
                </w:rPr>
                <w:t>Yes</w:t>
              </w:r>
            </w:ins>
            <w:ins w:id="6524"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25" w:author="Verizon" w:date="2020-08-14T00:10:00Z"/>
                <w:lang w:eastAsia="zh-CN"/>
              </w:rPr>
            </w:pPr>
            <w:ins w:id="65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2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2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529" w:author="Verizon" w:date="2020-08-14T00:10:00Z"/>
                <w:lang w:eastAsia="zh-CN"/>
              </w:rPr>
            </w:pPr>
          </w:p>
        </w:tc>
      </w:tr>
      <w:tr w:rsidR="00B176DD" w:rsidRPr="00E062F1" w:rsidTr="001311EC">
        <w:trPr>
          <w:trHeight w:val="125"/>
          <w:jc w:val="center"/>
          <w:ins w:id="653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53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532"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533" w:author="Verizon" w:date="2020-08-14T00:10:00Z"/>
                <w:lang w:eastAsia="zh-CN"/>
              </w:rPr>
            </w:pPr>
            <w:ins w:id="6534"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35" w:author="Verizon" w:date="2020-08-14T00:10:00Z"/>
                <w:rFonts w:cs="Arial"/>
              </w:rPr>
            </w:pPr>
            <w:ins w:id="6536" w:author="Verizon" w:date="2020-08-14T00:12:00Z">
              <w:r w:rsidRPr="002E2095">
                <w:rPr>
                  <w:rFonts w:cs="Arial"/>
                  <w:sz w:val="16"/>
                  <w:szCs w:val="16"/>
                  <w:lang w:eastAsia="ja-JP"/>
                </w:rPr>
                <w:t xml:space="preserve"> CA_n261K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537" w:author="Verizon" w:date="2020-08-14T00:10:00Z"/>
                <w:lang w:eastAsia="zh-CN"/>
              </w:rPr>
            </w:pPr>
          </w:p>
        </w:tc>
      </w:tr>
      <w:tr w:rsidR="00B176DD" w:rsidRPr="00E062F1" w:rsidTr="001311EC">
        <w:trPr>
          <w:trHeight w:val="125"/>
          <w:jc w:val="center"/>
          <w:ins w:id="6538"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539" w:author="Verizon" w:date="2020-08-14T00:10:00Z"/>
              </w:rPr>
            </w:pPr>
            <w:ins w:id="6540" w:author="Verizon" w:date="2020-08-14T00:12:00Z">
              <w:r w:rsidRPr="002E2095">
                <w:rPr>
                  <w:rFonts w:eastAsia="Yu Mincho" w:cs="Arial"/>
                  <w:sz w:val="16"/>
                  <w:szCs w:val="16"/>
                  <w:lang w:eastAsia="ja-JP"/>
                </w:rPr>
                <w:t>CA_n48A-n261L</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541" w:author="Verizon" w:date="2020-08-14T00:12:00Z"/>
                <w:rFonts w:ascii="Arial" w:hAnsi="Arial" w:cs="Arial"/>
                <w:sz w:val="16"/>
                <w:szCs w:val="16"/>
                <w:lang w:eastAsia="zh-CN"/>
              </w:rPr>
            </w:pPr>
          </w:p>
          <w:p w:rsidR="00B176DD" w:rsidRPr="00E062F1" w:rsidRDefault="00B176DD" w:rsidP="004C6FF7">
            <w:pPr>
              <w:pStyle w:val="TAC"/>
              <w:jc w:val="left"/>
              <w:rPr>
                <w:ins w:id="6542" w:author="Verizon" w:date="2020-08-14T00:10:00Z"/>
              </w:rPr>
            </w:pPr>
            <w:ins w:id="6543"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544" w:author="Verizon" w:date="2020-08-14T00:10:00Z"/>
                <w:lang w:eastAsia="zh-CN"/>
              </w:rPr>
            </w:pPr>
            <w:ins w:id="6545"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46" w:author="Verizon" w:date="2020-08-14T00:10:00Z"/>
                <w:rFonts w:eastAsia="Yu Mincho"/>
              </w:rPr>
            </w:pPr>
            <w:ins w:id="6547"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48" w:author="Verizon" w:date="2020-08-14T00:10:00Z"/>
                <w:rFonts w:eastAsia="Yu Mincho"/>
              </w:rPr>
            </w:pPr>
            <w:ins w:id="6549"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0" w:author="Verizon" w:date="2020-08-14T00:10:00Z"/>
                <w:rFonts w:eastAsia="Yu Mincho"/>
              </w:rPr>
            </w:pPr>
            <w:ins w:id="655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2" w:author="Verizon" w:date="2020-08-14T00:10:00Z"/>
                <w:rFonts w:eastAsia="Yu Mincho"/>
              </w:rPr>
            </w:pPr>
            <w:ins w:id="655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4" w:author="Verizon" w:date="2020-08-14T00:10:00Z"/>
                <w:rFonts w:eastAsia="Yu Mincho"/>
              </w:rPr>
            </w:pPr>
            <w:ins w:id="655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58" w:author="Verizon" w:date="2020-08-14T00:10:00Z"/>
                <w:rFonts w:eastAsia="Yu Mincho"/>
              </w:rPr>
            </w:pPr>
            <w:ins w:id="655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60" w:author="Verizon" w:date="2020-08-14T00:10:00Z"/>
                <w:rFonts w:eastAsia="Yu Mincho"/>
              </w:rPr>
            </w:pPr>
            <w:ins w:id="656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6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6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6"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68"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569" w:author="Verizon" w:date="2020-08-14T00:10:00Z"/>
                <w:lang w:eastAsia="zh-CN"/>
              </w:rPr>
            </w:pPr>
            <w:ins w:id="6570" w:author="Verizon" w:date="2020-08-14T00:10:00Z">
              <w:r w:rsidRPr="00E062F1">
                <w:rPr>
                  <w:lang w:eastAsia="zh-CN"/>
                </w:rPr>
                <w:t>0</w:t>
              </w:r>
            </w:ins>
          </w:p>
        </w:tc>
      </w:tr>
      <w:tr w:rsidR="00B176DD" w:rsidRPr="00E062F1" w:rsidTr="001311EC">
        <w:trPr>
          <w:trHeight w:val="125"/>
          <w:jc w:val="center"/>
          <w:ins w:id="657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57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573"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57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75" w:author="Verizon" w:date="2020-08-14T00:10:00Z"/>
                <w:rFonts w:eastAsia="Yu Mincho"/>
              </w:rPr>
            </w:pPr>
            <w:ins w:id="6576"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7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78" w:author="Verizon" w:date="2020-08-14T00:10:00Z"/>
                <w:rFonts w:eastAsia="Yu Mincho"/>
              </w:rPr>
            </w:pPr>
            <w:ins w:id="657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0" w:author="Verizon" w:date="2020-08-14T00:10:00Z"/>
                <w:rFonts w:eastAsia="Yu Mincho"/>
              </w:rPr>
            </w:pPr>
            <w:ins w:id="658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2" w:author="Verizon" w:date="2020-08-14T00:10:00Z"/>
                <w:rFonts w:eastAsia="Yu Mincho"/>
              </w:rPr>
            </w:pPr>
            <w:ins w:id="658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586" w:author="Verizon" w:date="2020-08-14T00:10:00Z"/>
                <w:rFonts w:eastAsia="Yu Mincho"/>
              </w:rPr>
            </w:pPr>
            <w:ins w:id="658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88" w:author="Verizon" w:date="2020-08-14T00:10:00Z"/>
                <w:rFonts w:eastAsia="Yu Mincho"/>
              </w:rPr>
            </w:pPr>
            <w:ins w:id="65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0" w:author="Verizon" w:date="2020-08-14T00:10:00Z"/>
                <w:lang w:eastAsia="zh-CN"/>
              </w:rPr>
            </w:pPr>
            <w:ins w:id="659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3" w:author="Verizon" w:date="2020-08-14T00:10:00Z"/>
                <w:lang w:eastAsia="zh-CN"/>
              </w:rPr>
            </w:pPr>
            <w:ins w:id="659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5" w:author="Verizon" w:date="2020-08-14T00:10:00Z"/>
                <w:lang w:eastAsia="zh-CN"/>
              </w:rPr>
            </w:pPr>
            <w:ins w:id="6596" w:author="Verizon" w:date="2020-08-14T00:12:00Z">
              <w:r w:rsidRPr="002E2095">
                <w:rPr>
                  <w:rFonts w:eastAsia="Yu Mincho" w:cs="Arial"/>
                  <w:sz w:val="16"/>
                  <w:szCs w:val="16"/>
                </w:rPr>
                <w:t>Yes</w:t>
              </w:r>
            </w:ins>
            <w:ins w:id="659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598" w:author="Verizon" w:date="2020-08-14T00:10:00Z"/>
                <w:lang w:eastAsia="zh-CN"/>
              </w:rPr>
            </w:pPr>
            <w:ins w:id="659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602" w:author="Verizon" w:date="2020-08-14T00:10:00Z"/>
                <w:lang w:eastAsia="zh-CN"/>
              </w:rPr>
            </w:pPr>
          </w:p>
        </w:tc>
      </w:tr>
      <w:tr w:rsidR="00B176DD" w:rsidRPr="00E062F1" w:rsidTr="001311EC">
        <w:trPr>
          <w:trHeight w:val="125"/>
          <w:jc w:val="center"/>
          <w:ins w:id="660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0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05"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60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07" w:author="Verizon" w:date="2020-08-14T00:10:00Z"/>
                <w:rFonts w:eastAsia="Yu Mincho"/>
              </w:rPr>
            </w:pPr>
            <w:ins w:id="6608"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0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0" w:author="Verizon" w:date="2020-08-14T00:10:00Z"/>
                <w:rFonts w:eastAsia="Yu Mincho"/>
              </w:rPr>
            </w:pPr>
            <w:ins w:id="661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2" w:author="Verizon" w:date="2020-08-14T00:10:00Z"/>
                <w:rFonts w:eastAsia="Yu Mincho"/>
              </w:rPr>
            </w:pPr>
            <w:ins w:id="661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4" w:author="Verizon" w:date="2020-08-14T00:10:00Z"/>
                <w:rFonts w:eastAsia="Yu Mincho"/>
              </w:rPr>
            </w:pPr>
            <w:ins w:id="661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18" w:author="Verizon" w:date="2020-08-14T00:10:00Z"/>
                <w:rFonts w:eastAsia="Yu Mincho"/>
              </w:rPr>
            </w:pPr>
            <w:ins w:id="661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0" w:author="Verizon" w:date="2020-08-14T00:10:00Z"/>
                <w:rFonts w:eastAsia="Yu Mincho"/>
              </w:rPr>
            </w:pPr>
            <w:ins w:id="662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2" w:author="Verizon" w:date="2020-08-14T00:10:00Z"/>
                <w:lang w:eastAsia="zh-CN"/>
              </w:rPr>
            </w:pPr>
            <w:ins w:id="662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5" w:author="Verizon" w:date="2020-08-14T00:10:00Z"/>
                <w:lang w:eastAsia="zh-CN"/>
              </w:rPr>
            </w:pPr>
            <w:ins w:id="66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27" w:author="Verizon" w:date="2020-08-14T00:10:00Z"/>
                <w:lang w:eastAsia="zh-CN"/>
              </w:rPr>
            </w:pPr>
            <w:ins w:id="6628" w:author="Verizon" w:date="2020-08-14T00:12:00Z">
              <w:r w:rsidRPr="002E2095">
                <w:rPr>
                  <w:rFonts w:eastAsia="Yu Mincho" w:cs="Arial"/>
                  <w:sz w:val="16"/>
                  <w:szCs w:val="16"/>
                </w:rPr>
                <w:t>Yes</w:t>
              </w:r>
            </w:ins>
            <w:ins w:id="662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30" w:author="Verizon" w:date="2020-08-14T00:10:00Z"/>
                <w:lang w:eastAsia="zh-CN"/>
              </w:rPr>
            </w:pPr>
            <w:ins w:id="663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3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3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634" w:author="Verizon" w:date="2020-08-14T00:10:00Z"/>
                <w:lang w:eastAsia="zh-CN"/>
              </w:rPr>
            </w:pPr>
          </w:p>
        </w:tc>
      </w:tr>
      <w:tr w:rsidR="00B176DD" w:rsidRPr="00E062F1" w:rsidTr="001311EC">
        <w:trPr>
          <w:trHeight w:val="125"/>
          <w:jc w:val="center"/>
          <w:ins w:id="663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3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37"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638" w:author="Verizon" w:date="2020-08-14T00:10:00Z"/>
                <w:lang w:eastAsia="zh-CN"/>
              </w:rPr>
            </w:pPr>
            <w:ins w:id="6639"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40" w:author="Verizon" w:date="2020-08-14T00:10:00Z"/>
                <w:rFonts w:cs="Arial"/>
              </w:rPr>
            </w:pPr>
            <w:ins w:id="6641" w:author="Verizon" w:date="2020-08-14T00:12:00Z">
              <w:r w:rsidRPr="002E2095">
                <w:rPr>
                  <w:rFonts w:cs="Arial"/>
                  <w:sz w:val="16"/>
                  <w:szCs w:val="16"/>
                  <w:lang w:eastAsia="ja-JP"/>
                </w:rPr>
                <w:t xml:space="preserve"> CA_n261L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642" w:author="Verizon" w:date="2020-08-14T00:10:00Z"/>
                <w:lang w:eastAsia="zh-CN"/>
              </w:rPr>
            </w:pPr>
          </w:p>
        </w:tc>
      </w:tr>
      <w:tr w:rsidR="00B176DD" w:rsidRPr="00E062F1" w:rsidTr="001311EC">
        <w:trPr>
          <w:trHeight w:val="125"/>
          <w:jc w:val="center"/>
          <w:ins w:id="6643"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44" w:author="Verizon" w:date="2020-08-14T00:10:00Z"/>
              </w:rPr>
            </w:pPr>
            <w:ins w:id="6645" w:author="Verizon" w:date="2020-08-14T00:12:00Z">
              <w:r w:rsidRPr="002E2095">
                <w:rPr>
                  <w:rFonts w:eastAsia="Yu Mincho" w:cs="Arial"/>
                  <w:sz w:val="16"/>
                  <w:szCs w:val="16"/>
                  <w:lang w:eastAsia="ja-JP"/>
                </w:rPr>
                <w:t>CA_n48A-n261M</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646" w:author="Verizon" w:date="2020-08-14T00:12:00Z"/>
                <w:rFonts w:ascii="Arial" w:hAnsi="Arial" w:cs="Arial"/>
                <w:sz w:val="16"/>
                <w:szCs w:val="16"/>
                <w:lang w:eastAsia="zh-CN"/>
              </w:rPr>
            </w:pPr>
          </w:p>
          <w:p w:rsidR="00B176DD" w:rsidRPr="00E062F1" w:rsidRDefault="00B176DD" w:rsidP="004C6FF7">
            <w:pPr>
              <w:pStyle w:val="TAC"/>
              <w:jc w:val="left"/>
              <w:rPr>
                <w:ins w:id="6647" w:author="Verizon" w:date="2020-08-14T00:10:00Z"/>
              </w:rPr>
            </w:pPr>
            <w:ins w:id="6648"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49" w:author="Verizon" w:date="2020-08-14T00:10:00Z"/>
                <w:lang w:eastAsia="zh-CN"/>
              </w:rPr>
            </w:pPr>
            <w:ins w:id="6650"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1" w:author="Verizon" w:date="2020-08-14T00:10:00Z"/>
                <w:rFonts w:eastAsia="Yu Mincho"/>
              </w:rPr>
            </w:pPr>
            <w:ins w:id="6652"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53" w:author="Verizon" w:date="2020-08-14T00:10:00Z"/>
                <w:rFonts w:eastAsia="Yu Mincho"/>
              </w:rPr>
            </w:pPr>
            <w:ins w:id="6654"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5" w:author="Verizon" w:date="2020-08-14T00:10:00Z"/>
                <w:rFonts w:eastAsia="Yu Mincho"/>
              </w:rPr>
            </w:pPr>
            <w:ins w:id="665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7" w:author="Verizon" w:date="2020-08-14T00:10:00Z"/>
                <w:rFonts w:eastAsia="Yu Mincho"/>
              </w:rPr>
            </w:pPr>
            <w:ins w:id="665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59" w:author="Verizon" w:date="2020-08-14T00:10:00Z"/>
                <w:rFonts w:eastAsia="Yu Mincho"/>
              </w:rPr>
            </w:pPr>
            <w:ins w:id="666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3" w:author="Verizon" w:date="2020-08-14T00:10:00Z"/>
                <w:rFonts w:eastAsia="Yu Mincho"/>
              </w:rPr>
            </w:pPr>
            <w:ins w:id="666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65" w:author="Verizon" w:date="2020-08-14T00:10:00Z"/>
                <w:rFonts w:eastAsia="Yu Mincho"/>
              </w:rPr>
            </w:pPr>
            <w:ins w:id="666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6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6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7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1"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73"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674" w:author="Verizon" w:date="2020-08-14T00:10:00Z"/>
                <w:lang w:eastAsia="zh-CN"/>
              </w:rPr>
            </w:pPr>
            <w:ins w:id="6675" w:author="Verizon" w:date="2020-08-14T00:10:00Z">
              <w:r w:rsidRPr="00E062F1">
                <w:rPr>
                  <w:lang w:eastAsia="zh-CN"/>
                </w:rPr>
                <w:t>0</w:t>
              </w:r>
            </w:ins>
          </w:p>
        </w:tc>
      </w:tr>
      <w:tr w:rsidR="00B176DD" w:rsidRPr="00E062F1" w:rsidTr="001311EC">
        <w:trPr>
          <w:trHeight w:val="125"/>
          <w:jc w:val="center"/>
          <w:ins w:id="667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67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678"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67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0" w:author="Verizon" w:date="2020-08-14T00:10:00Z"/>
                <w:rFonts w:eastAsia="Yu Mincho"/>
              </w:rPr>
            </w:pPr>
            <w:ins w:id="6681"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8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3" w:author="Verizon" w:date="2020-08-14T00:10:00Z"/>
                <w:rFonts w:eastAsia="Yu Mincho"/>
              </w:rPr>
            </w:pPr>
            <w:ins w:id="668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5" w:author="Verizon" w:date="2020-08-14T00:10:00Z"/>
                <w:rFonts w:eastAsia="Yu Mincho"/>
              </w:rPr>
            </w:pPr>
            <w:ins w:id="668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7" w:author="Verizon" w:date="2020-08-14T00:10:00Z"/>
                <w:rFonts w:eastAsia="Yu Mincho"/>
              </w:rPr>
            </w:pPr>
            <w:ins w:id="668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8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9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691" w:author="Verizon" w:date="2020-08-14T00:10:00Z"/>
                <w:rFonts w:eastAsia="Yu Mincho"/>
              </w:rPr>
            </w:pPr>
            <w:ins w:id="669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3" w:author="Verizon" w:date="2020-08-14T00:10:00Z"/>
                <w:rFonts w:eastAsia="Yu Mincho"/>
              </w:rPr>
            </w:pPr>
            <w:ins w:id="669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5" w:author="Verizon" w:date="2020-08-14T00:10:00Z"/>
                <w:lang w:eastAsia="zh-CN"/>
              </w:rPr>
            </w:pPr>
            <w:ins w:id="669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698" w:author="Verizon" w:date="2020-08-14T00:10:00Z"/>
                <w:lang w:eastAsia="zh-CN"/>
              </w:rPr>
            </w:pPr>
            <w:ins w:id="669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00" w:author="Verizon" w:date="2020-08-14T00:10:00Z"/>
                <w:lang w:eastAsia="zh-CN"/>
              </w:rPr>
            </w:pPr>
            <w:ins w:id="6701" w:author="Verizon" w:date="2020-08-14T00:12:00Z">
              <w:r w:rsidRPr="002E2095">
                <w:rPr>
                  <w:rFonts w:eastAsia="Yu Mincho" w:cs="Arial"/>
                  <w:sz w:val="16"/>
                  <w:szCs w:val="16"/>
                </w:rPr>
                <w:t>Yes</w:t>
              </w:r>
            </w:ins>
            <w:ins w:id="670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03" w:author="Verizon" w:date="2020-08-14T00:10:00Z"/>
                <w:lang w:eastAsia="zh-CN"/>
              </w:rPr>
            </w:pPr>
            <w:ins w:id="670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0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0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707" w:author="Verizon" w:date="2020-08-14T00:10:00Z"/>
                <w:lang w:eastAsia="zh-CN"/>
              </w:rPr>
            </w:pPr>
          </w:p>
        </w:tc>
      </w:tr>
      <w:tr w:rsidR="00B176DD" w:rsidRPr="00E062F1" w:rsidTr="001311EC">
        <w:trPr>
          <w:trHeight w:val="125"/>
          <w:jc w:val="center"/>
          <w:ins w:id="670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70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710"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711"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2" w:author="Verizon" w:date="2020-08-14T00:10:00Z"/>
                <w:rFonts w:eastAsia="Yu Mincho"/>
              </w:rPr>
            </w:pPr>
            <w:ins w:id="6713"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1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5" w:author="Verizon" w:date="2020-08-14T00:10:00Z"/>
                <w:rFonts w:eastAsia="Yu Mincho"/>
              </w:rPr>
            </w:pPr>
            <w:ins w:id="671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7" w:author="Verizon" w:date="2020-08-14T00:10:00Z"/>
                <w:rFonts w:eastAsia="Yu Mincho"/>
              </w:rPr>
            </w:pPr>
            <w:ins w:id="6718"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19" w:author="Verizon" w:date="2020-08-14T00:10:00Z"/>
                <w:rFonts w:eastAsia="Yu Mincho"/>
              </w:rPr>
            </w:pPr>
            <w:ins w:id="672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1"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23" w:author="Verizon" w:date="2020-08-14T00:10:00Z"/>
                <w:rFonts w:eastAsia="Yu Mincho"/>
              </w:rPr>
            </w:pPr>
            <w:ins w:id="672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5" w:author="Verizon" w:date="2020-08-14T00:10:00Z"/>
                <w:rFonts w:eastAsia="Yu Mincho"/>
              </w:rPr>
            </w:pPr>
            <w:ins w:id="672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7" w:author="Verizon" w:date="2020-08-14T00:10:00Z"/>
                <w:lang w:eastAsia="zh-CN"/>
              </w:rPr>
            </w:pPr>
            <w:ins w:id="672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2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30" w:author="Verizon" w:date="2020-08-14T00:10:00Z"/>
                <w:lang w:eastAsia="zh-CN"/>
              </w:rPr>
            </w:pPr>
            <w:ins w:id="673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32" w:author="Verizon" w:date="2020-08-14T00:10:00Z"/>
                <w:lang w:eastAsia="zh-CN"/>
              </w:rPr>
            </w:pPr>
            <w:ins w:id="6733" w:author="Verizon" w:date="2020-08-14T00:12:00Z">
              <w:r w:rsidRPr="002E2095">
                <w:rPr>
                  <w:rFonts w:eastAsia="Yu Mincho" w:cs="Arial"/>
                  <w:sz w:val="16"/>
                  <w:szCs w:val="16"/>
                </w:rPr>
                <w:t>Yes</w:t>
              </w:r>
            </w:ins>
            <w:ins w:id="6734"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35" w:author="Verizon" w:date="2020-08-14T00:10:00Z"/>
                <w:lang w:eastAsia="zh-CN"/>
              </w:rPr>
            </w:pPr>
            <w:ins w:id="67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3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38"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739" w:author="Verizon" w:date="2020-08-14T00:10:00Z"/>
                <w:lang w:eastAsia="zh-CN"/>
              </w:rPr>
            </w:pPr>
          </w:p>
        </w:tc>
      </w:tr>
      <w:tr w:rsidR="00B176DD" w:rsidRPr="00E062F1" w:rsidTr="001311EC">
        <w:trPr>
          <w:trHeight w:val="125"/>
          <w:jc w:val="center"/>
          <w:ins w:id="674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74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742"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743" w:author="Verizon" w:date="2020-08-14T00:10:00Z"/>
                <w:lang w:eastAsia="zh-CN"/>
              </w:rPr>
            </w:pPr>
            <w:ins w:id="6744"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45" w:author="Verizon" w:date="2020-08-14T00:10:00Z"/>
                <w:rFonts w:cs="Arial"/>
              </w:rPr>
            </w:pPr>
            <w:ins w:id="6746" w:author="Verizon" w:date="2020-08-14T00:12:00Z">
              <w:r w:rsidRPr="002E2095">
                <w:rPr>
                  <w:rFonts w:cs="Arial"/>
                  <w:sz w:val="16"/>
                  <w:szCs w:val="16"/>
                  <w:lang w:eastAsia="ja-JP"/>
                </w:rPr>
                <w:t xml:space="preserve"> CA_n261M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747" w:author="Verizon" w:date="2020-08-14T00:10:00Z"/>
                <w:lang w:eastAsia="zh-CN"/>
              </w:rPr>
            </w:pPr>
          </w:p>
        </w:tc>
      </w:tr>
      <w:tr w:rsidR="00B176DD" w:rsidRPr="00E062F1" w:rsidTr="001311EC">
        <w:trPr>
          <w:trHeight w:val="125"/>
          <w:jc w:val="center"/>
          <w:ins w:id="6748"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749" w:author="Verizon" w:date="2020-08-14T00:10:00Z"/>
              </w:rPr>
            </w:pPr>
            <w:ins w:id="6750" w:author="Verizon" w:date="2020-08-14T00:12:00Z">
              <w:r w:rsidRPr="002E2095">
                <w:rPr>
                  <w:rFonts w:cs="Arial"/>
                  <w:color w:val="000000"/>
                  <w:sz w:val="16"/>
                  <w:szCs w:val="16"/>
                </w:rPr>
                <w:t>CA_n48A-n261(2A)</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751" w:author="Verizon" w:date="2020-08-14T00:12:00Z"/>
                <w:rFonts w:ascii="Arial" w:hAnsi="Arial" w:cs="Arial"/>
                <w:sz w:val="16"/>
                <w:szCs w:val="16"/>
                <w:lang w:eastAsia="zh-CN"/>
              </w:rPr>
            </w:pPr>
          </w:p>
          <w:p w:rsidR="00B176DD" w:rsidRPr="00E062F1" w:rsidRDefault="00B176DD" w:rsidP="004C6FF7">
            <w:pPr>
              <w:pStyle w:val="TAC"/>
              <w:jc w:val="left"/>
              <w:rPr>
                <w:ins w:id="6752" w:author="Verizon" w:date="2020-08-14T00:10:00Z"/>
              </w:rPr>
            </w:pPr>
            <w:ins w:id="6753"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754" w:author="Verizon" w:date="2020-08-14T00:10:00Z"/>
                <w:lang w:eastAsia="zh-CN"/>
              </w:rPr>
            </w:pPr>
            <w:ins w:id="6755"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56" w:author="Verizon" w:date="2020-08-14T00:10:00Z"/>
                <w:rFonts w:eastAsia="Yu Mincho"/>
              </w:rPr>
            </w:pPr>
            <w:ins w:id="6757"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58" w:author="Verizon" w:date="2020-08-14T00:10:00Z"/>
                <w:rFonts w:eastAsia="Yu Mincho"/>
              </w:rPr>
            </w:pPr>
            <w:ins w:id="6759"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0" w:author="Verizon" w:date="2020-08-14T00:10:00Z"/>
                <w:rFonts w:eastAsia="Yu Mincho"/>
              </w:rPr>
            </w:pPr>
            <w:ins w:id="676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2" w:author="Verizon" w:date="2020-08-14T00:10:00Z"/>
                <w:rFonts w:eastAsia="Yu Mincho"/>
              </w:rPr>
            </w:pPr>
            <w:ins w:id="676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4" w:author="Verizon" w:date="2020-08-14T00:10:00Z"/>
                <w:rFonts w:eastAsia="Yu Mincho"/>
              </w:rPr>
            </w:pPr>
            <w:ins w:id="676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68" w:author="Verizon" w:date="2020-08-14T00:10:00Z"/>
                <w:rFonts w:eastAsia="Yu Mincho"/>
              </w:rPr>
            </w:pPr>
            <w:ins w:id="676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70" w:author="Verizon" w:date="2020-08-14T00:10:00Z"/>
                <w:rFonts w:eastAsia="Yu Mincho"/>
              </w:rPr>
            </w:pPr>
            <w:ins w:id="677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7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7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6"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7"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78"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779" w:author="Verizon" w:date="2020-08-14T00:10:00Z"/>
                <w:lang w:eastAsia="zh-CN"/>
              </w:rPr>
            </w:pPr>
            <w:ins w:id="6780" w:author="Verizon" w:date="2020-08-14T00:10:00Z">
              <w:r w:rsidRPr="00E062F1">
                <w:rPr>
                  <w:lang w:eastAsia="zh-CN"/>
                </w:rPr>
                <w:t>0</w:t>
              </w:r>
            </w:ins>
          </w:p>
        </w:tc>
      </w:tr>
      <w:tr w:rsidR="00B176DD" w:rsidRPr="00E062F1" w:rsidTr="001311EC">
        <w:trPr>
          <w:trHeight w:val="125"/>
          <w:jc w:val="center"/>
          <w:ins w:id="678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78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783"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78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5" w:author="Verizon" w:date="2020-08-14T00:10:00Z"/>
                <w:rFonts w:eastAsia="Yu Mincho"/>
              </w:rPr>
            </w:pPr>
            <w:ins w:id="6786"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8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88" w:author="Verizon" w:date="2020-08-14T00:10:00Z"/>
                <w:rFonts w:eastAsia="Yu Mincho"/>
              </w:rPr>
            </w:pPr>
            <w:ins w:id="678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0" w:author="Verizon" w:date="2020-08-14T00:10:00Z"/>
                <w:rFonts w:eastAsia="Yu Mincho"/>
              </w:rPr>
            </w:pPr>
            <w:ins w:id="679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2" w:author="Verizon" w:date="2020-08-14T00:10:00Z"/>
                <w:rFonts w:eastAsia="Yu Mincho"/>
              </w:rPr>
            </w:pPr>
            <w:ins w:id="679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796" w:author="Verizon" w:date="2020-08-14T00:10:00Z"/>
                <w:rFonts w:eastAsia="Yu Mincho"/>
              </w:rPr>
            </w:pPr>
            <w:ins w:id="679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798" w:author="Verizon" w:date="2020-08-14T00:10:00Z"/>
                <w:rFonts w:eastAsia="Yu Mincho"/>
              </w:rPr>
            </w:pPr>
            <w:ins w:id="679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0" w:author="Verizon" w:date="2020-08-14T00:10:00Z"/>
                <w:lang w:eastAsia="zh-CN"/>
              </w:rPr>
            </w:pPr>
            <w:ins w:id="680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3" w:author="Verizon" w:date="2020-08-14T00:10:00Z"/>
                <w:lang w:eastAsia="zh-CN"/>
              </w:rPr>
            </w:pPr>
            <w:ins w:id="680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5" w:author="Verizon" w:date="2020-08-14T00:10:00Z"/>
                <w:lang w:eastAsia="zh-CN"/>
              </w:rPr>
            </w:pPr>
            <w:ins w:id="6806" w:author="Verizon" w:date="2020-08-14T00:12:00Z">
              <w:r w:rsidRPr="002E2095">
                <w:rPr>
                  <w:rFonts w:eastAsia="Yu Mincho" w:cs="Arial"/>
                  <w:sz w:val="16"/>
                  <w:szCs w:val="16"/>
                </w:rPr>
                <w:t>Yes</w:t>
              </w:r>
            </w:ins>
            <w:ins w:id="680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08" w:author="Verizon" w:date="2020-08-14T00:10:00Z"/>
                <w:lang w:eastAsia="zh-CN"/>
              </w:rPr>
            </w:pPr>
            <w:ins w:id="680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12" w:author="Verizon" w:date="2020-08-14T00:10:00Z"/>
                <w:lang w:eastAsia="zh-CN"/>
              </w:rPr>
            </w:pPr>
          </w:p>
        </w:tc>
      </w:tr>
      <w:tr w:rsidR="00B176DD" w:rsidRPr="00E062F1" w:rsidTr="001311EC">
        <w:trPr>
          <w:trHeight w:val="125"/>
          <w:jc w:val="center"/>
          <w:ins w:id="681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1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815"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816"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17" w:author="Verizon" w:date="2020-08-14T00:10:00Z"/>
                <w:rFonts w:eastAsia="Yu Mincho"/>
              </w:rPr>
            </w:pPr>
            <w:ins w:id="6818"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1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0" w:author="Verizon" w:date="2020-08-14T00:10:00Z"/>
                <w:rFonts w:eastAsia="Yu Mincho"/>
              </w:rPr>
            </w:pPr>
            <w:ins w:id="682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2" w:author="Verizon" w:date="2020-08-14T00:10:00Z"/>
                <w:rFonts w:eastAsia="Yu Mincho"/>
              </w:rPr>
            </w:pPr>
            <w:ins w:id="6823"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4" w:author="Verizon" w:date="2020-08-14T00:10:00Z"/>
                <w:rFonts w:eastAsia="Yu Mincho"/>
              </w:rPr>
            </w:pPr>
            <w:ins w:id="682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6"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28" w:author="Verizon" w:date="2020-08-14T00:10:00Z"/>
                <w:rFonts w:eastAsia="Yu Mincho"/>
              </w:rPr>
            </w:pPr>
            <w:ins w:id="682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0" w:author="Verizon" w:date="2020-08-14T00:10:00Z"/>
                <w:rFonts w:eastAsia="Yu Mincho"/>
              </w:rPr>
            </w:pPr>
            <w:ins w:id="683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2" w:author="Verizon" w:date="2020-08-14T00:10:00Z"/>
                <w:lang w:eastAsia="zh-CN"/>
              </w:rPr>
            </w:pPr>
            <w:ins w:id="683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5" w:author="Verizon" w:date="2020-08-14T00:10:00Z"/>
                <w:lang w:eastAsia="zh-CN"/>
              </w:rPr>
            </w:pPr>
            <w:ins w:id="683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37" w:author="Verizon" w:date="2020-08-14T00:10:00Z"/>
                <w:lang w:eastAsia="zh-CN"/>
              </w:rPr>
            </w:pPr>
            <w:ins w:id="6838" w:author="Verizon" w:date="2020-08-14T00:12:00Z">
              <w:r w:rsidRPr="002E2095">
                <w:rPr>
                  <w:rFonts w:eastAsia="Yu Mincho" w:cs="Arial"/>
                  <w:sz w:val="16"/>
                  <w:szCs w:val="16"/>
                </w:rPr>
                <w:t>Yes</w:t>
              </w:r>
            </w:ins>
            <w:ins w:id="6839"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40" w:author="Verizon" w:date="2020-08-14T00:10:00Z"/>
                <w:lang w:eastAsia="zh-CN"/>
              </w:rPr>
            </w:pPr>
            <w:ins w:id="684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42"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43"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44" w:author="Verizon" w:date="2020-08-14T00:10:00Z"/>
                <w:lang w:eastAsia="zh-CN"/>
              </w:rPr>
            </w:pPr>
          </w:p>
        </w:tc>
      </w:tr>
      <w:tr w:rsidR="00B176DD" w:rsidRPr="00E062F1" w:rsidTr="001311EC">
        <w:trPr>
          <w:trHeight w:val="125"/>
          <w:jc w:val="center"/>
          <w:ins w:id="684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4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847"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848" w:author="Verizon" w:date="2020-08-14T00:10:00Z"/>
                <w:lang w:eastAsia="zh-CN"/>
              </w:rPr>
            </w:pPr>
            <w:ins w:id="6849"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50" w:author="Verizon" w:date="2020-08-14T00:10:00Z"/>
                <w:rFonts w:cs="Arial"/>
              </w:rPr>
            </w:pPr>
            <w:ins w:id="6851" w:author="Verizon" w:date="2020-08-14T00:12:00Z">
              <w:r w:rsidRPr="002E2095">
                <w:rPr>
                  <w:rFonts w:cs="Arial"/>
                  <w:sz w:val="16"/>
                  <w:szCs w:val="16"/>
                  <w:lang w:eastAsia="ja-JP"/>
                </w:rPr>
                <w:t xml:space="preserve"> CA_n261(2A)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852" w:author="Verizon" w:date="2020-08-14T00:10:00Z"/>
                <w:lang w:eastAsia="zh-CN"/>
              </w:rPr>
            </w:pPr>
          </w:p>
        </w:tc>
      </w:tr>
      <w:tr w:rsidR="00B176DD" w:rsidRPr="00E062F1" w:rsidTr="001311EC">
        <w:trPr>
          <w:trHeight w:val="125"/>
          <w:jc w:val="center"/>
          <w:ins w:id="6853"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854" w:author="Verizon" w:date="2020-08-14T00:10:00Z"/>
              </w:rPr>
            </w:pPr>
            <w:ins w:id="6855" w:author="Verizon" w:date="2020-08-14T00:12:00Z">
              <w:r w:rsidRPr="002E2095">
                <w:rPr>
                  <w:rFonts w:cs="Arial"/>
                  <w:color w:val="000000"/>
                  <w:sz w:val="16"/>
                  <w:szCs w:val="16"/>
                </w:rPr>
                <w:t>CA_n48A-n261(2G)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6856" w:author="Verizon" w:date="2020-08-14T00:10:00Z"/>
              </w:rPr>
            </w:pPr>
            <w:ins w:id="6857"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858" w:author="Verizon" w:date="2020-08-14T00:10:00Z"/>
                <w:lang w:eastAsia="zh-CN"/>
              </w:rPr>
            </w:pPr>
            <w:ins w:id="6859"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0" w:author="Verizon" w:date="2020-08-14T00:10:00Z"/>
                <w:rFonts w:eastAsia="Yu Mincho"/>
              </w:rPr>
            </w:pPr>
            <w:ins w:id="6861"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62" w:author="Verizon" w:date="2020-08-14T00:10:00Z"/>
                <w:rFonts w:eastAsia="Yu Mincho"/>
              </w:rPr>
            </w:pPr>
            <w:ins w:id="6863"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4" w:author="Verizon" w:date="2020-08-14T00:10:00Z"/>
                <w:rFonts w:eastAsia="Yu Mincho"/>
              </w:rPr>
            </w:pPr>
            <w:ins w:id="686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6" w:author="Verizon" w:date="2020-08-14T00:10:00Z"/>
                <w:rFonts w:eastAsia="Yu Mincho"/>
              </w:rPr>
            </w:pPr>
            <w:ins w:id="686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68" w:author="Verizon" w:date="2020-08-14T00:10:00Z"/>
                <w:rFonts w:eastAsia="Yu Mincho"/>
              </w:rPr>
            </w:pPr>
            <w:ins w:id="686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2" w:author="Verizon" w:date="2020-08-14T00:10:00Z"/>
                <w:rFonts w:eastAsia="Yu Mincho"/>
              </w:rPr>
            </w:pPr>
            <w:ins w:id="68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74" w:author="Verizon" w:date="2020-08-14T00:10:00Z"/>
                <w:rFonts w:eastAsia="Yu Mincho"/>
              </w:rPr>
            </w:pPr>
            <w:ins w:id="687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7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7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79"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0"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2"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883" w:author="Verizon" w:date="2020-08-14T00:10:00Z"/>
                <w:lang w:eastAsia="zh-CN"/>
              </w:rPr>
            </w:pPr>
            <w:ins w:id="6884" w:author="Verizon" w:date="2020-08-14T00:10:00Z">
              <w:r w:rsidRPr="00E062F1">
                <w:rPr>
                  <w:lang w:eastAsia="zh-CN"/>
                </w:rPr>
                <w:t>0</w:t>
              </w:r>
            </w:ins>
          </w:p>
        </w:tc>
      </w:tr>
      <w:tr w:rsidR="00B176DD" w:rsidRPr="00E062F1" w:rsidTr="001311EC">
        <w:trPr>
          <w:trHeight w:val="125"/>
          <w:jc w:val="center"/>
          <w:ins w:id="6885"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886"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887"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888"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89" w:author="Verizon" w:date="2020-08-14T00:10:00Z"/>
                <w:rFonts w:eastAsia="Yu Mincho"/>
              </w:rPr>
            </w:pPr>
            <w:ins w:id="6890"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89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2" w:author="Verizon" w:date="2020-08-14T00:10:00Z"/>
                <w:rFonts w:eastAsia="Yu Mincho"/>
              </w:rPr>
            </w:pPr>
            <w:ins w:id="689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4" w:author="Verizon" w:date="2020-08-14T00:10:00Z"/>
                <w:rFonts w:eastAsia="Yu Mincho"/>
              </w:rPr>
            </w:pPr>
            <w:ins w:id="6895"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6" w:author="Verizon" w:date="2020-08-14T00:10:00Z"/>
                <w:rFonts w:eastAsia="Yu Mincho"/>
              </w:rPr>
            </w:pPr>
            <w:ins w:id="689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8"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899"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00" w:author="Verizon" w:date="2020-08-14T00:10:00Z"/>
                <w:rFonts w:eastAsia="Yu Mincho"/>
              </w:rPr>
            </w:pPr>
            <w:ins w:id="690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2" w:author="Verizon" w:date="2020-08-14T00:10:00Z"/>
                <w:rFonts w:eastAsia="Yu Mincho"/>
              </w:rPr>
            </w:pPr>
            <w:ins w:id="690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4" w:author="Verizon" w:date="2020-08-14T00:10:00Z"/>
                <w:lang w:eastAsia="zh-CN"/>
              </w:rPr>
            </w:pPr>
            <w:ins w:id="690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7" w:author="Verizon" w:date="2020-08-14T00:10:00Z"/>
                <w:lang w:eastAsia="zh-CN"/>
              </w:rPr>
            </w:pPr>
            <w:ins w:id="690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09" w:author="Verizon" w:date="2020-08-14T00:10:00Z"/>
                <w:lang w:eastAsia="zh-CN"/>
              </w:rPr>
            </w:pPr>
            <w:ins w:id="6910" w:author="Verizon" w:date="2020-08-14T00:12:00Z">
              <w:r w:rsidRPr="002E2095">
                <w:rPr>
                  <w:rFonts w:eastAsia="Yu Mincho" w:cs="Arial"/>
                  <w:sz w:val="16"/>
                  <w:szCs w:val="16"/>
                </w:rPr>
                <w:t>Yes</w:t>
              </w:r>
            </w:ins>
            <w:ins w:id="6911"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12" w:author="Verizon" w:date="2020-08-14T00:10:00Z"/>
                <w:lang w:eastAsia="zh-CN"/>
              </w:rPr>
            </w:pPr>
            <w:ins w:id="691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14"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15"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916" w:author="Verizon" w:date="2020-08-14T00:10:00Z"/>
                <w:lang w:eastAsia="zh-CN"/>
              </w:rPr>
            </w:pPr>
          </w:p>
        </w:tc>
      </w:tr>
      <w:tr w:rsidR="00B176DD" w:rsidRPr="00E062F1" w:rsidTr="001311EC">
        <w:trPr>
          <w:trHeight w:val="125"/>
          <w:jc w:val="center"/>
          <w:ins w:id="6917"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18"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19"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6920"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1" w:author="Verizon" w:date="2020-08-14T00:10:00Z"/>
                <w:rFonts w:eastAsia="Yu Mincho"/>
              </w:rPr>
            </w:pPr>
            <w:ins w:id="6922"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2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4" w:author="Verizon" w:date="2020-08-14T00:10:00Z"/>
                <w:rFonts w:eastAsia="Yu Mincho"/>
              </w:rPr>
            </w:pPr>
            <w:ins w:id="692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6" w:author="Verizon" w:date="2020-08-14T00:10:00Z"/>
                <w:rFonts w:eastAsia="Yu Mincho"/>
              </w:rPr>
            </w:pPr>
            <w:ins w:id="6927"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28" w:author="Verizon" w:date="2020-08-14T00:10:00Z"/>
                <w:rFonts w:eastAsia="Yu Mincho"/>
              </w:rPr>
            </w:pPr>
            <w:ins w:id="692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30"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31"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32" w:author="Verizon" w:date="2020-08-14T00:10:00Z"/>
                <w:rFonts w:eastAsia="Yu Mincho"/>
              </w:rPr>
            </w:pPr>
            <w:ins w:id="693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4" w:author="Verizon" w:date="2020-08-14T00:10:00Z"/>
                <w:rFonts w:eastAsia="Yu Mincho"/>
              </w:rPr>
            </w:pPr>
            <w:ins w:id="693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6" w:author="Verizon" w:date="2020-08-14T00:10:00Z"/>
                <w:lang w:eastAsia="zh-CN"/>
              </w:rPr>
            </w:pPr>
            <w:ins w:id="693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39" w:author="Verizon" w:date="2020-08-14T00:10:00Z"/>
                <w:lang w:eastAsia="zh-CN"/>
              </w:rPr>
            </w:pPr>
            <w:ins w:id="694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41" w:author="Verizon" w:date="2020-08-14T00:10:00Z"/>
                <w:lang w:eastAsia="zh-CN"/>
              </w:rPr>
            </w:pPr>
            <w:ins w:id="6942" w:author="Verizon" w:date="2020-08-14T00:12:00Z">
              <w:r w:rsidRPr="002E2095">
                <w:rPr>
                  <w:rFonts w:eastAsia="Yu Mincho" w:cs="Arial"/>
                  <w:sz w:val="16"/>
                  <w:szCs w:val="16"/>
                </w:rPr>
                <w:t>Yes</w:t>
              </w:r>
            </w:ins>
            <w:ins w:id="6943"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44" w:author="Verizon" w:date="2020-08-14T00:10:00Z"/>
                <w:lang w:eastAsia="zh-CN"/>
              </w:rPr>
            </w:pPr>
            <w:ins w:id="694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4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47"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948" w:author="Verizon" w:date="2020-08-14T00:10:00Z"/>
                <w:lang w:eastAsia="zh-CN"/>
              </w:rPr>
            </w:pPr>
          </w:p>
        </w:tc>
      </w:tr>
      <w:tr w:rsidR="00B176DD" w:rsidRPr="00E062F1" w:rsidTr="001311EC">
        <w:trPr>
          <w:trHeight w:val="125"/>
          <w:jc w:val="center"/>
          <w:ins w:id="694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5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51"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6952" w:author="Verizon" w:date="2020-08-14T00:10:00Z"/>
                <w:lang w:eastAsia="zh-CN"/>
              </w:rPr>
            </w:pPr>
            <w:ins w:id="6953"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54" w:author="Verizon" w:date="2020-08-14T00:10:00Z"/>
                <w:rFonts w:cs="Arial"/>
              </w:rPr>
            </w:pPr>
            <w:ins w:id="6955" w:author="Verizon" w:date="2020-08-14T00:12:00Z">
              <w:r w:rsidRPr="002E2095">
                <w:rPr>
                  <w:rFonts w:cs="Arial"/>
                  <w:sz w:val="16"/>
                  <w:szCs w:val="16"/>
                  <w:lang w:eastAsia="ja-JP"/>
                </w:rPr>
                <w:t xml:space="preserve"> CA_n261(2G)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6956" w:author="Verizon" w:date="2020-08-14T00:10:00Z"/>
                <w:lang w:eastAsia="zh-CN"/>
              </w:rPr>
            </w:pPr>
          </w:p>
        </w:tc>
      </w:tr>
      <w:tr w:rsidR="00B176DD" w:rsidRPr="00E062F1" w:rsidTr="001311EC">
        <w:trPr>
          <w:trHeight w:val="125"/>
          <w:jc w:val="center"/>
          <w:ins w:id="6957"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958" w:author="Verizon" w:date="2020-08-14T00:10:00Z"/>
              </w:rPr>
            </w:pPr>
            <w:ins w:id="6959" w:author="Verizon" w:date="2020-08-14T00:12:00Z">
              <w:r w:rsidRPr="002E2095">
                <w:rPr>
                  <w:rFonts w:cs="Arial"/>
                  <w:color w:val="000000"/>
                  <w:sz w:val="16"/>
                  <w:szCs w:val="16"/>
                </w:rPr>
                <w:t>CA_n48A-n261(2I)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6960" w:author="Verizon" w:date="2020-08-14T00:12:00Z"/>
                <w:rFonts w:ascii="Arial" w:hAnsi="Arial" w:cs="Arial"/>
                <w:sz w:val="16"/>
                <w:szCs w:val="16"/>
                <w:lang w:eastAsia="zh-CN"/>
              </w:rPr>
            </w:pPr>
          </w:p>
          <w:p w:rsidR="00B176DD" w:rsidRPr="00E062F1" w:rsidRDefault="00B176DD" w:rsidP="004C6FF7">
            <w:pPr>
              <w:pStyle w:val="TAC"/>
              <w:jc w:val="left"/>
              <w:rPr>
                <w:ins w:id="6961" w:author="Verizon" w:date="2020-08-14T00:10:00Z"/>
              </w:rPr>
            </w:pPr>
            <w:ins w:id="6962" w:author="Verizon" w:date="2020-08-14T00:12:00Z">
              <w:r w:rsidRPr="002E2095">
                <w:rPr>
                  <w:rFonts w:eastAsia="Yu Mincho" w:cs="Arial"/>
                  <w:sz w:val="16"/>
                  <w:szCs w:val="16"/>
                  <w:lang w:eastAsia="ja-JP"/>
                </w:rPr>
                <w:lastRenderedPageBreak/>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963" w:author="Verizon" w:date="2020-08-14T00:10:00Z"/>
                <w:lang w:eastAsia="zh-CN"/>
              </w:rPr>
            </w:pPr>
            <w:ins w:id="6964" w:author="Verizon" w:date="2020-08-14T00:12:00Z">
              <w:r w:rsidRPr="002E2095">
                <w:rPr>
                  <w:rFonts w:eastAsia="Yu Mincho" w:cs="Arial"/>
                  <w:sz w:val="16"/>
                  <w:szCs w:val="16"/>
                  <w:lang w:eastAsia="ja-JP"/>
                </w:rPr>
                <w:lastRenderedPageBreak/>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65" w:author="Verizon" w:date="2020-08-14T00:10:00Z"/>
                <w:rFonts w:eastAsia="Yu Mincho"/>
              </w:rPr>
            </w:pPr>
            <w:ins w:id="6966"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67" w:author="Verizon" w:date="2020-08-14T00:10:00Z"/>
                <w:rFonts w:eastAsia="Yu Mincho"/>
              </w:rPr>
            </w:pPr>
            <w:ins w:id="6968"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69" w:author="Verizon" w:date="2020-08-14T00:10:00Z"/>
                <w:rFonts w:eastAsia="Yu Mincho"/>
              </w:rPr>
            </w:pPr>
            <w:ins w:id="697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1" w:author="Verizon" w:date="2020-08-14T00:10:00Z"/>
                <w:rFonts w:eastAsia="Yu Mincho"/>
              </w:rPr>
            </w:pPr>
            <w:ins w:id="697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3" w:author="Verizon" w:date="2020-08-14T00:10:00Z"/>
                <w:rFonts w:eastAsia="Yu Mincho"/>
              </w:rPr>
            </w:pPr>
            <w:ins w:id="697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77" w:author="Verizon" w:date="2020-08-14T00:10:00Z"/>
                <w:rFonts w:eastAsia="Yu Mincho"/>
              </w:rPr>
            </w:pPr>
            <w:ins w:id="69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79" w:author="Verizon" w:date="2020-08-14T00:10:00Z"/>
                <w:rFonts w:eastAsia="Yu Mincho"/>
              </w:rPr>
            </w:pPr>
            <w:ins w:id="698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8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84"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5"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6"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87"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6988" w:author="Verizon" w:date="2020-08-14T00:10:00Z"/>
                <w:lang w:eastAsia="zh-CN"/>
              </w:rPr>
            </w:pPr>
            <w:ins w:id="6989" w:author="Verizon" w:date="2020-08-14T00:10:00Z">
              <w:r w:rsidRPr="00E062F1">
                <w:rPr>
                  <w:lang w:eastAsia="zh-CN"/>
                </w:rPr>
                <w:t>0</w:t>
              </w:r>
            </w:ins>
          </w:p>
        </w:tc>
      </w:tr>
      <w:tr w:rsidR="00B176DD" w:rsidRPr="00E062F1" w:rsidTr="001311EC">
        <w:trPr>
          <w:trHeight w:val="125"/>
          <w:jc w:val="center"/>
          <w:ins w:id="6990"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6991"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6992"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6993"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4" w:author="Verizon" w:date="2020-08-14T00:10:00Z"/>
                <w:rFonts w:eastAsia="Yu Mincho"/>
              </w:rPr>
            </w:pPr>
            <w:ins w:id="6995"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699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7" w:author="Verizon" w:date="2020-08-14T00:10:00Z"/>
                <w:rFonts w:eastAsia="Yu Mincho"/>
              </w:rPr>
            </w:pPr>
            <w:ins w:id="699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6999" w:author="Verizon" w:date="2020-08-14T00:10:00Z"/>
                <w:rFonts w:eastAsia="Yu Mincho"/>
              </w:rPr>
            </w:pPr>
            <w:ins w:id="7000"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1" w:author="Verizon" w:date="2020-08-14T00:10:00Z"/>
                <w:rFonts w:eastAsia="Yu Mincho"/>
              </w:rPr>
            </w:pPr>
            <w:ins w:id="700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3"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4"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05" w:author="Verizon" w:date="2020-08-14T00:10:00Z"/>
                <w:rFonts w:eastAsia="Yu Mincho"/>
              </w:rPr>
            </w:pPr>
            <w:ins w:id="700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07" w:author="Verizon" w:date="2020-08-14T00:10:00Z"/>
                <w:rFonts w:eastAsia="Yu Mincho"/>
              </w:rPr>
            </w:pPr>
            <w:ins w:id="700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09" w:author="Verizon" w:date="2020-08-14T00:10:00Z"/>
                <w:lang w:eastAsia="zh-CN"/>
              </w:rPr>
            </w:pPr>
            <w:ins w:id="701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2" w:author="Verizon" w:date="2020-08-14T00:10:00Z"/>
                <w:lang w:eastAsia="zh-CN"/>
              </w:rPr>
            </w:pPr>
            <w:ins w:id="7013"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4" w:author="Verizon" w:date="2020-08-14T00:10:00Z"/>
                <w:lang w:eastAsia="zh-CN"/>
              </w:rPr>
            </w:pPr>
            <w:ins w:id="7015" w:author="Verizon" w:date="2020-08-14T00:12:00Z">
              <w:r w:rsidRPr="002E2095">
                <w:rPr>
                  <w:rFonts w:eastAsia="Yu Mincho" w:cs="Arial"/>
                  <w:sz w:val="16"/>
                  <w:szCs w:val="16"/>
                </w:rPr>
                <w:t>Yes</w:t>
              </w:r>
            </w:ins>
            <w:ins w:id="7016"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17" w:author="Verizon" w:date="2020-08-14T00:10:00Z"/>
                <w:lang w:eastAsia="zh-CN"/>
              </w:rPr>
            </w:pPr>
            <w:ins w:id="7018"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19"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0"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021" w:author="Verizon" w:date="2020-08-14T00:10:00Z"/>
                <w:lang w:eastAsia="zh-CN"/>
              </w:rPr>
            </w:pPr>
          </w:p>
        </w:tc>
      </w:tr>
      <w:tr w:rsidR="00B176DD" w:rsidRPr="00E062F1" w:rsidTr="001311EC">
        <w:trPr>
          <w:trHeight w:val="125"/>
          <w:jc w:val="center"/>
          <w:ins w:id="7022"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023"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024"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025"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6" w:author="Verizon" w:date="2020-08-14T00:10:00Z"/>
                <w:rFonts w:eastAsia="Yu Mincho"/>
              </w:rPr>
            </w:pPr>
            <w:ins w:id="7027"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2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29" w:author="Verizon" w:date="2020-08-14T00:10:00Z"/>
                <w:rFonts w:eastAsia="Yu Mincho"/>
              </w:rPr>
            </w:pPr>
            <w:ins w:id="703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1" w:author="Verizon" w:date="2020-08-14T00:10:00Z"/>
                <w:rFonts w:eastAsia="Yu Mincho"/>
              </w:rPr>
            </w:pPr>
            <w:ins w:id="7032"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3" w:author="Verizon" w:date="2020-08-14T00:10:00Z"/>
                <w:rFonts w:eastAsia="Yu Mincho"/>
              </w:rPr>
            </w:pPr>
            <w:ins w:id="703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5"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6"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37" w:author="Verizon" w:date="2020-08-14T00:10:00Z"/>
                <w:rFonts w:eastAsia="Yu Mincho"/>
              </w:rPr>
            </w:pPr>
            <w:ins w:id="703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39" w:author="Verizon" w:date="2020-08-14T00:10:00Z"/>
                <w:rFonts w:eastAsia="Yu Mincho"/>
              </w:rPr>
            </w:pPr>
            <w:ins w:id="704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1" w:author="Verizon" w:date="2020-08-14T00:10:00Z"/>
                <w:lang w:eastAsia="zh-CN"/>
              </w:rPr>
            </w:pPr>
            <w:ins w:id="704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4" w:author="Verizon" w:date="2020-08-14T00:10:00Z"/>
                <w:lang w:eastAsia="zh-CN"/>
              </w:rPr>
            </w:pPr>
            <w:ins w:id="7045"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6" w:author="Verizon" w:date="2020-08-14T00:10:00Z"/>
                <w:lang w:eastAsia="zh-CN"/>
              </w:rPr>
            </w:pPr>
            <w:ins w:id="7047" w:author="Verizon" w:date="2020-08-14T00:12:00Z">
              <w:r w:rsidRPr="002E2095">
                <w:rPr>
                  <w:rFonts w:eastAsia="Yu Mincho" w:cs="Arial"/>
                  <w:sz w:val="16"/>
                  <w:szCs w:val="16"/>
                </w:rPr>
                <w:t>Yes</w:t>
              </w:r>
            </w:ins>
            <w:ins w:id="7048"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49" w:author="Verizon" w:date="2020-08-14T00:10:00Z"/>
                <w:lang w:eastAsia="zh-CN"/>
              </w:rPr>
            </w:pPr>
            <w:ins w:id="7050"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1"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2"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053" w:author="Verizon" w:date="2020-08-14T00:10:00Z"/>
                <w:lang w:eastAsia="zh-CN"/>
              </w:rPr>
            </w:pPr>
          </w:p>
        </w:tc>
      </w:tr>
      <w:tr w:rsidR="00B176DD" w:rsidRPr="00E062F1" w:rsidTr="001311EC">
        <w:trPr>
          <w:trHeight w:val="125"/>
          <w:jc w:val="center"/>
          <w:ins w:id="705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05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056"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057" w:author="Verizon" w:date="2020-08-14T00:10:00Z"/>
                <w:lang w:eastAsia="zh-CN"/>
              </w:rPr>
            </w:pPr>
            <w:ins w:id="7058"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59" w:author="Verizon" w:date="2020-08-14T00:10:00Z"/>
                <w:rFonts w:cs="Arial"/>
              </w:rPr>
            </w:pPr>
            <w:ins w:id="7060" w:author="Verizon" w:date="2020-08-14T00:12:00Z">
              <w:r w:rsidRPr="002E2095">
                <w:rPr>
                  <w:rFonts w:cs="Arial"/>
                  <w:sz w:val="16"/>
                  <w:szCs w:val="16"/>
                  <w:lang w:eastAsia="ja-JP"/>
                </w:rPr>
                <w:t xml:space="preserve"> CA_n261(2I)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061" w:author="Verizon" w:date="2020-08-14T00:10:00Z"/>
                <w:lang w:eastAsia="zh-CN"/>
              </w:rPr>
            </w:pPr>
          </w:p>
        </w:tc>
      </w:tr>
      <w:tr w:rsidR="00B176DD" w:rsidRPr="00E062F1" w:rsidTr="001311EC">
        <w:trPr>
          <w:trHeight w:val="125"/>
          <w:jc w:val="center"/>
          <w:ins w:id="7062"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063" w:author="Verizon" w:date="2020-08-14T00:10:00Z"/>
              </w:rPr>
            </w:pPr>
            <w:ins w:id="7064" w:author="Verizon" w:date="2020-08-14T00:12:00Z">
              <w:r w:rsidRPr="002E2095">
                <w:rPr>
                  <w:rFonts w:cs="Arial"/>
                  <w:color w:val="000000"/>
                  <w:sz w:val="16"/>
                  <w:szCs w:val="16"/>
                </w:rPr>
                <w:t>CA_n48A-n261(2H)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7065" w:author="Verizon" w:date="2020-08-14T00:10:00Z"/>
              </w:rPr>
            </w:pPr>
            <w:ins w:id="7066"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067" w:author="Verizon" w:date="2020-08-14T00:10:00Z"/>
                <w:lang w:eastAsia="zh-CN"/>
              </w:rPr>
            </w:pPr>
            <w:ins w:id="7068"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69" w:author="Verizon" w:date="2020-08-14T00:10:00Z"/>
                <w:rFonts w:eastAsia="Yu Mincho"/>
              </w:rPr>
            </w:pPr>
            <w:ins w:id="7070"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71" w:author="Verizon" w:date="2020-08-14T00:10:00Z"/>
                <w:rFonts w:eastAsia="Yu Mincho"/>
              </w:rPr>
            </w:pPr>
            <w:ins w:id="7072"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3" w:author="Verizon" w:date="2020-08-14T00:10:00Z"/>
                <w:rFonts w:eastAsia="Yu Mincho"/>
              </w:rPr>
            </w:pPr>
            <w:ins w:id="707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5" w:author="Verizon" w:date="2020-08-14T00:10:00Z"/>
                <w:rFonts w:eastAsia="Yu Mincho"/>
              </w:rPr>
            </w:pPr>
            <w:ins w:id="707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7" w:author="Verizon" w:date="2020-08-14T00:10:00Z"/>
                <w:rFonts w:eastAsia="Yu Mincho"/>
              </w:rPr>
            </w:pPr>
            <w:ins w:id="70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7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1" w:author="Verizon" w:date="2020-08-14T00:10:00Z"/>
                <w:rFonts w:eastAsia="Yu Mincho"/>
              </w:rPr>
            </w:pPr>
            <w:ins w:id="708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3" w:author="Verizon" w:date="2020-08-14T00:10:00Z"/>
                <w:rFonts w:eastAsia="Yu Mincho"/>
              </w:rPr>
            </w:pPr>
            <w:ins w:id="70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08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89"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9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91"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092" w:author="Verizon" w:date="2020-08-14T00:10:00Z"/>
                <w:lang w:eastAsia="zh-CN"/>
              </w:rPr>
            </w:pPr>
            <w:ins w:id="7093" w:author="Verizon" w:date="2020-08-14T00:10:00Z">
              <w:r w:rsidRPr="00E062F1">
                <w:rPr>
                  <w:lang w:eastAsia="zh-CN"/>
                </w:rPr>
                <w:t>0</w:t>
              </w:r>
            </w:ins>
          </w:p>
        </w:tc>
      </w:tr>
      <w:tr w:rsidR="00B176DD" w:rsidRPr="00E062F1" w:rsidTr="001311EC">
        <w:trPr>
          <w:trHeight w:val="125"/>
          <w:jc w:val="center"/>
          <w:ins w:id="709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09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096"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097"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098" w:author="Verizon" w:date="2020-08-14T00:10:00Z"/>
                <w:rFonts w:eastAsia="Yu Mincho"/>
              </w:rPr>
            </w:pPr>
            <w:ins w:id="7099"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0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1" w:author="Verizon" w:date="2020-08-14T00:10:00Z"/>
                <w:rFonts w:eastAsia="Yu Mincho"/>
              </w:rPr>
            </w:pPr>
            <w:ins w:id="710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3" w:author="Verizon" w:date="2020-08-14T00:10:00Z"/>
                <w:rFonts w:eastAsia="Yu Mincho"/>
              </w:rPr>
            </w:pPr>
            <w:ins w:id="710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5" w:author="Verizon" w:date="2020-08-14T00:10:00Z"/>
                <w:rFonts w:eastAsia="Yu Mincho"/>
              </w:rPr>
            </w:pPr>
            <w:ins w:id="710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7"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09" w:author="Verizon" w:date="2020-08-14T00:10:00Z"/>
                <w:rFonts w:eastAsia="Yu Mincho"/>
              </w:rPr>
            </w:pPr>
            <w:ins w:id="711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1" w:author="Verizon" w:date="2020-08-14T00:10:00Z"/>
                <w:rFonts w:eastAsia="Yu Mincho"/>
              </w:rPr>
            </w:pPr>
            <w:ins w:id="711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3" w:author="Verizon" w:date="2020-08-14T00:10:00Z"/>
                <w:lang w:eastAsia="zh-CN"/>
              </w:rPr>
            </w:pPr>
            <w:ins w:id="711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6" w:author="Verizon" w:date="2020-08-14T00:10:00Z"/>
                <w:lang w:eastAsia="zh-CN"/>
              </w:rPr>
            </w:pPr>
            <w:ins w:id="711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18" w:author="Verizon" w:date="2020-08-14T00:10:00Z"/>
                <w:lang w:eastAsia="zh-CN"/>
              </w:rPr>
            </w:pPr>
            <w:ins w:id="7119" w:author="Verizon" w:date="2020-08-14T00:12:00Z">
              <w:r w:rsidRPr="002E2095">
                <w:rPr>
                  <w:rFonts w:eastAsia="Yu Mincho" w:cs="Arial"/>
                  <w:sz w:val="16"/>
                  <w:szCs w:val="16"/>
                </w:rPr>
                <w:t>Yes</w:t>
              </w:r>
            </w:ins>
            <w:ins w:id="7120"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21" w:author="Verizon" w:date="2020-08-14T00:10:00Z"/>
                <w:lang w:eastAsia="zh-CN"/>
              </w:rPr>
            </w:pPr>
            <w:ins w:id="712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2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24"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25" w:author="Verizon" w:date="2020-08-14T00:10:00Z"/>
                <w:lang w:eastAsia="zh-CN"/>
              </w:rPr>
            </w:pPr>
          </w:p>
        </w:tc>
      </w:tr>
      <w:tr w:rsidR="00B176DD" w:rsidRPr="00E062F1" w:rsidTr="001311EC">
        <w:trPr>
          <w:trHeight w:val="125"/>
          <w:jc w:val="center"/>
          <w:ins w:id="712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2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128"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12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0" w:author="Verizon" w:date="2020-08-14T00:10:00Z"/>
                <w:rFonts w:eastAsia="Yu Mincho"/>
              </w:rPr>
            </w:pPr>
            <w:ins w:id="7131"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3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3" w:author="Verizon" w:date="2020-08-14T00:10:00Z"/>
                <w:rFonts w:eastAsia="Yu Mincho"/>
              </w:rPr>
            </w:pPr>
            <w:ins w:id="713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5" w:author="Verizon" w:date="2020-08-14T00:10:00Z"/>
                <w:rFonts w:eastAsia="Yu Mincho"/>
              </w:rPr>
            </w:pPr>
            <w:ins w:id="713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7" w:author="Verizon" w:date="2020-08-14T00:10:00Z"/>
                <w:rFonts w:eastAsia="Yu Mincho"/>
              </w:rPr>
            </w:pPr>
            <w:ins w:id="713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3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4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41" w:author="Verizon" w:date="2020-08-14T00:10:00Z"/>
                <w:rFonts w:eastAsia="Yu Mincho"/>
              </w:rPr>
            </w:pPr>
            <w:ins w:id="714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3" w:author="Verizon" w:date="2020-08-14T00:10:00Z"/>
                <w:rFonts w:eastAsia="Yu Mincho"/>
              </w:rPr>
            </w:pPr>
            <w:ins w:id="714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5" w:author="Verizon" w:date="2020-08-14T00:10:00Z"/>
                <w:lang w:eastAsia="zh-CN"/>
              </w:rPr>
            </w:pPr>
            <w:ins w:id="714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48" w:author="Verizon" w:date="2020-08-14T00:10:00Z"/>
                <w:lang w:eastAsia="zh-CN"/>
              </w:rPr>
            </w:pPr>
            <w:ins w:id="714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50" w:author="Verizon" w:date="2020-08-14T00:10:00Z"/>
                <w:lang w:eastAsia="zh-CN"/>
              </w:rPr>
            </w:pPr>
            <w:ins w:id="7151" w:author="Verizon" w:date="2020-08-14T00:12:00Z">
              <w:r w:rsidRPr="002E2095">
                <w:rPr>
                  <w:rFonts w:eastAsia="Yu Mincho" w:cs="Arial"/>
                  <w:sz w:val="16"/>
                  <w:szCs w:val="16"/>
                </w:rPr>
                <w:t>Yes</w:t>
              </w:r>
            </w:ins>
            <w:ins w:id="715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53" w:author="Verizon" w:date="2020-08-14T00:10:00Z"/>
                <w:lang w:eastAsia="zh-CN"/>
              </w:rPr>
            </w:pPr>
            <w:ins w:id="715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5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5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57" w:author="Verizon" w:date="2020-08-14T00:10:00Z"/>
                <w:lang w:eastAsia="zh-CN"/>
              </w:rPr>
            </w:pPr>
          </w:p>
        </w:tc>
      </w:tr>
      <w:tr w:rsidR="00B176DD" w:rsidRPr="00E062F1" w:rsidTr="001311EC">
        <w:trPr>
          <w:trHeight w:val="125"/>
          <w:jc w:val="center"/>
          <w:ins w:id="715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15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160"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161" w:author="Verizon" w:date="2020-08-14T00:10:00Z"/>
                <w:lang w:eastAsia="zh-CN"/>
              </w:rPr>
            </w:pPr>
            <w:ins w:id="7162"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63" w:author="Verizon" w:date="2020-08-14T00:10:00Z"/>
                <w:rFonts w:cs="Arial"/>
              </w:rPr>
            </w:pPr>
            <w:ins w:id="7164" w:author="Verizon" w:date="2020-08-14T00:12:00Z">
              <w:r w:rsidRPr="002E2095">
                <w:rPr>
                  <w:rFonts w:cs="Arial"/>
                  <w:sz w:val="16"/>
                  <w:szCs w:val="16"/>
                  <w:lang w:eastAsia="ja-JP"/>
                </w:rPr>
                <w:t xml:space="preserve"> CA_n261(2H)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165" w:author="Verizon" w:date="2020-08-14T00:10:00Z"/>
                <w:lang w:eastAsia="zh-CN"/>
              </w:rPr>
            </w:pPr>
          </w:p>
        </w:tc>
      </w:tr>
      <w:tr w:rsidR="00B176DD" w:rsidRPr="00E062F1" w:rsidTr="001311EC">
        <w:trPr>
          <w:trHeight w:val="125"/>
          <w:jc w:val="center"/>
          <w:ins w:id="7166"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167" w:author="Verizon" w:date="2020-08-14T00:10:00Z"/>
              </w:rPr>
            </w:pPr>
            <w:ins w:id="7168" w:author="Verizon" w:date="2020-08-14T00:12:00Z">
              <w:r w:rsidRPr="002E2095">
                <w:rPr>
                  <w:rFonts w:cs="Arial"/>
                  <w:color w:val="000000"/>
                  <w:sz w:val="16"/>
                  <w:szCs w:val="16"/>
                </w:rPr>
                <w:t>CA_n48A-n261(3A)</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169" w:author="Verizon" w:date="2020-08-14T00:12:00Z"/>
                <w:rFonts w:ascii="Arial" w:hAnsi="Arial" w:cs="Arial"/>
                <w:sz w:val="16"/>
                <w:szCs w:val="16"/>
                <w:lang w:eastAsia="zh-CN"/>
              </w:rPr>
            </w:pPr>
          </w:p>
          <w:p w:rsidR="00B176DD" w:rsidRPr="00E062F1" w:rsidRDefault="00B176DD" w:rsidP="004C6FF7">
            <w:pPr>
              <w:pStyle w:val="TAC"/>
              <w:jc w:val="left"/>
              <w:rPr>
                <w:ins w:id="7170" w:author="Verizon" w:date="2020-08-14T00:10:00Z"/>
              </w:rPr>
            </w:pPr>
            <w:ins w:id="7171"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172" w:author="Verizon" w:date="2020-08-14T00:10:00Z"/>
                <w:lang w:eastAsia="zh-CN"/>
              </w:rPr>
            </w:pPr>
            <w:ins w:id="7173"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74" w:author="Verizon" w:date="2020-08-14T00:10:00Z"/>
                <w:rFonts w:eastAsia="Yu Mincho"/>
              </w:rPr>
            </w:pPr>
            <w:ins w:id="7175"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76" w:author="Verizon" w:date="2020-08-14T00:10:00Z"/>
                <w:rFonts w:eastAsia="Yu Mincho"/>
              </w:rPr>
            </w:pPr>
            <w:ins w:id="7177"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78" w:author="Verizon" w:date="2020-08-14T00:10:00Z"/>
                <w:rFonts w:eastAsia="Yu Mincho"/>
              </w:rPr>
            </w:pPr>
            <w:ins w:id="717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0" w:author="Verizon" w:date="2020-08-14T00:10:00Z"/>
                <w:rFonts w:eastAsia="Yu Mincho"/>
              </w:rPr>
            </w:pPr>
            <w:ins w:id="718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2" w:author="Verizon" w:date="2020-08-14T00:10:00Z"/>
                <w:rFonts w:eastAsia="Yu Mincho"/>
              </w:rPr>
            </w:pPr>
            <w:ins w:id="718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86" w:author="Verizon" w:date="2020-08-14T00:10:00Z"/>
                <w:rFonts w:eastAsia="Yu Mincho"/>
              </w:rPr>
            </w:pPr>
            <w:ins w:id="718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88" w:author="Verizon" w:date="2020-08-14T00:10:00Z"/>
                <w:rFonts w:eastAsia="Yu Mincho"/>
              </w:rPr>
            </w:pPr>
            <w:ins w:id="71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9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19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4"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196"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197" w:author="Verizon" w:date="2020-08-14T00:10:00Z"/>
                <w:lang w:eastAsia="zh-CN"/>
              </w:rPr>
            </w:pPr>
            <w:ins w:id="7198" w:author="Verizon" w:date="2020-08-14T00:10:00Z">
              <w:r w:rsidRPr="00E062F1">
                <w:rPr>
                  <w:lang w:eastAsia="zh-CN"/>
                </w:rPr>
                <w:t>0</w:t>
              </w:r>
            </w:ins>
          </w:p>
        </w:tc>
      </w:tr>
      <w:tr w:rsidR="00B176DD" w:rsidRPr="00E062F1" w:rsidTr="001311EC">
        <w:trPr>
          <w:trHeight w:val="125"/>
          <w:jc w:val="center"/>
          <w:ins w:id="719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20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201"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202"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3" w:author="Verizon" w:date="2020-08-14T00:10:00Z"/>
                <w:rFonts w:eastAsia="Yu Mincho"/>
              </w:rPr>
            </w:pPr>
            <w:ins w:id="7204"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0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6" w:author="Verizon" w:date="2020-08-14T00:10:00Z"/>
                <w:rFonts w:eastAsia="Yu Mincho"/>
              </w:rPr>
            </w:pPr>
            <w:ins w:id="720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08" w:author="Verizon" w:date="2020-08-14T00:10:00Z"/>
                <w:rFonts w:eastAsia="Yu Mincho"/>
              </w:rPr>
            </w:pPr>
            <w:ins w:id="720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0" w:author="Verizon" w:date="2020-08-14T00:10:00Z"/>
                <w:rFonts w:eastAsia="Yu Mincho"/>
              </w:rPr>
            </w:pPr>
            <w:ins w:id="721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14" w:author="Verizon" w:date="2020-08-14T00:10:00Z"/>
                <w:rFonts w:eastAsia="Yu Mincho"/>
              </w:rPr>
            </w:pPr>
            <w:ins w:id="721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16" w:author="Verizon" w:date="2020-08-14T00:10:00Z"/>
                <w:rFonts w:eastAsia="Yu Mincho"/>
              </w:rPr>
            </w:pPr>
            <w:ins w:id="721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18" w:author="Verizon" w:date="2020-08-14T00:10:00Z"/>
                <w:lang w:eastAsia="zh-CN"/>
              </w:rPr>
            </w:pPr>
            <w:ins w:id="721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1" w:author="Verizon" w:date="2020-08-14T00:10:00Z"/>
                <w:lang w:eastAsia="zh-CN"/>
              </w:rPr>
            </w:pPr>
            <w:ins w:id="722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3" w:author="Verizon" w:date="2020-08-14T00:10:00Z"/>
                <w:lang w:eastAsia="zh-CN"/>
              </w:rPr>
            </w:pPr>
            <w:ins w:id="7224" w:author="Verizon" w:date="2020-08-14T00:12:00Z">
              <w:r w:rsidRPr="002E2095">
                <w:rPr>
                  <w:rFonts w:eastAsia="Yu Mincho" w:cs="Arial"/>
                  <w:sz w:val="16"/>
                  <w:szCs w:val="16"/>
                </w:rPr>
                <w:t>Yes</w:t>
              </w:r>
            </w:ins>
            <w:ins w:id="7225"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26" w:author="Verizon" w:date="2020-08-14T00:10:00Z"/>
                <w:lang w:eastAsia="zh-CN"/>
              </w:rPr>
            </w:pPr>
            <w:ins w:id="722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28"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29"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30" w:author="Verizon" w:date="2020-08-14T00:10:00Z"/>
                <w:lang w:eastAsia="zh-CN"/>
              </w:rPr>
            </w:pPr>
          </w:p>
        </w:tc>
      </w:tr>
      <w:tr w:rsidR="00B176DD" w:rsidRPr="00E062F1" w:rsidTr="001311EC">
        <w:trPr>
          <w:trHeight w:val="125"/>
          <w:jc w:val="center"/>
          <w:ins w:id="723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23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233"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23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35" w:author="Verizon" w:date="2020-08-14T00:10:00Z"/>
                <w:rFonts w:eastAsia="Yu Mincho"/>
              </w:rPr>
            </w:pPr>
            <w:ins w:id="7236"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3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38" w:author="Verizon" w:date="2020-08-14T00:10:00Z"/>
                <w:rFonts w:eastAsia="Yu Mincho"/>
              </w:rPr>
            </w:pPr>
            <w:ins w:id="723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0" w:author="Verizon" w:date="2020-08-14T00:10:00Z"/>
                <w:rFonts w:eastAsia="Yu Mincho"/>
              </w:rPr>
            </w:pPr>
            <w:ins w:id="724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2" w:author="Verizon" w:date="2020-08-14T00:10:00Z"/>
                <w:rFonts w:eastAsia="Yu Mincho"/>
              </w:rPr>
            </w:pPr>
            <w:ins w:id="724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46" w:author="Verizon" w:date="2020-08-14T00:10:00Z"/>
                <w:rFonts w:eastAsia="Yu Mincho"/>
              </w:rPr>
            </w:pPr>
            <w:ins w:id="724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48" w:author="Verizon" w:date="2020-08-14T00:10:00Z"/>
                <w:rFonts w:eastAsia="Yu Mincho"/>
              </w:rPr>
            </w:pPr>
            <w:ins w:id="724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0" w:author="Verizon" w:date="2020-08-14T00:10:00Z"/>
                <w:lang w:eastAsia="zh-CN"/>
              </w:rPr>
            </w:pPr>
            <w:ins w:id="725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3" w:author="Verizon" w:date="2020-08-14T00:10:00Z"/>
                <w:lang w:eastAsia="zh-CN"/>
              </w:rPr>
            </w:pPr>
            <w:ins w:id="725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5" w:author="Verizon" w:date="2020-08-14T00:10:00Z"/>
                <w:lang w:eastAsia="zh-CN"/>
              </w:rPr>
            </w:pPr>
            <w:ins w:id="7256" w:author="Verizon" w:date="2020-08-14T00:12:00Z">
              <w:r w:rsidRPr="002E2095">
                <w:rPr>
                  <w:rFonts w:eastAsia="Yu Mincho" w:cs="Arial"/>
                  <w:sz w:val="16"/>
                  <w:szCs w:val="16"/>
                </w:rPr>
                <w:t>Yes</w:t>
              </w:r>
            </w:ins>
            <w:ins w:id="725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58" w:author="Verizon" w:date="2020-08-14T00:10:00Z"/>
                <w:lang w:eastAsia="zh-CN"/>
              </w:rPr>
            </w:pPr>
            <w:ins w:id="725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6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6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62" w:author="Verizon" w:date="2020-08-14T00:10:00Z"/>
                <w:lang w:eastAsia="zh-CN"/>
              </w:rPr>
            </w:pPr>
          </w:p>
        </w:tc>
      </w:tr>
      <w:tr w:rsidR="00B176DD" w:rsidRPr="00E062F1" w:rsidTr="001311EC">
        <w:trPr>
          <w:trHeight w:val="125"/>
          <w:jc w:val="center"/>
          <w:ins w:id="726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26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265"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266" w:author="Verizon" w:date="2020-08-14T00:10:00Z"/>
                <w:lang w:eastAsia="zh-CN"/>
              </w:rPr>
            </w:pPr>
            <w:ins w:id="7267"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68" w:author="Verizon" w:date="2020-08-14T00:10:00Z"/>
                <w:rFonts w:cs="Arial"/>
              </w:rPr>
            </w:pPr>
            <w:ins w:id="7269" w:author="Verizon" w:date="2020-08-14T00:12:00Z">
              <w:r w:rsidRPr="002E2095">
                <w:rPr>
                  <w:rFonts w:cs="Arial"/>
                  <w:sz w:val="16"/>
                  <w:szCs w:val="16"/>
                  <w:lang w:eastAsia="ja-JP"/>
                </w:rPr>
                <w:t xml:space="preserve"> CA_n261(3A)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270" w:author="Verizon" w:date="2020-08-14T00:10:00Z"/>
                <w:lang w:eastAsia="zh-CN"/>
              </w:rPr>
            </w:pPr>
          </w:p>
        </w:tc>
      </w:tr>
      <w:tr w:rsidR="00B176DD" w:rsidRPr="00E062F1" w:rsidTr="001311EC">
        <w:trPr>
          <w:trHeight w:val="125"/>
          <w:jc w:val="center"/>
          <w:ins w:id="7271"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272" w:author="Verizon" w:date="2020-08-14T00:10:00Z"/>
              </w:rPr>
            </w:pPr>
            <w:ins w:id="7273" w:author="Verizon" w:date="2020-08-14T00:12:00Z">
              <w:r w:rsidRPr="002E2095">
                <w:rPr>
                  <w:rFonts w:cs="Arial"/>
                  <w:color w:val="000000"/>
                  <w:sz w:val="16"/>
                  <w:szCs w:val="16"/>
                </w:rPr>
                <w:t>CA_n48A-n261(4A)</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274" w:author="Verizon" w:date="2020-08-14T00:12:00Z"/>
                <w:rFonts w:ascii="Arial" w:hAnsi="Arial" w:cs="Arial"/>
                <w:sz w:val="16"/>
                <w:szCs w:val="16"/>
                <w:lang w:eastAsia="zh-CN"/>
              </w:rPr>
            </w:pPr>
          </w:p>
          <w:p w:rsidR="00B176DD" w:rsidRPr="00E062F1" w:rsidRDefault="00B176DD" w:rsidP="004C6FF7">
            <w:pPr>
              <w:pStyle w:val="TAC"/>
              <w:jc w:val="left"/>
              <w:rPr>
                <w:ins w:id="7275" w:author="Verizon" w:date="2020-08-14T00:10:00Z"/>
              </w:rPr>
            </w:pPr>
            <w:ins w:id="7276"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277" w:author="Verizon" w:date="2020-08-14T00:10:00Z"/>
                <w:lang w:eastAsia="zh-CN"/>
              </w:rPr>
            </w:pPr>
            <w:ins w:id="7278"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79" w:author="Verizon" w:date="2020-08-14T00:10:00Z"/>
                <w:rFonts w:eastAsia="Yu Mincho"/>
              </w:rPr>
            </w:pPr>
            <w:ins w:id="7280"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81" w:author="Verizon" w:date="2020-08-14T00:10:00Z"/>
                <w:rFonts w:eastAsia="Yu Mincho"/>
              </w:rPr>
            </w:pPr>
            <w:ins w:id="7282"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3" w:author="Verizon" w:date="2020-08-14T00:10:00Z"/>
                <w:rFonts w:eastAsia="Yu Mincho"/>
              </w:rPr>
            </w:pPr>
            <w:ins w:id="728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5" w:author="Verizon" w:date="2020-08-14T00:10:00Z"/>
                <w:rFonts w:eastAsia="Yu Mincho"/>
              </w:rPr>
            </w:pPr>
            <w:ins w:id="728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7" w:author="Verizon" w:date="2020-08-14T00:10:00Z"/>
                <w:rFonts w:eastAsia="Yu Mincho"/>
              </w:rPr>
            </w:pPr>
            <w:ins w:id="728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8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1" w:author="Verizon" w:date="2020-08-14T00:10:00Z"/>
                <w:rFonts w:eastAsia="Yu Mincho"/>
              </w:rPr>
            </w:pPr>
            <w:ins w:id="729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93" w:author="Verizon" w:date="2020-08-14T00:10:00Z"/>
                <w:rFonts w:eastAsia="Yu Mincho"/>
              </w:rPr>
            </w:pPr>
            <w:ins w:id="729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9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29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299"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0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01"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02" w:author="Verizon" w:date="2020-08-14T00:10:00Z"/>
                <w:lang w:eastAsia="zh-CN"/>
              </w:rPr>
            </w:pPr>
            <w:ins w:id="7303" w:author="Verizon" w:date="2020-08-14T00:10:00Z">
              <w:r w:rsidRPr="00E062F1">
                <w:rPr>
                  <w:lang w:eastAsia="zh-CN"/>
                </w:rPr>
                <w:t>0</w:t>
              </w:r>
            </w:ins>
          </w:p>
        </w:tc>
      </w:tr>
      <w:tr w:rsidR="00B176DD" w:rsidRPr="00E062F1" w:rsidTr="001311EC">
        <w:trPr>
          <w:trHeight w:val="125"/>
          <w:jc w:val="center"/>
          <w:ins w:id="730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30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306"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307"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08" w:author="Verizon" w:date="2020-08-14T00:10:00Z"/>
                <w:rFonts w:eastAsia="Yu Mincho"/>
              </w:rPr>
            </w:pPr>
            <w:ins w:id="7309"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1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1" w:author="Verizon" w:date="2020-08-14T00:10:00Z"/>
                <w:rFonts w:eastAsia="Yu Mincho"/>
              </w:rPr>
            </w:pPr>
            <w:ins w:id="731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3" w:author="Verizon" w:date="2020-08-14T00:10:00Z"/>
                <w:rFonts w:eastAsia="Yu Mincho"/>
              </w:rPr>
            </w:pPr>
            <w:ins w:id="731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5" w:author="Verizon" w:date="2020-08-14T00:10:00Z"/>
                <w:rFonts w:eastAsia="Yu Mincho"/>
              </w:rPr>
            </w:pPr>
            <w:ins w:id="731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7"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19" w:author="Verizon" w:date="2020-08-14T00:10:00Z"/>
                <w:rFonts w:eastAsia="Yu Mincho"/>
              </w:rPr>
            </w:pPr>
            <w:ins w:id="732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1" w:author="Verizon" w:date="2020-08-14T00:10:00Z"/>
                <w:rFonts w:eastAsia="Yu Mincho"/>
              </w:rPr>
            </w:pPr>
            <w:ins w:id="732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3" w:author="Verizon" w:date="2020-08-14T00:10:00Z"/>
                <w:lang w:eastAsia="zh-CN"/>
              </w:rPr>
            </w:pPr>
            <w:ins w:id="732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6" w:author="Verizon" w:date="2020-08-14T00:10:00Z"/>
                <w:lang w:eastAsia="zh-CN"/>
              </w:rPr>
            </w:pPr>
            <w:ins w:id="732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28" w:author="Verizon" w:date="2020-08-14T00:10:00Z"/>
                <w:lang w:eastAsia="zh-CN"/>
              </w:rPr>
            </w:pPr>
            <w:ins w:id="7329" w:author="Verizon" w:date="2020-08-14T00:12:00Z">
              <w:r w:rsidRPr="002E2095">
                <w:rPr>
                  <w:rFonts w:eastAsia="Yu Mincho" w:cs="Arial"/>
                  <w:sz w:val="16"/>
                  <w:szCs w:val="16"/>
                </w:rPr>
                <w:t>Yes</w:t>
              </w:r>
            </w:ins>
            <w:ins w:id="7330"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31" w:author="Verizon" w:date="2020-08-14T00:10:00Z"/>
                <w:lang w:eastAsia="zh-CN"/>
              </w:rPr>
            </w:pPr>
            <w:ins w:id="733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3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34"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335" w:author="Verizon" w:date="2020-08-14T00:10:00Z"/>
                <w:lang w:eastAsia="zh-CN"/>
              </w:rPr>
            </w:pPr>
          </w:p>
        </w:tc>
      </w:tr>
      <w:tr w:rsidR="00B176DD" w:rsidRPr="00E062F1" w:rsidTr="001311EC">
        <w:trPr>
          <w:trHeight w:val="125"/>
          <w:jc w:val="center"/>
          <w:ins w:id="733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33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338"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33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0" w:author="Verizon" w:date="2020-08-14T00:10:00Z"/>
                <w:rFonts w:eastAsia="Yu Mincho"/>
              </w:rPr>
            </w:pPr>
            <w:ins w:id="7341"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4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3" w:author="Verizon" w:date="2020-08-14T00:10:00Z"/>
                <w:rFonts w:eastAsia="Yu Mincho"/>
              </w:rPr>
            </w:pPr>
            <w:ins w:id="734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5" w:author="Verizon" w:date="2020-08-14T00:10:00Z"/>
                <w:rFonts w:eastAsia="Yu Mincho"/>
              </w:rPr>
            </w:pPr>
            <w:ins w:id="734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7" w:author="Verizon" w:date="2020-08-14T00:10:00Z"/>
                <w:rFonts w:eastAsia="Yu Mincho"/>
              </w:rPr>
            </w:pPr>
            <w:ins w:id="734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4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5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51" w:author="Verizon" w:date="2020-08-14T00:10:00Z"/>
                <w:rFonts w:eastAsia="Yu Mincho"/>
              </w:rPr>
            </w:pPr>
            <w:ins w:id="735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3" w:author="Verizon" w:date="2020-08-14T00:10:00Z"/>
                <w:rFonts w:eastAsia="Yu Mincho"/>
              </w:rPr>
            </w:pPr>
            <w:ins w:id="735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5" w:author="Verizon" w:date="2020-08-14T00:10:00Z"/>
                <w:lang w:eastAsia="zh-CN"/>
              </w:rPr>
            </w:pPr>
            <w:ins w:id="735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58" w:author="Verizon" w:date="2020-08-14T00:10:00Z"/>
                <w:lang w:eastAsia="zh-CN"/>
              </w:rPr>
            </w:pPr>
            <w:ins w:id="735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60" w:author="Verizon" w:date="2020-08-14T00:10:00Z"/>
                <w:lang w:eastAsia="zh-CN"/>
              </w:rPr>
            </w:pPr>
            <w:ins w:id="7361" w:author="Verizon" w:date="2020-08-14T00:12:00Z">
              <w:r w:rsidRPr="002E2095">
                <w:rPr>
                  <w:rFonts w:eastAsia="Yu Mincho" w:cs="Arial"/>
                  <w:sz w:val="16"/>
                  <w:szCs w:val="16"/>
                </w:rPr>
                <w:t>Yes</w:t>
              </w:r>
            </w:ins>
            <w:ins w:id="736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63" w:author="Verizon" w:date="2020-08-14T00:10:00Z"/>
                <w:lang w:eastAsia="zh-CN"/>
              </w:rPr>
            </w:pPr>
            <w:ins w:id="736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6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6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367" w:author="Verizon" w:date="2020-08-14T00:10:00Z"/>
                <w:lang w:eastAsia="zh-CN"/>
              </w:rPr>
            </w:pPr>
          </w:p>
        </w:tc>
      </w:tr>
      <w:tr w:rsidR="00B176DD" w:rsidRPr="00E062F1" w:rsidTr="001311EC">
        <w:trPr>
          <w:trHeight w:val="125"/>
          <w:jc w:val="center"/>
          <w:ins w:id="736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36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370"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371" w:author="Verizon" w:date="2020-08-14T00:10:00Z"/>
                <w:lang w:eastAsia="zh-CN"/>
              </w:rPr>
            </w:pPr>
            <w:ins w:id="7372"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73" w:author="Verizon" w:date="2020-08-14T00:10:00Z"/>
                <w:rFonts w:cs="Arial"/>
              </w:rPr>
            </w:pPr>
            <w:ins w:id="7374" w:author="Verizon" w:date="2020-08-14T00:12:00Z">
              <w:r w:rsidRPr="002E2095">
                <w:rPr>
                  <w:rFonts w:cs="Arial"/>
                  <w:sz w:val="16"/>
                  <w:szCs w:val="16"/>
                  <w:lang w:eastAsia="ja-JP"/>
                </w:rPr>
                <w:t xml:space="preserve"> CA_n261(4A)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375" w:author="Verizon" w:date="2020-08-14T00:10:00Z"/>
                <w:lang w:eastAsia="zh-CN"/>
              </w:rPr>
            </w:pPr>
          </w:p>
        </w:tc>
      </w:tr>
      <w:tr w:rsidR="00B176DD" w:rsidRPr="00E062F1" w:rsidTr="001311EC">
        <w:trPr>
          <w:trHeight w:val="125"/>
          <w:jc w:val="center"/>
          <w:ins w:id="7376"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77" w:author="Verizon" w:date="2020-08-14T00:10:00Z"/>
              </w:rPr>
            </w:pPr>
            <w:ins w:id="7378" w:author="Verizon" w:date="2020-08-14T00:12:00Z">
              <w:r w:rsidRPr="002E2095">
                <w:rPr>
                  <w:rFonts w:cs="Arial"/>
                  <w:color w:val="000000"/>
                  <w:sz w:val="16"/>
                  <w:szCs w:val="16"/>
                </w:rPr>
                <w:t>CA_n48A-n261(A-G)</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379" w:author="Verizon" w:date="2020-08-14T00:12:00Z"/>
                <w:rFonts w:ascii="Arial" w:hAnsi="Arial" w:cs="Arial"/>
                <w:sz w:val="16"/>
                <w:szCs w:val="16"/>
                <w:lang w:eastAsia="zh-CN"/>
              </w:rPr>
            </w:pPr>
          </w:p>
          <w:p w:rsidR="00B176DD" w:rsidRPr="00E062F1" w:rsidRDefault="00B176DD" w:rsidP="004C6FF7">
            <w:pPr>
              <w:pStyle w:val="TAC"/>
              <w:jc w:val="left"/>
              <w:rPr>
                <w:ins w:id="7380" w:author="Verizon" w:date="2020-08-14T00:10:00Z"/>
              </w:rPr>
            </w:pPr>
            <w:ins w:id="7381"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382" w:author="Verizon" w:date="2020-08-14T00:10:00Z"/>
                <w:lang w:eastAsia="zh-CN"/>
              </w:rPr>
            </w:pPr>
            <w:ins w:id="7383"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84" w:author="Verizon" w:date="2020-08-14T00:10:00Z"/>
                <w:rFonts w:eastAsia="Yu Mincho"/>
              </w:rPr>
            </w:pPr>
            <w:ins w:id="7385"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86" w:author="Verizon" w:date="2020-08-14T00:10:00Z"/>
                <w:rFonts w:eastAsia="Yu Mincho"/>
              </w:rPr>
            </w:pPr>
            <w:ins w:id="7387"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88" w:author="Verizon" w:date="2020-08-14T00:10:00Z"/>
                <w:rFonts w:eastAsia="Yu Mincho"/>
              </w:rPr>
            </w:pPr>
            <w:ins w:id="738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0" w:author="Verizon" w:date="2020-08-14T00:10:00Z"/>
                <w:rFonts w:eastAsia="Yu Mincho"/>
              </w:rPr>
            </w:pPr>
            <w:ins w:id="739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2" w:author="Verizon" w:date="2020-08-14T00:10:00Z"/>
                <w:rFonts w:eastAsia="Yu Mincho"/>
              </w:rPr>
            </w:pPr>
            <w:ins w:id="739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396" w:author="Verizon" w:date="2020-08-14T00:10:00Z"/>
                <w:rFonts w:eastAsia="Yu Mincho"/>
              </w:rPr>
            </w:pPr>
            <w:ins w:id="739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398" w:author="Verizon" w:date="2020-08-14T00:10:00Z"/>
                <w:rFonts w:eastAsia="Yu Mincho"/>
              </w:rPr>
            </w:pPr>
            <w:ins w:id="739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0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0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4"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06"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407" w:author="Verizon" w:date="2020-08-14T00:10:00Z"/>
                <w:lang w:eastAsia="zh-CN"/>
              </w:rPr>
            </w:pPr>
            <w:ins w:id="7408" w:author="Verizon" w:date="2020-08-14T00:10:00Z">
              <w:r w:rsidRPr="00E062F1">
                <w:rPr>
                  <w:lang w:eastAsia="zh-CN"/>
                </w:rPr>
                <w:t>0</w:t>
              </w:r>
            </w:ins>
          </w:p>
        </w:tc>
      </w:tr>
      <w:tr w:rsidR="00B176DD" w:rsidRPr="00E062F1" w:rsidTr="001311EC">
        <w:trPr>
          <w:trHeight w:val="125"/>
          <w:jc w:val="center"/>
          <w:ins w:id="740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41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411"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412"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3" w:author="Verizon" w:date="2020-08-14T00:10:00Z"/>
                <w:rFonts w:eastAsia="Yu Mincho"/>
              </w:rPr>
            </w:pPr>
            <w:ins w:id="7414"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1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6" w:author="Verizon" w:date="2020-08-14T00:10:00Z"/>
                <w:rFonts w:eastAsia="Yu Mincho"/>
              </w:rPr>
            </w:pPr>
            <w:ins w:id="741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18" w:author="Verizon" w:date="2020-08-14T00:10:00Z"/>
                <w:rFonts w:eastAsia="Yu Mincho"/>
              </w:rPr>
            </w:pPr>
            <w:ins w:id="741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0" w:author="Verizon" w:date="2020-08-14T00:10:00Z"/>
                <w:rFonts w:eastAsia="Yu Mincho"/>
              </w:rPr>
            </w:pPr>
            <w:ins w:id="742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24" w:author="Verizon" w:date="2020-08-14T00:10:00Z"/>
                <w:rFonts w:eastAsia="Yu Mincho"/>
              </w:rPr>
            </w:pPr>
            <w:ins w:id="742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26" w:author="Verizon" w:date="2020-08-14T00:10:00Z"/>
                <w:rFonts w:eastAsia="Yu Mincho"/>
              </w:rPr>
            </w:pPr>
            <w:ins w:id="742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28" w:author="Verizon" w:date="2020-08-14T00:10:00Z"/>
                <w:lang w:eastAsia="zh-CN"/>
              </w:rPr>
            </w:pPr>
            <w:ins w:id="742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1" w:author="Verizon" w:date="2020-08-14T00:10:00Z"/>
                <w:lang w:eastAsia="zh-CN"/>
              </w:rPr>
            </w:pPr>
            <w:ins w:id="743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3" w:author="Verizon" w:date="2020-08-14T00:10:00Z"/>
                <w:lang w:eastAsia="zh-CN"/>
              </w:rPr>
            </w:pPr>
            <w:ins w:id="7434" w:author="Verizon" w:date="2020-08-14T00:12:00Z">
              <w:r w:rsidRPr="002E2095">
                <w:rPr>
                  <w:rFonts w:eastAsia="Yu Mincho" w:cs="Arial"/>
                  <w:sz w:val="16"/>
                  <w:szCs w:val="16"/>
                </w:rPr>
                <w:t>Yes</w:t>
              </w:r>
            </w:ins>
            <w:ins w:id="7435"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36" w:author="Verizon" w:date="2020-08-14T00:10:00Z"/>
                <w:lang w:eastAsia="zh-CN"/>
              </w:rPr>
            </w:pPr>
            <w:ins w:id="743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38"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39"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440" w:author="Verizon" w:date="2020-08-14T00:10:00Z"/>
                <w:lang w:eastAsia="zh-CN"/>
              </w:rPr>
            </w:pPr>
          </w:p>
        </w:tc>
      </w:tr>
      <w:tr w:rsidR="00B176DD" w:rsidRPr="00E062F1" w:rsidTr="001311EC">
        <w:trPr>
          <w:trHeight w:val="125"/>
          <w:jc w:val="center"/>
          <w:ins w:id="744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44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443"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44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45" w:author="Verizon" w:date="2020-08-14T00:10:00Z"/>
                <w:rFonts w:eastAsia="Yu Mincho"/>
              </w:rPr>
            </w:pPr>
            <w:ins w:id="7446"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4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48" w:author="Verizon" w:date="2020-08-14T00:10:00Z"/>
                <w:rFonts w:eastAsia="Yu Mincho"/>
              </w:rPr>
            </w:pPr>
            <w:ins w:id="744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0" w:author="Verizon" w:date="2020-08-14T00:10:00Z"/>
                <w:rFonts w:eastAsia="Yu Mincho"/>
              </w:rPr>
            </w:pPr>
            <w:ins w:id="745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2" w:author="Verizon" w:date="2020-08-14T00:10:00Z"/>
                <w:rFonts w:eastAsia="Yu Mincho"/>
              </w:rPr>
            </w:pPr>
            <w:ins w:id="745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56" w:author="Verizon" w:date="2020-08-14T00:10:00Z"/>
                <w:rFonts w:eastAsia="Yu Mincho"/>
              </w:rPr>
            </w:pPr>
            <w:ins w:id="745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58" w:author="Verizon" w:date="2020-08-14T00:10:00Z"/>
                <w:rFonts w:eastAsia="Yu Mincho"/>
              </w:rPr>
            </w:pPr>
            <w:ins w:id="745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0" w:author="Verizon" w:date="2020-08-14T00:10:00Z"/>
                <w:lang w:eastAsia="zh-CN"/>
              </w:rPr>
            </w:pPr>
            <w:ins w:id="746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3" w:author="Verizon" w:date="2020-08-14T00:10:00Z"/>
                <w:lang w:eastAsia="zh-CN"/>
              </w:rPr>
            </w:pPr>
            <w:ins w:id="746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5" w:author="Verizon" w:date="2020-08-14T00:10:00Z"/>
                <w:lang w:eastAsia="zh-CN"/>
              </w:rPr>
            </w:pPr>
            <w:ins w:id="7466" w:author="Verizon" w:date="2020-08-14T00:12:00Z">
              <w:r w:rsidRPr="002E2095">
                <w:rPr>
                  <w:rFonts w:eastAsia="Yu Mincho" w:cs="Arial"/>
                  <w:sz w:val="16"/>
                  <w:szCs w:val="16"/>
                </w:rPr>
                <w:t>Yes</w:t>
              </w:r>
            </w:ins>
            <w:ins w:id="746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68" w:author="Verizon" w:date="2020-08-14T00:10:00Z"/>
                <w:lang w:eastAsia="zh-CN"/>
              </w:rPr>
            </w:pPr>
            <w:ins w:id="746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472" w:author="Verizon" w:date="2020-08-14T00:10:00Z"/>
                <w:lang w:eastAsia="zh-CN"/>
              </w:rPr>
            </w:pPr>
          </w:p>
        </w:tc>
      </w:tr>
      <w:tr w:rsidR="00B176DD" w:rsidRPr="00E062F1" w:rsidTr="001311EC">
        <w:trPr>
          <w:trHeight w:val="125"/>
          <w:jc w:val="center"/>
          <w:ins w:id="747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47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475"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476" w:author="Verizon" w:date="2020-08-14T00:10:00Z"/>
                <w:lang w:eastAsia="zh-CN"/>
              </w:rPr>
            </w:pPr>
            <w:ins w:id="7477"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78" w:author="Verizon" w:date="2020-08-14T00:10:00Z"/>
                <w:rFonts w:cs="Arial"/>
              </w:rPr>
            </w:pPr>
            <w:ins w:id="7479" w:author="Verizon" w:date="2020-08-14T00:12:00Z">
              <w:r w:rsidRPr="002E2095">
                <w:rPr>
                  <w:rFonts w:cs="Arial"/>
                  <w:sz w:val="16"/>
                  <w:szCs w:val="16"/>
                  <w:lang w:eastAsia="ja-JP"/>
                </w:rPr>
                <w:t xml:space="preserve"> CA_n261(A-G)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480" w:author="Verizon" w:date="2020-08-14T00:10:00Z"/>
                <w:lang w:eastAsia="zh-CN"/>
              </w:rPr>
            </w:pPr>
          </w:p>
        </w:tc>
      </w:tr>
      <w:tr w:rsidR="00B176DD" w:rsidRPr="00E062F1" w:rsidTr="001311EC">
        <w:trPr>
          <w:trHeight w:val="125"/>
          <w:jc w:val="center"/>
          <w:ins w:id="7481"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482" w:author="Verizon" w:date="2020-08-14T00:10:00Z"/>
              </w:rPr>
            </w:pPr>
            <w:ins w:id="7483" w:author="Verizon" w:date="2020-08-14T00:12:00Z">
              <w:r w:rsidRPr="002E2095">
                <w:rPr>
                  <w:rFonts w:cs="Arial"/>
                  <w:color w:val="000000"/>
                  <w:sz w:val="16"/>
                  <w:szCs w:val="16"/>
                </w:rPr>
                <w:t>CA_n48A-n261(A-H)</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484" w:author="Verizon" w:date="2020-08-14T00:12:00Z"/>
                <w:rFonts w:ascii="Arial" w:hAnsi="Arial" w:cs="Arial"/>
                <w:sz w:val="16"/>
                <w:szCs w:val="16"/>
                <w:lang w:eastAsia="zh-CN"/>
              </w:rPr>
            </w:pPr>
          </w:p>
          <w:p w:rsidR="00B176DD" w:rsidRPr="00E062F1" w:rsidRDefault="00B176DD" w:rsidP="004C6FF7">
            <w:pPr>
              <w:pStyle w:val="TAC"/>
              <w:jc w:val="left"/>
              <w:rPr>
                <w:ins w:id="7485" w:author="Verizon" w:date="2020-08-14T00:10:00Z"/>
              </w:rPr>
            </w:pPr>
            <w:ins w:id="7486"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487" w:author="Verizon" w:date="2020-08-14T00:10:00Z"/>
                <w:lang w:eastAsia="zh-CN"/>
              </w:rPr>
            </w:pPr>
            <w:ins w:id="7488"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89" w:author="Verizon" w:date="2020-08-14T00:10:00Z"/>
                <w:rFonts w:eastAsia="Yu Mincho"/>
              </w:rPr>
            </w:pPr>
            <w:ins w:id="7490"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491" w:author="Verizon" w:date="2020-08-14T00:10:00Z"/>
                <w:rFonts w:eastAsia="Yu Mincho"/>
              </w:rPr>
            </w:pPr>
            <w:ins w:id="7492"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3" w:author="Verizon" w:date="2020-08-14T00:10:00Z"/>
                <w:rFonts w:eastAsia="Yu Mincho"/>
              </w:rPr>
            </w:pPr>
            <w:ins w:id="749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5" w:author="Verizon" w:date="2020-08-14T00:10:00Z"/>
                <w:rFonts w:eastAsia="Yu Mincho"/>
              </w:rPr>
            </w:pPr>
            <w:ins w:id="749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7" w:author="Verizon" w:date="2020-08-14T00:10:00Z"/>
                <w:rFonts w:eastAsia="Yu Mincho"/>
              </w:rPr>
            </w:pPr>
            <w:ins w:id="749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49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1" w:author="Verizon" w:date="2020-08-14T00:10:00Z"/>
                <w:rFonts w:eastAsia="Yu Mincho"/>
              </w:rPr>
            </w:pPr>
            <w:ins w:id="750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3" w:author="Verizon" w:date="2020-08-14T00:10:00Z"/>
                <w:rFonts w:eastAsia="Yu Mincho"/>
              </w:rPr>
            </w:pPr>
            <w:ins w:id="750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0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09"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1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11"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12" w:author="Verizon" w:date="2020-08-14T00:10:00Z"/>
                <w:lang w:eastAsia="zh-CN"/>
              </w:rPr>
            </w:pPr>
            <w:ins w:id="7513" w:author="Verizon" w:date="2020-08-14T00:10:00Z">
              <w:r w:rsidRPr="00E062F1">
                <w:rPr>
                  <w:lang w:eastAsia="zh-CN"/>
                </w:rPr>
                <w:t>0</w:t>
              </w:r>
            </w:ins>
          </w:p>
        </w:tc>
      </w:tr>
      <w:tr w:rsidR="00B176DD" w:rsidRPr="00E062F1" w:rsidTr="001311EC">
        <w:trPr>
          <w:trHeight w:val="125"/>
          <w:jc w:val="center"/>
          <w:ins w:id="751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1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16"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517"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18" w:author="Verizon" w:date="2020-08-14T00:10:00Z"/>
                <w:rFonts w:eastAsia="Yu Mincho"/>
              </w:rPr>
            </w:pPr>
            <w:ins w:id="7519"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2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1" w:author="Verizon" w:date="2020-08-14T00:10:00Z"/>
                <w:rFonts w:eastAsia="Yu Mincho"/>
              </w:rPr>
            </w:pPr>
            <w:ins w:id="752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3" w:author="Verizon" w:date="2020-08-14T00:10:00Z"/>
                <w:rFonts w:eastAsia="Yu Mincho"/>
              </w:rPr>
            </w:pPr>
            <w:ins w:id="752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5" w:author="Verizon" w:date="2020-08-14T00:10:00Z"/>
                <w:rFonts w:eastAsia="Yu Mincho"/>
              </w:rPr>
            </w:pPr>
            <w:ins w:id="752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7"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29" w:author="Verizon" w:date="2020-08-14T00:10:00Z"/>
                <w:rFonts w:eastAsia="Yu Mincho"/>
              </w:rPr>
            </w:pPr>
            <w:ins w:id="753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1" w:author="Verizon" w:date="2020-08-14T00:10:00Z"/>
                <w:rFonts w:eastAsia="Yu Mincho"/>
              </w:rPr>
            </w:pPr>
            <w:ins w:id="753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3" w:author="Verizon" w:date="2020-08-14T00:10:00Z"/>
                <w:lang w:eastAsia="zh-CN"/>
              </w:rPr>
            </w:pPr>
            <w:ins w:id="753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6" w:author="Verizon" w:date="2020-08-14T00:10:00Z"/>
                <w:lang w:eastAsia="zh-CN"/>
              </w:rPr>
            </w:pPr>
            <w:ins w:id="753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38" w:author="Verizon" w:date="2020-08-14T00:10:00Z"/>
                <w:lang w:eastAsia="zh-CN"/>
              </w:rPr>
            </w:pPr>
            <w:ins w:id="7539" w:author="Verizon" w:date="2020-08-14T00:12:00Z">
              <w:r w:rsidRPr="002E2095">
                <w:rPr>
                  <w:rFonts w:eastAsia="Yu Mincho" w:cs="Arial"/>
                  <w:sz w:val="16"/>
                  <w:szCs w:val="16"/>
                </w:rPr>
                <w:t>Yes</w:t>
              </w:r>
            </w:ins>
            <w:ins w:id="7540"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41" w:author="Verizon" w:date="2020-08-14T00:10:00Z"/>
                <w:lang w:eastAsia="zh-CN"/>
              </w:rPr>
            </w:pPr>
            <w:ins w:id="754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44"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545" w:author="Verizon" w:date="2020-08-14T00:10:00Z"/>
                <w:lang w:eastAsia="zh-CN"/>
              </w:rPr>
            </w:pPr>
          </w:p>
        </w:tc>
      </w:tr>
      <w:tr w:rsidR="00B176DD" w:rsidRPr="00E062F1" w:rsidTr="001311EC">
        <w:trPr>
          <w:trHeight w:val="125"/>
          <w:jc w:val="center"/>
          <w:ins w:id="754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4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48"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54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0" w:author="Verizon" w:date="2020-08-14T00:10:00Z"/>
                <w:rFonts w:eastAsia="Yu Mincho"/>
              </w:rPr>
            </w:pPr>
            <w:ins w:id="7551"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5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3" w:author="Verizon" w:date="2020-08-14T00:10:00Z"/>
                <w:rFonts w:eastAsia="Yu Mincho"/>
              </w:rPr>
            </w:pPr>
            <w:ins w:id="755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5" w:author="Verizon" w:date="2020-08-14T00:10:00Z"/>
                <w:rFonts w:eastAsia="Yu Mincho"/>
              </w:rPr>
            </w:pPr>
            <w:ins w:id="755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7" w:author="Verizon" w:date="2020-08-14T00:10:00Z"/>
                <w:rFonts w:eastAsia="Yu Mincho"/>
              </w:rPr>
            </w:pPr>
            <w:ins w:id="755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5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6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61" w:author="Verizon" w:date="2020-08-14T00:10:00Z"/>
                <w:rFonts w:eastAsia="Yu Mincho"/>
              </w:rPr>
            </w:pPr>
            <w:ins w:id="756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3" w:author="Verizon" w:date="2020-08-14T00:10:00Z"/>
                <w:rFonts w:eastAsia="Yu Mincho"/>
              </w:rPr>
            </w:pPr>
            <w:ins w:id="756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5" w:author="Verizon" w:date="2020-08-14T00:10:00Z"/>
                <w:lang w:eastAsia="zh-CN"/>
              </w:rPr>
            </w:pPr>
            <w:ins w:id="756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68" w:author="Verizon" w:date="2020-08-14T00:10:00Z"/>
                <w:lang w:eastAsia="zh-CN"/>
              </w:rPr>
            </w:pPr>
            <w:ins w:id="756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70" w:author="Verizon" w:date="2020-08-14T00:10:00Z"/>
                <w:lang w:eastAsia="zh-CN"/>
              </w:rPr>
            </w:pPr>
            <w:ins w:id="7571" w:author="Verizon" w:date="2020-08-14T00:12:00Z">
              <w:r w:rsidRPr="002E2095">
                <w:rPr>
                  <w:rFonts w:eastAsia="Yu Mincho" w:cs="Arial"/>
                  <w:sz w:val="16"/>
                  <w:szCs w:val="16"/>
                </w:rPr>
                <w:t>Yes</w:t>
              </w:r>
            </w:ins>
            <w:ins w:id="757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73" w:author="Verizon" w:date="2020-08-14T00:10:00Z"/>
                <w:lang w:eastAsia="zh-CN"/>
              </w:rPr>
            </w:pPr>
            <w:ins w:id="75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7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7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577" w:author="Verizon" w:date="2020-08-14T00:10:00Z"/>
                <w:lang w:eastAsia="zh-CN"/>
              </w:rPr>
            </w:pPr>
          </w:p>
        </w:tc>
      </w:tr>
      <w:tr w:rsidR="00B176DD" w:rsidRPr="00E062F1" w:rsidTr="001311EC">
        <w:trPr>
          <w:trHeight w:val="125"/>
          <w:jc w:val="center"/>
          <w:ins w:id="757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57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580"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581" w:author="Verizon" w:date="2020-08-14T00:10:00Z"/>
                <w:lang w:eastAsia="zh-CN"/>
              </w:rPr>
            </w:pPr>
            <w:ins w:id="7582"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83" w:author="Verizon" w:date="2020-08-14T00:10:00Z"/>
                <w:rFonts w:cs="Arial"/>
              </w:rPr>
            </w:pPr>
            <w:ins w:id="7584" w:author="Verizon" w:date="2020-08-14T00:12:00Z">
              <w:r w:rsidRPr="002E2095">
                <w:rPr>
                  <w:rFonts w:cs="Arial"/>
                  <w:sz w:val="16"/>
                  <w:szCs w:val="16"/>
                  <w:lang w:eastAsia="ja-JP"/>
                </w:rPr>
                <w:t xml:space="preserve"> CA_n261(A-H)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585" w:author="Verizon" w:date="2020-08-14T00:10:00Z"/>
                <w:lang w:eastAsia="zh-CN"/>
              </w:rPr>
            </w:pPr>
          </w:p>
        </w:tc>
      </w:tr>
      <w:tr w:rsidR="00B176DD" w:rsidRPr="00E062F1" w:rsidTr="001311EC">
        <w:trPr>
          <w:trHeight w:val="125"/>
          <w:jc w:val="center"/>
          <w:ins w:id="7586"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87" w:author="Verizon" w:date="2020-08-14T00:10:00Z"/>
              </w:rPr>
            </w:pPr>
            <w:ins w:id="7588" w:author="Verizon" w:date="2020-08-14T00:12:00Z">
              <w:r w:rsidRPr="002E2095">
                <w:rPr>
                  <w:rFonts w:cs="Arial"/>
                  <w:color w:val="000000"/>
                  <w:sz w:val="16"/>
                  <w:szCs w:val="16"/>
                </w:rPr>
                <w:t>CA_n48A-n261(A-I)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589" w:author="Verizon" w:date="2020-08-14T00:12:00Z"/>
                <w:rFonts w:ascii="Arial" w:hAnsi="Arial" w:cs="Arial"/>
                <w:sz w:val="16"/>
                <w:szCs w:val="16"/>
                <w:lang w:eastAsia="zh-CN"/>
              </w:rPr>
            </w:pPr>
          </w:p>
          <w:p w:rsidR="00B176DD" w:rsidRPr="00E062F1" w:rsidRDefault="00B176DD" w:rsidP="004C6FF7">
            <w:pPr>
              <w:pStyle w:val="TAC"/>
              <w:jc w:val="left"/>
              <w:rPr>
                <w:ins w:id="7590" w:author="Verizon" w:date="2020-08-14T00:10:00Z"/>
              </w:rPr>
            </w:pPr>
            <w:ins w:id="7591"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592" w:author="Verizon" w:date="2020-08-14T00:10:00Z"/>
                <w:lang w:eastAsia="zh-CN"/>
              </w:rPr>
            </w:pPr>
            <w:ins w:id="7593"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94" w:author="Verizon" w:date="2020-08-14T00:10:00Z"/>
                <w:rFonts w:eastAsia="Yu Mincho"/>
              </w:rPr>
            </w:pPr>
            <w:ins w:id="7595"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596" w:author="Verizon" w:date="2020-08-14T00:10:00Z"/>
                <w:rFonts w:eastAsia="Yu Mincho"/>
              </w:rPr>
            </w:pPr>
            <w:ins w:id="7597"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598" w:author="Verizon" w:date="2020-08-14T00:10:00Z"/>
                <w:rFonts w:eastAsia="Yu Mincho"/>
              </w:rPr>
            </w:pPr>
            <w:ins w:id="759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0" w:author="Verizon" w:date="2020-08-14T00:10:00Z"/>
                <w:rFonts w:eastAsia="Yu Mincho"/>
              </w:rPr>
            </w:pPr>
            <w:ins w:id="760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2" w:author="Verizon" w:date="2020-08-14T00:10:00Z"/>
                <w:rFonts w:eastAsia="Yu Mincho"/>
              </w:rPr>
            </w:pPr>
            <w:ins w:id="760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06" w:author="Verizon" w:date="2020-08-14T00:10:00Z"/>
                <w:rFonts w:eastAsia="Yu Mincho"/>
              </w:rPr>
            </w:pPr>
            <w:ins w:id="760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08" w:author="Verizon" w:date="2020-08-14T00:10:00Z"/>
                <w:rFonts w:eastAsia="Yu Mincho"/>
              </w:rPr>
            </w:pPr>
            <w:ins w:id="760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1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1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4"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16"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617" w:author="Verizon" w:date="2020-08-14T00:10:00Z"/>
                <w:lang w:eastAsia="zh-CN"/>
              </w:rPr>
            </w:pPr>
            <w:ins w:id="7618" w:author="Verizon" w:date="2020-08-14T00:10:00Z">
              <w:r w:rsidRPr="00E062F1">
                <w:rPr>
                  <w:lang w:eastAsia="zh-CN"/>
                </w:rPr>
                <w:t>0</w:t>
              </w:r>
            </w:ins>
          </w:p>
        </w:tc>
      </w:tr>
      <w:tr w:rsidR="00B176DD" w:rsidRPr="00E062F1" w:rsidTr="001311EC">
        <w:trPr>
          <w:trHeight w:val="125"/>
          <w:jc w:val="center"/>
          <w:ins w:id="761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62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21"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622"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3" w:author="Verizon" w:date="2020-08-14T00:10:00Z"/>
                <w:rFonts w:eastAsia="Yu Mincho"/>
              </w:rPr>
            </w:pPr>
            <w:ins w:id="7624"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2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6" w:author="Verizon" w:date="2020-08-14T00:10:00Z"/>
                <w:rFonts w:eastAsia="Yu Mincho"/>
              </w:rPr>
            </w:pPr>
            <w:ins w:id="762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28" w:author="Verizon" w:date="2020-08-14T00:10:00Z"/>
                <w:rFonts w:eastAsia="Yu Mincho"/>
              </w:rPr>
            </w:pPr>
            <w:ins w:id="762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0" w:author="Verizon" w:date="2020-08-14T00:10:00Z"/>
                <w:rFonts w:eastAsia="Yu Mincho"/>
              </w:rPr>
            </w:pPr>
            <w:ins w:id="763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34" w:author="Verizon" w:date="2020-08-14T00:10:00Z"/>
                <w:rFonts w:eastAsia="Yu Mincho"/>
              </w:rPr>
            </w:pPr>
            <w:ins w:id="763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36" w:author="Verizon" w:date="2020-08-14T00:10:00Z"/>
                <w:rFonts w:eastAsia="Yu Mincho"/>
              </w:rPr>
            </w:pPr>
            <w:ins w:id="763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38" w:author="Verizon" w:date="2020-08-14T00:10:00Z"/>
                <w:lang w:eastAsia="zh-CN"/>
              </w:rPr>
            </w:pPr>
            <w:ins w:id="763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1" w:author="Verizon" w:date="2020-08-14T00:10:00Z"/>
                <w:lang w:eastAsia="zh-CN"/>
              </w:rPr>
            </w:pPr>
            <w:ins w:id="764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3" w:author="Verizon" w:date="2020-08-14T00:10:00Z"/>
                <w:lang w:eastAsia="zh-CN"/>
              </w:rPr>
            </w:pPr>
            <w:ins w:id="7644" w:author="Verizon" w:date="2020-08-14T00:12:00Z">
              <w:r w:rsidRPr="002E2095">
                <w:rPr>
                  <w:rFonts w:eastAsia="Yu Mincho" w:cs="Arial"/>
                  <w:sz w:val="16"/>
                  <w:szCs w:val="16"/>
                </w:rPr>
                <w:t>Yes</w:t>
              </w:r>
            </w:ins>
            <w:ins w:id="7645"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46" w:author="Verizon" w:date="2020-08-14T00:10:00Z"/>
                <w:lang w:eastAsia="zh-CN"/>
              </w:rPr>
            </w:pPr>
            <w:ins w:id="764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48"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49"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650" w:author="Verizon" w:date="2020-08-14T00:10:00Z"/>
                <w:lang w:eastAsia="zh-CN"/>
              </w:rPr>
            </w:pPr>
          </w:p>
        </w:tc>
      </w:tr>
      <w:tr w:rsidR="00B176DD" w:rsidRPr="00E062F1" w:rsidTr="001311EC">
        <w:trPr>
          <w:trHeight w:val="125"/>
          <w:jc w:val="center"/>
          <w:ins w:id="765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65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53"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65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55" w:author="Verizon" w:date="2020-08-14T00:10:00Z"/>
                <w:rFonts w:eastAsia="Yu Mincho"/>
              </w:rPr>
            </w:pPr>
            <w:ins w:id="7656"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5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58" w:author="Verizon" w:date="2020-08-14T00:10:00Z"/>
                <w:rFonts w:eastAsia="Yu Mincho"/>
              </w:rPr>
            </w:pPr>
            <w:ins w:id="765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0" w:author="Verizon" w:date="2020-08-14T00:10:00Z"/>
                <w:rFonts w:eastAsia="Yu Mincho"/>
              </w:rPr>
            </w:pPr>
            <w:ins w:id="766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2" w:author="Verizon" w:date="2020-08-14T00:10:00Z"/>
                <w:rFonts w:eastAsia="Yu Mincho"/>
              </w:rPr>
            </w:pPr>
            <w:ins w:id="766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66" w:author="Verizon" w:date="2020-08-14T00:10:00Z"/>
                <w:rFonts w:eastAsia="Yu Mincho"/>
              </w:rPr>
            </w:pPr>
            <w:ins w:id="766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68" w:author="Verizon" w:date="2020-08-14T00:10:00Z"/>
                <w:rFonts w:eastAsia="Yu Mincho"/>
              </w:rPr>
            </w:pPr>
            <w:ins w:id="766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0" w:author="Verizon" w:date="2020-08-14T00:10:00Z"/>
                <w:lang w:eastAsia="zh-CN"/>
              </w:rPr>
            </w:pPr>
            <w:ins w:id="767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3" w:author="Verizon" w:date="2020-08-14T00:10:00Z"/>
                <w:lang w:eastAsia="zh-CN"/>
              </w:rPr>
            </w:pPr>
            <w:ins w:id="76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5" w:author="Verizon" w:date="2020-08-14T00:10:00Z"/>
                <w:lang w:eastAsia="zh-CN"/>
              </w:rPr>
            </w:pPr>
            <w:ins w:id="7676" w:author="Verizon" w:date="2020-08-14T00:12:00Z">
              <w:r w:rsidRPr="002E2095">
                <w:rPr>
                  <w:rFonts w:eastAsia="Yu Mincho" w:cs="Arial"/>
                  <w:sz w:val="16"/>
                  <w:szCs w:val="16"/>
                </w:rPr>
                <w:t>Yes</w:t>
              </w:r>
            </w:ins>
            <w:ins w:id="767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678" w:author="Verizon" w:date="2020-08-14T00:10:00Z"/>
                <w:lang w:eastAsia="zh-CN"/>
              </w:rPr>
            </w:pPr>
            <w:ins w:id="76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8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8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682" w:author="Verizon" w:date="2020-08-14T00:10:00Z"/>
                <w:lang w:eastAsia="zh-CN"/>
              </w:rPr>
            </w:pPr>
          </w:p>
        </w:tc>
      </w:tr>
      <w:tr w:rsidR="00B176DD" w:rsidRPr="00E062F1" w:rsidTr="001311EC">
        <w:trPr>
          <w:trHeight w:val="125"/>
          <w:jc w:val="center"/>
          <w:ins w:id="768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68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685"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686" w:author="Verizon" w:date="2020-08-14T00:10:00Z"/>
                <w:lang w:eastAsia="zh-CN"/>
              </w:rPr>
            </w:pPr>
            <w:ins w:id="7687"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88" w:author="Verizon" w:date="2020-08-14T00:10:00Z"/>
                <w:rFonts w:cs="Arial"/>
              </w:rPr>
            </w:pPr>
            <w:ins w:id="7689" w:author="Verizon" w:date="2020-08-14T00:12:00Z">
              <w:r w:rsidRPr="002E2095">
                <w:rPr>
                  <w:rFonts w:cs="Arial"/>
                  <w:sz w:val="16"/>
                  <w:szCs w:val="16"/>
                  <w:lang w:eastAsia="ja-JP"/>
                </w:rPr>
                <w:t xml:space="preserve"> CA_n261(A-I)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690" w:author="Verizon" w:date="2020-08-14T00:10:00Z"/>
                <w:lang w:eastAsia="zh-CN"/>
              </w:rPr>
            </w:pPr>
          </w:p>
        </w:tc>
      </w:tr>
      <w:tr w:rsidR="00B176DD" w:rsidRPr="00E062F1" w:rsidTr="001311EC">
        <w:trPr>
          <w:trHeight w:val="125"/>
          <w:jc w:val="center"/>
          <w:ins w:id="7691"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692" w:author="Verizon" w:date="2020-08-14T00:10:00Z"/>
              </w:rPr>
            </w:pPr>
            <w:ins w:id="7693" w:author="Verizon" w:date="2020-08-14T00:12:00Z">
              <w:r w:rsidRPr="002E2095">
                <w:rPr>
                  <w:rFonts w:cs="Arial"/>
                  <w:color w:val="000000"/>
                  <w:sz w:val="16"/>
                  <w:szCs w:val="16"/>
                </w:rPr>
                <w:t>CA_n48A-n261(G-H)</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694" w:author="Verizon" w:date="2020-08-14T00:12:00Z"/>
                <w:rFonts w:ascii="Arial" w:hAnsi="Arial" w:cs="Arial"/>
                <w:sz w:val="16"/>
                <w:szCs w:val="16"/>
                <w:lang w:eastAsia="zh-CN"/>
              </w:rPr>
            </w:pPr>
          </w:p>
          <w:p w:rsidR="00B176DD" w:rsidRPr="00E062F1" w:rsidRDefault="00B176DD" w:rsidP="004C6FF7">
            <w:pPr>
              <w:pStyle w:val="TAC"/>
              <w:jc w:val="left"/>
              <w:rPr>
                <w:ins w:id="7695" w:author="Verizon" w:date="2020-08-14T00:10:00Z"/>
              </w:rPr>
            </w:pPr>
            <w:ins w:id="7696"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697" w:author="Verizon" w:date="2020-08-14T00:10:00Z"/>
                <w:lang w:eastAsia="zh-CN"/>
              </w:rPr>
            </w:pPr>
            <w:ins w:id="7698"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699" w:author="Verizon" w:date="2020-08-14T00:10:00Z"/>
                <w:rFonts w:eastAsia="Yu Mincho"/>
              </w:rPr>
            </w:pPr>
            <w:ins w:id="7700"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01" w:author="Verizon" w:date="2020-08-14T00:10:00Z"/>
                <w:rFonts w:eastAsia="Yu Mincho"/>
              </w:rPr>
            </w:pPr>
            <w:ins w:id="7702"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3" w:author="Verizon" w:date="2020-08-14T00:10:00Z"/>
                <w:rFonts w:eastAsia="Yu Mincho"/>
              </w:rPr>
            </w:pPr>
            <w:ins w:id="770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5" w:author="Verizon" w:date="2020-08-14T00:10:00Z"/>
                <w:rFonts w:eastAsia="Yu Mincho"/>
              </w:rPr>
            </w:pPr>
            <w:ins w:id="770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7" w:author="Verizon" w:date="2020-08-14T00:10:00Z"/>
                <w:rFonts w:eastAsia="Yu Mincho"/>
              </w:rPr>
            </w:pPr>
            <w:ins w:id="770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0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1" w:author="Verizon" w:date="2020-08-14T00:10:00Z"/>
                <w:rFonts w:eastAsia="Yu Mincho"/>
              </w:rPr>
            </w:pPr>
            <w:ins w:id="771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13" w:author="Verizon" w:date="2020-08-14T00:10:00Z"/>
                <w:rFonts w:eastAsia="Yu Mincho"/>
              </w:rPr>
            </w:pPr>
            <w:ins w:id="771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1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1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19"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1"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722" w:author="Verizon" w:date="2020-08-14T00:10:00Z"/>
                <w:lang w:eastAsia="zh-CN"/>
              </w:rPr>
            </w:pPr>
            <w:ins w:id="7723" w:author="Verizon" w:date="2020-08-14T00:10:00Z">
              <w:r w:rsidRPr="00E062F1">
                <w:rPr>
                  <w:lang w:eastAsia="zh-CN"/>
                </w:rPr>
                <w:t>0</w:t>
              </w:r>
            </w:ins>
          </w:p>
        </w:tc>
      </w:tr>
      <w:tr w:rsidR="00B176DD" w:rsidRPr="00E062F1" w:rsidTr="001311EC">
        <w:trPr>
          <w:trHeight w:val="125"/>
          <w:jc w:val="center"/>
          <w:ins w:id="772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72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726"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727"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28" w:author="Verizon" w:date="2020-08-14T00:10:00Z"/>
                <w:rFonts w:eastAsia="Yu Mincho"/>
              </w:rPr>
            </w:pPr>
            <w:ins w:id="7729"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3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1" w:author="Verizon" w:date="2020-08-14T00:10:00Z"/>
                <w:rFonts w:eastAsia="Yu Mincho"/>
              </w:rPr>
            </w:pPr>
            <w:ins w:id="773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3" w:author="Verizon" w:date="2020-08-14T00:10:00Z"/>
                <w:rFonts w:eastAsia="Yu Mincho"/>
              </w:rPr>
            </w:pPr>
            <w:ins w:id="773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5" w:author="Verizon" w:date="2020-08-14T00:10:00Z"/>
                <w:rFonts w:eastAsia="Yu Mincho"/>
              </w:rPr>
            </w:pPr>
            <w:ins w:id="773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7"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39" w:author="Verizon" w:date="2020-08-14T00:10:00Z"/>
                <w:rFonts w:eastAsia="Yu Mincho"/>
              </w:rPr>
            </w:pPr>
            <w:ins w:id="774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1" w:author="Verizon" w:date="2020-08-14T00:10:00Z"/>
                <w:rFonts w:eastAsia="Yu Mincho"/>
              </w:rPr>
            </w:pPr>
            <w:ins w:id="774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3" w:author="Verizon" w:date="2020-08-14T00:10:00Z"/>
                <w:lang w:eastAsia="zh-CN"/>
              </w:rPr>
            </w:pPr>
            <w:ins w:id="774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6" w:author="Verizon" w:date="2020-08-14T00:10:00Z"/>
                <w:lang w:eastAsia="zh-CN"/>
              </w:rPr>
            </w:pPr>
            <w:ins w:id="774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48" w:author="Verizon" w:date="2020-08-14T00:10:00Z"/>
                <w:lang w:eastAsia="zh-CN"/>
              </w:rPr>
            </w:pPr>
            <w:ins w:id="7749" w:author="Verizon" w:date="2020-08-14T00:12:00Z">
              <w:r w:rsidRPr="002E2095">
                <w:rPr>
                  <w:rFonts w:eastAsia="Yu Mincho" w:cs="Arial"/>
                  <w:sz w:val="16"/>
                  <w:szCs w:val="16"/>
                </w:rPr>
                <w:t>Yes</w:t>
              </w:r>
            </w:ins>
            <w:ins w:id="7750"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51" w:author="Verizon" w:date="2020-08-14T00:10:00Z"/>
                <w:lang w:eastAsia="zh-CN"/>
              </w:rPr>
            </w:pPr>
            <w:ins w:id="775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54"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755" w:author="Verizon" w:date="2020-08-14T00:10:00Z"/>
                <w:lang w:eastAsia="zh-CN"/>
              </w:rPr>
            </w:pPr>
          </w:p>
        </w:tc>
      </w:tr>
      <w:tr w:rsidR="00B176DD" w:rsidRPr="00E062F1" w:rsidTr="001311EC">
        <w:trPr>
          <w:trHeight w:val="125"/>
          <w:jc w:val="center"/>
          <w:ins w:id="775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75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758"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75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0" w:author="Verizon" w:date="2020-08-14T00:10:00Z"/>
                <w:rFonts w:eastAsia="Yu Mincho"/>
              </w:rPr>
            </w:pPr>
            <w:ins w:id="7761"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6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3" w:author="Verizon" w:date="2020-08-14T00:10:00Z"/>
                <w:rFonts w:eastAsia="Yu Mincho"/>
              </w:rPr>
            </w:pPr>
            <w:ins w:id="776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5" w:author="Verizon" w:date="2020-08-14T00:10:00Z"/>
                <w:rFonts w:eastAsia="Yu Mincho"/>
              </w:rPr>
            </w:pPr>
            <w:ins w:id="776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7" w:author="Verizon" w:date="2020-08-14T00:10:00Z"/>
                <w:rFonts w:eastAsia="Yu Mincho"/>
              </w:rPr>
            </w:pPr>
            <w:ins w:id="776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6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7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71" w:author="Verizon" w:date="2020-08-14T00:10:00Z"/>
                <w:rFonts w:eastAsia="Yu Mincho"/>
              </w:rPr>
            </w:pPr>
            <w:ins w:id="777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3" w:author="Verizon" w:date="2020-08-14T00:10:00Z"/>
                <w:rFonts w:eastAsia="Yu Mincho"/>
              </w:rPr>
            </w:pPr>
            <w:ins w:id="777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5" w:author="Verizon" w:date="2020-08-14T00:10:00Z"/>
                <w:lang w:eastAsia="zh-CN"/>
              </w:rPr>
            </w:pPr>
            <w:ins w:id="777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78" w:author="Verizon" w:date="2020-08-14T00:10:00Z"/>
                <w:lang w:eastAsia="zh-CN"/>
              </w:rPr>
            </w:pPr>
            <w:ins w:id="77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80" w:author="Verizon" w:date="2020-08-14T00:10:00Z"/>
                <w:lang w:eastAsia="zh-CN"/>
              </w:rPr>
            </w:pPr>
            <w:ins w:id="7781" w:author="Verizon" w:date="2020-08-14T00:12:00Z">
              <w:r w:rsidRPr="002E2095">
                <w:rPr>
                  <w:rFonts w:eastAsia="Yu Mincho" w:cs="Arial"/>
                  <w:sz w:val="16"/>
                  <w:szCs w:val="16"/>
                </w:rPr>
                <w:t>Yes</w:t>
              </w:r>
            </w:ins>
            <w:ins w:id="778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783" w:author="Verizon" w:date="2020-08-14T00:10:00Z"/>
                <w:lang w:eastAsia="zh-CN"/>
              </w:rPr>
            </w:pPr>
            <w:ins w:id="77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8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8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787" w:author="Verizon" w:date="2020-08-14T00:10:00Z"/>
                <w:lang w:eastAsia="zh-CN"/>
              </w:rPr>
            </w:pPr>
          </w:p>
        </w:tc>
      </w:tr>
      <w:tr w:rsidR="00B176DD" w:rsidRPr="00E062F1" w:rsidTr="001311EC">
        <w:trPr>
          <w:trHeight w:val="125"/>
          <w:jc w:val="center"/>
          <w:ins w:id="778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78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790"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791" w:author="Verizon" w:date="2020-08-14T00:10:00Z"/>
                <w:lang w:eastAsia="zh-CN"/>
              </w:rPr>
            </w:pPr>
            <w:ins w:id="7792"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793" w:author="Verizon" w:date="2020-08-14T00:10:00Z"/>
                <w:rFonts w:cs="Arial"/>
              </w:rPr>
            </w:pPr>
            <w:ins w:id="7794" w:author="Verizon" w:date="2020-08-14T00:12:00Z">
              <w:r w:rsidRPr="002E2095">
                <w:rPr>
                  <w:rFonts w:cs="Arial"/>
                  <w:sz w:val="16"/>
                  <w:szCs w:val="16"/>
                  <w:lang w:eastAsia="ja-JP"/>
                </w:rPr>
                <w:t xml:space="preserve"> CA_n261(G-H)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795" w:author="Verizon" w:date="2020-08-14T00:10:00Z"/>
                <w:lang w:eastAsia="zh-CN"/>
              </w:rPr>
            </w:pPr>
          </w:p>
        </w:tc>
      </w:tr>
      <w:tr w:rsidR="00B176DD" w:rsidRPr="00E062F1" w:rsidTr="001311EC">
        <w:trPr>
          <w:trHeight w:val="125"/>
          <w:jc w:val="center"/>
          <w:ins w:id="7796"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797" w:author="Verizon" w:date="2020-08-14T00:10:00Z"/>
              </w:rPr>
            </w:pPr>
            <w:ins w:id="7798" w:author="Verizon" w:date="2020-08-14T00:12:00Z">
              <w:r w:rsidRPr="002E2095">
                <w:rPr>
                  <w:rFonts w:cs="Arial"/>
                  <w:color w:val="000000"/>
                  <w:sz w:val="16"/>
                  <w:szCs w:val="16"/>
                </w:rPr>
                <w:t>CA_n48A-n261(H-I)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799" w:author="Verizon" w:date="2020-08-14T00:12:00Z"/>
                <w:rFonts w:ascii="Arial" w:hAnsi="Arial" w:cs="Arial"/>
                <w:sz w:val="16"/>
                <w:szCs w:val="16"/>
                <w:lang w:eastAsia="zh-CN"/>
              </w:rPr>
            </w:pPr>
          </w:p>
          <w:p w:rsidR="00B176DD" w:rsidRPr="00E062F1" w:rsidRDefault="00B176DD" w:rsidP="004C6FF7">
            <w:pPr>
              <w:pStyle w:val="TAC"/>
              <w:jc w:val="left"/>
              <w:rPr>
                <w:ins w:id="7800" w:author="Verizon" w:date="2020-08-14T00:10:00Z"/>
              </w:rPr>
            </w:pPr>
            <w:ins w:id="7801"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802" w:author="Verizon" w:date="2020-08-14T00:10:00Z"/>
                <w:lang w:eastAsia="zh-CN"/>
              </w:rPr>
            </w:pPr>
            <w:ins w:id="7803"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4" w:author="Verizon" w:date="2020-08-14T00:10:00Z"/>
                <w:rFonts w:eastAsia="Yu Mincho"/>
              </w:rPr>
            </w:pPr>
            <w:ins w:id="7805"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06" w:author="Verizon" w:date="2020-08-14T00:10:00Z"/>
                <w:rFonts w:eastAsia="Yu Mincho"/>
              </w:rPr>
            </w:pPr>
            <w:ins w:id="7807"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08" w:author="Verizon" w:date="2020-08-14T00:10:00Z"/>
                <w:rFonts w:eastAsia="Yu Mincho"/>
              </w:rPr>
            </w:pPr>
            <w:ins w:id="780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0" w:author="Verizon" w:date="2020-08-14T00:10:00Z"/>
                <w:rFonts w:eastAsia="Yu Mincho"/>
              </w:rPr>
            </w:pPr>
            <w:ins w:id="781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2" w:author="Verizon" w:date="2020-08-14T00:10:00Z"/>
                <w:rFonts w:eastAsia="Yu Mincho"/>
              </w:rPr>
            </w:pPr>
            <w:ins w:id="781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16" w:author="Verizon" w:date="2020-08-14T00:10:00Z"/>
                <w:rFonts w:eastAsia="Yu Mincho"/>
              </w:rPr>
            </w:pPr>
            <w:ins w:id="781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18" w:author="Verizon" w:date="2020-08-14T00:10:00Z"/>
                <w:rFonts w:eastAsia="Yu Mincho"/>
              </w:rPr>
            </w:pPr>
            <w:ins w:id="781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21"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23"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4"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26"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827" w:author="Verizon" w:date="2020-08-14T00:10:00Z"/>
                <w:lang w:eastAsia="zh-CN"/>
              </w:rPr>
            </w:pPr>
            <w:ins w:id="7828" w:author="Verizon" w:date="2020-08-14T00:10:00Z">
              <w:r w:rsidRPr="00E062F1">
                <w:rPr>
                  <w:lang w:eastAsia="zh-CN"/>
                </w:rPr>
                <w:t>0</w:t>
              </w:r>
            </w:ins>
          </w:p>
        </w:tc>
      </w:tr>
      <w:tr w:rsidR="00B176DD" w:rsidRPr="00E062F1" w:rsidTr="001311EC">
        <w:trPr>
          <w:trHeight w:val="125"/>
          <w:jc w:val="center"/>
          <w:ins w:id="7829"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30"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31"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832"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3" w:author="Verizon" w:date="2020-08-14T00:10:00Z"/>
                <w:rFonts w:eastAsia="Yu Mincho"/>
              </w:rPr>
            </w:pPr>
            <w:ins w:id="7834"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3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6" w:author="Verizon" w:date="2020-08-14T00:10:00Z"/>
                <w:rFonts w:eastAsia="Yu Mincho"/>
              </w:rPr>
            </w:pPr>
            <w:ins w:id="783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38" w:author="Verizon" w:date="2020-08-14T00:10:00Z"/>
                <w:rFonts w:eastAsia="Yu Mincho"/>
              </w:rPr>
            </w:pPr>
            <w:ins w:id="7839"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0" w:author="Verizon" w:date="2020-08-14T00:10:00Z"/>
                <w:rFonts w:eastAsia="Yu Mincho"/>
              </w:rPr>
            </w:pPr>
            <w:ins w:id="7841"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2"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3"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44" w:author="Verizon" w:date="2020-08-14T00:10:00Z"/>
                <w:rFonts w:eastAsia="Yu Mincho"/>
              </w:rPr>
            </w:pPr>
            <w:ins w:id="7845"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46" w:author="Verizon" w:date="2020-08-14T00:10:00Z"/>
                <w:rFonts w:eastAsia="Yu Mincho"/>
              </w:rPr>
            </w:pPr>
            <w:ins w:id="784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48" w:author="Verizon" w:date="2020-08-14T00:10:00Z"/>
                <w:lang w:eastAsia="zh-CN"/>
              </w:rPr>
            </w:pPr>
            <w:ins w:id="784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0"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1" w:author="Verizon" w:date="2020-08-14T00:10:00Z"/>
                <w:lang w:eastAsia="zh-CN"/>
              </w:rPr>
            </w:pPr>
            <w:ins w:id="785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3" w:author="Verizon" w:date="2020-08-14T00:10:00Z"/>
                <w:lang w:eastAsia="zh-CN"/>
              </w:rPr>
            </w:pPr>
            <w:ins w:id="7854" w:author="Verizon" w:date="2020-08-14T00:12:00Z">
              <w:r w:rsidRPr="002E2095">
                <w:rPr>
                  <w:rFonts w:eastAsia="Yu Mincho" w:cs="Arial"/>
                  <w:sz w:val="16"/>
                  <w:szCs w:val="16"/>
                </w:rPr>
                <w:t>Yes</w:t>
              </w:r>
            </w:ins>
            <w:ins w:id="7855"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56" w:author="Verizon" w:date="2020-08-14T00:10:00Z"/>
                <w:lang w:eastAsia="zh-CN"/>
              </w:rPr>
            </w:pPr>
            <w:ins w:id="785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58"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59"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60" w:author="Verizon" w:date="2020-08-14T00:10:00Z"/>
                <w:lang w:eastAsia="zh-CN"/>
              </w:rPr>
            </w:pPr>
          </w:p>
        </w:tc>
      </w:tr>
      <w:tr w:rsidR="00B176DD" w:rsidRPr="00E062F1" w:rsidTr="001311EC">
        <w:trPr>
          <w:trHeight w:val="125"/>
          <w:jc w:val="center"/>
          <w:ins w:id="7861"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62"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63"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864"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65" w:author="Verizon" w:date="2020-08-14T00:10:00Z"/>
                <w:rFonts w:eastAsia="Yu Mincho"/>
              </w:rPr>
            </w:pPr>
            <w:ins w:id="7866"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67"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68" w:author="Verizon" w:date="2020-08-14T00:10:00Z"/>
                <w:rFonts w:eastAsia="Yu Mincho"/>
              </w:rPr>
            </w:pPr>
            <w:ins w:id="7869"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0" w:author="Verizon" w:date="2020-08-14T00:10:00Z"/>
                <w:rFonts w:eastAsia="Yu Mincho"/>
              </w:rPr>
            </w:pPr>
            <w:ins w:id="7871"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2" w:author="Verizon" w:date="2020-08-14T00:10:00Z"/>
                <w:rFonts w:eastAsia="Yu Mincho"/>
              </w:rPr>
            </w:pPr>
            <w:ins w:id="7873"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4"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5"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76" w:author="Verizon" w:date="2020-08-14T00:10:00Z"/>
                <w:rFonts w:eastAsia="Yu Mincho"/>
              </w:rPr>
            </w:pPr>
            <w:ins w:id="7877"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78" w:author="Verizon" w:date="2020-08-14T00:10:00Z"/>
                <w:rFonts w:eastAsia="Yu Mincho"/>
              </w:rPr>
            </w:pPr>
            <w:ins w:id="787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0" w:author="Verizon" w:date="2020-08-14T00:10:00Z"/>
                <w:lang w:eastAsia="zh-CN"/>
              </w:rPr>
            </w:pPr>
            <w:ins w:id="7881"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2"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3" w:author="Verizon" w:date="2020-08-14T00:10:00Z"/>
                <w:lang w:eastAsia="zh-CN"/>
              </w:rPr>
            </w:pPr>
            <w:ins w:id="78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5" w:author="Verizon" w:date="2020-08-14T00:10:00Z"/>
                <w:lang w:eastAsia="zh-CN"/>
              </w:rPr>
            </w:pPr>
            <w:ins w:id="7886" w:author="Verizon" w:date="2020-08-14T00:12:00Z">
              <w:r w:rsidRPr="002E2095">
                <w:rPr>
                  <w:rFonts w:eastAsia="Yu Mincho" w:cs="Arial"/>
                  <w:sz w:val="16"/>
                  <w:szCs w:val="16"/>
                </w:rPr>
                <w:t>Yes</w:t>
              </w:r>
            </w:ins>
            <w:ins w:id="7887"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888" w:author="Verizon" w:date="2020-08-14T00:10:00Z"/>
                <w:lang w:eastAsia="zh-CN"/>
              </w:rPr>
            </w:pPr>
            <w:ins w:id="78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1"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892" w:author="Verizon" w:date="2020-08-14T00:10:00Z"/>
                <w:lang w:eastAsia="zh-CN"/>
              </w:rPr>
            </w:pPr>
          </w:p>
        </w:tc>
      </w:tr>
      <w:tr w:rsidR="00B176DD" w:rsidRPr="00E062F1" w:rsidTr="001311EC">
        <w:trPr>
          <w:trHeight w:val="125"/>
          <w:jc w:val="center"/>
          <w:ins w:id="7893"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894"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895"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7896" w:author="Verizon" w:date="2020-08-14T00:10:00Z"/>
                <w:lang w:eastAsia="zh-CN"/>
              </w:rPr>
            </w:pPr>
            <w:ins w:id="7897"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898" w:author="Verizon" w:date="2020-08-14T00:10:00Z"/>
                <w:rFonts w:cs="Arial"/>
              </w:rPr>
            </w:pPr>
            <w:ins w:id="7899" w:author="Verizon" w:date="2020-08-14T00:12:00Z">
              <w:r w:rsidRPr="002E2095">
                <w:rPr>
                  <w:rFonts w:cs="Arial"/>
                  <w:sz w:val="16"/>
                  <w:szCs w:val="16"/>
                  <w:lang w:eastAsia="ja-JP"/>
                </w:rPr>
                <w:t xml:space="preserve"> CA_n261(H-I)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900" w:author="Verizon" w:date="2020-08-14T00:10:00Z"/>
                <w:lang w:eastAsia="zh-CN"/>
              </w:rPr>
            </w:pPr>
          </w:p>
        </w:tc>
      </w:tr>
      <w:tr w:rsidR="00B176DD" w:rsidRPr="00E062F1" w:rsidTr="001311EC">
        <w:trPr>
          <w:trHeight w:val="125"/>
          <w:jc w:val="center"/>
          <w:ins w:id="7901" w:author="Verizon" w:date="2020-08-14T00:10: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902" w:author="Verizon" w:date="2020-08-14T00:10:00Z"/>
              </w:rPr>
            </w:pPr>
            <w:ins w:id="7903" w:author="Verizon" w:date="2020-08-14T00:12:00Z">
              <w:r w:rsidRPr="002E2095">
                <w:rPr>
                  <w:rFonts w:cs="Arial"/>
                  <w:color w:val="000000"/>
                  <w:sz w:val="16"/>
                  <w:szCs w:val="16"/>
                </w:rPr>
                <w:t>CA_n48A-n261(G-I)</w:t>
              </w:r>
            </w:ins>
          </w:p>
        </w:tc>
        <w:tc>
          <w:tcPr>
            <w:tcW w:w="1710" w:type="dxa"/>
            <w:vMerge w:val="restart"/>
            <w:tcBorders>
              <w:top w:val="single" w:sz="4" w:space="0" w:color="auto"/>
              <w:left w:val="single" w:sz="4" w:space="0" w:color="auto"/>
              <w:right w:val="single" w:sz="4" w:space="0" w:color="auto"/>
            </w:tcBorders>
            <w:vAlign w:val="center"/>
          </w:tcPr>
          <w:p w:rsidR="00B176DD" w:rsidRPr="002E2095" w:rsidRDefault="00B176DD" w:rsidP="004C6FF7">
            <w:pPr>
              <w:pStyle w:val="NoSpacing"/>
              <w:rPr>
                <w:ins w:id="7904" w:author="Verizon" w:date="2020-08-14T00:12:00Z"/>
                <w:rFonts w:ascii="Arial" w:hAnsi="Arial" w:cs="Arial"/>
                <w:sz w:val="16"/>
                <w:szCs w:val="16"/>
                <w:lang w:eastAsia="zh-CN"/>
              </w:rPr>
            </w:pPr>
          </w:p>
          <w:p w:rsidR="00B176DD" w:rsidRPr="00E062F1" w:rsidRDefault="00B176DD" w:rsidP="004C6FF7">
            <w:pPr>
              <w:pStyle w:val="TAC"/>
              <w:jc w:val="left"/>
              <w:rPr>
                <w:ins w:id="7905" w:author="Verizon" w:date="2020-08-14T00:10:00Z"/>
              </w:rPr>
            </w:pPr>
            <w:ins w:id="7906" w:author="Verizon" w:date="2020-08-14T00:12:00Z">
              <w:r w:rsidRPr="002E2095">
                <w:rPr>
                  <w:rFonts w:eastAsia="Yu Mincho" w:cs="Arial"/>
                  <w:sz w:val="16"/>
                  <w:szCs w:val="16"/>
                  <w:lang w:eastAsia="ja-JP"/>
                </w:rPr>
                <w:t>CA_n48A-n261A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907" w:author="Verizon" w:date="2020-08-14T00:10:00Z"/>
                <w:lang w:eastAsia="zh-CN"/>
              </w:rPr>
            </w:pPr>
            <w:ins w:id="7908" w:author="Verizon" w:date="2020-08-14T00:12:00Z">
              <w:r w:rsidRPr="002E2095">
                <w:rPr>
                  <w:rFonts w:eastAsia="Yu Mincho" w:cs="Arial"/>
                  <w:sz w:val="16"/>
                  <w:szCs w:val="16"/>
                  <w:lang w:eastAsia="ja-JP"/>
                </w:rPr>
                <w:t>n48</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09" w:author="Verizon" w:date="2020-08-14T00:10:00Z"/>
                <w:rFonts w:eastAsia="Yu Mincho"/>
              </w:rPr>
            </w:pPr>
            <w:ins w:id="7910" w:author="Verizon" w:date="2020-08-14T00:12:00Z">
              <w:r w:rsidRPr="002E2095">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11" w:author="Verizon" w:date="2020-08-14T00:10:00Z"/>
                <w:rFonts w:eastAsia="Yu Mincho"/>
              </w:rPr>
            </w:pPr>
            <w:ins w:id="7912" w:author="Verizon" w:date="2020-08-14T00:12:00Z">
              <w:r w:rsidRPr="002E2095">
                <w:rPr>
                  <w:rFonts w:eastAsia="Yu Mincho" w:cs="Arial"/>
                  <w:sz w:val="16"/>
                  <w:szCs w:val="16"/>
                </w:rPr>
                <w:t>Yes</w:t>
              </w:r>
              <w:r w:rsidRPr="002E2095">
                <w:rPr>
                  <w:rFonts w:eastAsia="Yu Mincho" w:cs="Arial"/>
                  <w:sz w:val="16"/>
                  <w:szCs w:val="16"/>
                  <w:vertAlign w:val="superscript"/>
                </w:rPr>
                <w:t>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3" w:author="Verizon" w:date="2020-08-14T00:10:00Z"/>
                <w:rFonts w:eastAsia="Yu Mincho"/>
              </w:rPr>
            </w:pPr>
            <w:ins w:id="791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5" w:author="Verizon" w:date="2020-08-14T00:10:00Z"/>
                <w:rFonts w:eastAsia="Yu Mincho"/>
              </w:rPr>
            </w:pPr>
            <w:ins w:id="791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7" w:author="Verizon" w:date="2020-08-14T00:10:00Z"/>
                <w:rFonts w:eastAsia="Yu Mincho"/>
              </w:rPr>
            </w:pPr>
            <w:ins w:id="791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1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1" w:author="Verizon" w:date="2020-08-14T00:10:00Z"/>
                <w:rFonts w:eastAsia="Yu Mincho"/>
              </w:rPr>
            </w:pPr>
            <w:ins w:id="792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23" w:author="Verizon" w:date="2020-08-14T00:10:00Z"/>
                <w:rFonts w:eastAsia="Yu Mincho"/>
              </w:rPr>
            </w:pPr>
            <w:ins w:id="792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26"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28"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29" w:author="Verizon" w:date="2020-08-14T00:1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30"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31" w:author="Verizon" w:date="2020-08-14T00:10: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7932" w:author="Verizon" w:date="2020-08-14T00:10:00Z"/>
                <w:lang w:eastAsia="zh-CN"/>
              </w:rPr>
            </w:pPr>
            <w:ins w:id="7933" w:author="Verizon" w:date="2020-08-14T00:10:00Z">
              <w:r w:rsidRPr="00E062F1">
                <w:rPr>
                  <w:lang w:eastAsia="zh-CN"/>
                </w:rPr>
                <w:t>0</w:t>
              </w:r>
            </w:ins>
          </w:p>
        </w:tc>
      </w:tr>
      <w:tr w:rsidR="00B176DD" w:rsidRPr="00E062F1" w:rsidTr="001311EC">
        <w:trPr>
          <w:trHeight w:val="125"/>
          <w:jc w:val="center"/>
          <w:ins w:id="7934"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935"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936" w:author="Verizon" w:date="2020-08-14T00:10: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7937"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38" w:author="Verizon" w:date="2020-08-14T00:10:00Z"/>
                <w:rFonts w:eastAsia="Yu Mincho"/>
              </w:rPr>
            </w:pPr>
            <w:ins w:id="7939" w:author="Verizon" w:date="2020-08-14T00:12:00Z">
              <w:r w:rsidRPr="002E2095">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4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1" w:author="Verizon" w:date="2020-08-14T00:10:00Z"/>
                <w:rFonts w:eastAsia="Yu Mincho"/>
              </w:rPr>
            </w:pPr>
            <w:ins w:id="794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3" w:author="Verizon" w:date="2020-08-14T00:10:00Z"/>
                <w:rFonts w:eastAsia="Yu Mincho"/>
              </w:rPr>
            </w:pPr>
            <w:ins w:id="7944"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5" w:author="Verizon" w:date="2020-08-14T00:10:00Z"/>
                <w:rFonts w:eastAsia="Yu Mincho"/>
              </w:rPr>
            </w:pPr>
            <w:ins w:id="7946"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7"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8"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49" w:author="Verizon" w:date="2020-08-14T00:10:00Z"/>
                <w:rFonts w:eastAsia="Yu Mincho"/>
              </w:rPr>
            </w:pPr>
            <w:ins w:id="7950"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1" w:author="Verizon" w:date="2020-08-14T00:10:00Z"/>
                <w:rFonts w:eastAsia="Yu Mincho"/>
              </w:rPr>
            </w:pPr>
            <w:ins w:id="795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3" w:author="Verizon" w:date="2020-08-14T00:10:00Z"/>
                <w:lang w:eastAsia="zh-CN"/>
              </w:rPr>
            </w:pPr>
            <w:ins w:id="795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5"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6" w:author="Verizon" w:date="2020-08-14T00:10:00Z"/>
                <w:lang w:eastAsia="zh-CN"/>
              </w:rPr>
            </w:pPr>
            <w:ins w:id="7957"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58" w:author="Verizon" w:date="2020-08-14T00:10:00Z"/>
                <w:lang w:eastAsia="zh-CN"/>
              </w:rPr>
            </w:pPr>
            <w:ins w:id="7959" w:author="Verizon" w:date="2020-08-14T00:12:00Z">
              <w:r w:rsidRPr="002E2095">
                <w:rPr>
                  <w:rFonts w:eastAsia="Yu Mincho" w:cs="Arial"/>
                  <w:sz w:val="16"/>
                  <w:szCs w:val="16"/>
                </w:rPr>
                <w:t>Yes</w:t>
              </w:r>
            </w:ins>
            <w:ins w:id="7960"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61" w:author="Verizon" w:date="2020-08-14T00:10:00Z"/>
                <w:lang w:eastAsia="zh-CN"/>
              </w:rPr>
            </w:pPr>
            <w:ins w:id="7962"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3"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64"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965" w:author="Verizon" w:date="2020-08-14T00:10:00Z"/>
                <w:lang w:eastAsia="zh-CN"/>
              </w:rPr>
            </w:pPr>
          </w:p>
        </w:tc>
      </w:tr>
      <w:tr w:rsidR="00B176DD" w:rsidRPr="00E062F1" w:rsidTr="001311EC">
        <w:trPr>
          <w:trHeight w:val="125"/>
          <w:jc w:val="center"/>
          <w:ins w:id="7966"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967"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7968" w:author="Verizon" w:date="2020-08-14T00:10: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7969" w:author="Verizon" w:date="2020-08-14T00:10: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0" w:author="Verizon" w:date="2020-08-14T00:10:00Z"/>
                <w:rFonts w:eastAsia="Yu Mincho"/>
              </w:rPr>
            </w:pPr>
            <w:ins w:id="7971" w:author="Verizon" w:date="2020-08-14T00:12:00Z">
              <w:r w:rsidRPr="002E2095">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72"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3" w:author="Verizon" w:date="2020-08-14T00:10:00Z"/>
                <w:rFonts w:eastAsia="Yu Mincho"/>
              </w:rPr>
            </w:pPr>
            <w:ins w:id="7974"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5" w:author="Verizon" w:date="2020-08-14T00:10:00Z"/>
                <w:rFonts w:eastAsia="Yu Mincho"/>
              </w:rPr>
            </w:pPr>
            <w:ins w:id="7976" w:author="Verizon" w:date="2020-08-14T00:12:00Z">
              <w:r w:rsidRPr="002E2095">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7" w:author="Verizon" w:date="2020-08-14T00:10:00Z"/>
                <w:rFonts w:eastAsia="Yu Mincho"/>
              </w:rPr>
            </w:pPr>
            <w:ins w:id="7978"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79" w:author="Verizon" w:date="2020-08-14T00:1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80" w:author="Verizon" w:date="2020-08-14T00:1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81" w:author="Verizon" w:date="2020-08-14T00:10:00Z"/>
                <w:rFonts w:eastAsia="Yu Mincho"/>
              </w:rPr>
            </w:pPr>
            <w:ins w:id="7982" w:author="Verizon" w:date="2020-08-14T00:12:00Z">
              <w:r w:rsidRPr="002E2095">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3" w:author="Verizon" w:date="2020-08-14T00:10:00Z"/>
                <w:rFonts w:eastAsia="Yu Mincho"/>
              </w:rPr>
            </w:pPr>
            <w:ins w:id="798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5" w:author="Verizon" w:date="2020-08-14T00:10:00Z"/>
                <w:lang w:eastAsia="zh-CN"/>
              </w:rPr>
            </w:pPr>
            <w:ins w:id="7986"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7" w:author="Verizon" w:date="2020-08-14T00:10: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88" w:author="Verizon" w:date="2020-08-14T00:10:00Z"/>
                <w:lang w:eastAsia="zh-CN"/>
              </w:rPr>
            </w:pPr>
            <w:ins w:id="7989"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90" w:author="Verizon" w:date="2020-08-14T00:10:00Z"/>
                <w:lang w:eastAsia="zh-CN"/>
              </w:rPr>
            </w:pPr>
            <w:ins w:id="7991" w:author="Verizon" w:date="2020-08-14T00:12:00Z">
              <w:r w:rsidRPr="002E2095">
                <w:rPr>
                  <w:rFonts w:eastAsia="Yu Mincho" w:cs="Arial"/>
                  <w:sz w:val="16"/>
                  <w:szCs w:val="16"/>
                </w:rPr>
                <w:t>Yes</w:t>
              </w:r>
            </w:ins>
            <w:ins w:id="7992" w:author="Verizon" w:date="2020-08-14T00:15:00Z">
              <w:r>
                <w:rPr>
                  <w:rFonts w:eastAsia="Yu Mincho" w:cs="Arial"/>
                  <w:sz w:val="16"/>
                  <w:szCs w:val="16"/>
                  <w:vertAlign w:val="superscript"/>
                </w:rPr>
                <w:t>1,6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7993" w:author="Verizon" w:date="2020-08-14T00:10:00Z"/>
                <w:lang w:eastAsia="zh-CN"/>
              </w:rPr>
            </w:pPr>
            <w:ins w:id="7994" w:author="Verizon" w:date="2020-08-14T00:12:00Z">
              <w:r w:rsidRPr="002E2095">
                <w:rPr>
                  <w:rFonts w:eastAsia="Yu Mincho" w:cs="Arial"/>
                  <w:sz w:val="16"/>
                  <w:szCs w:val="16"/>
                </w:rPr>
                <w:t>Yes</w:t>
              </w:r>
              <w:r w:rsidRPr="002E2095">
                <w:rPr>
                  <w:rFonts w:eastAsia="Yu Mincho" w:cs="Arial"/>
                  <w:sz w:val="16"/>
                  <w:szCs w:val="16"/>
                  <w:vertAlign w:val="superscript"/>
                </w:rPr>
                <w:t>6</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95" w:author="Verizon" w:date="2020-08-14T00:1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7996" w:author="Verizon" w:date="2020-08-14T00:10: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7997" w:author="Verizon" w:date="2020-08-14T00:10:00Z"/>
                <w:lang w:eastAsia="zh-CN"/>
              </w:rPr>
            </w:pPr>
          </w:p>
        </w:tc>
      </w:tr>
      <w:tr w:rsidR="00B176DD" w:rsidRPr="00E062F1" w:rsidTr="001311EC">
        <w:trPr>
          <w:trHeight w:val="125"/>
          <w:jc w:val="center"/>
          <w:ins w:id="7998" w:author="Verizon" w:date="2020-08-14T00:10: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7999" w:author="Verizon" w:date="2020-08-14T00:10: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00" w:author="Verizon" w:date="2020-08-14T00:10: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001" w:author="Verizon" w:date="2020-08-14T00:10:00Z"/>
                <w:lang w:eastAsia="zh-CN"/>
              </w:rPr>
            </w:pPr>
            <w:ins w:id="8002" w:author="Verizon" w:date="2020-08-14T00:12:00Z">
              <w:r w:rsidRPr="002E2095">
                <w:rPr>
                  <w:rFonts w:eastAsia="Yu Mincho" w:cs="Arial"/>
                  <w:sz w:val="16"/>
                  <w:szCs w:val="16"/>
                  <w:lang w:eastAsia="ja-JP"/>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03" w:author="Verizon" w:date="2020-08-14T00:10:00Z"/>
                <w:rFonts w:cs="Arial"/>
              </w:rPr>
            </w:pPr>
            <w:ins w:id="8004" w:author="Verizon" w:date="2020-08-14T00:12:00Z">
              <w:r w:rsidRPr="002E2095">
                <w:rPr>
                  <w:rFonts w:cs="Arial"/>
                  <w:sz w:val="16"/>
                  <w:szCs w:val="16"/>
                  <w:lang w:eastAsia="ja-JP"/>
                </w:rPr>
                <w:t xml:space="preserve"> CA_n261(G-I)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05" w:author="Verizon" w:date="2020-08-14T00:10: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ja-JP"/>
              </w:rPr>
              <w:lastRenderedPageBreak/>
              <w:t>CA_n66A-n260A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CA_n66A-n260(5A)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CA_n66A-n260(6A)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CA_n66A-n260(7A)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CA_n66A-n260(8A)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8006"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07" w:author="Verizon" w:date="2020-08-14T00:17:00Z"/>
              </w:rPr>
            </w:pPr>
            <w:ins w:id="8008" w:author="Verizon" w:date="2020-08-14T00:17:00Z">
              <w:r w:rsidRPr="00071942">
                <w:rPr>
                  <w:rFonts w:cs="Arial"/>
                  <w:szCs w:val="18"/>
                  <w:lang w:eastAsia="ja-JP"/>
                </w:rPr>
                <w:t>CA_n66A-n260G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009" w:author="Verizon" w:date="2020-08-14T00:17:00Z"/>
              </w:rPr>
            </w:pPr>
            <w:ins w:id="8010" w:author="Verizon" w:date="2020-08-14T00:17:00Z">
              <w:r w:rsidRPr="00071942">
                <w:rPr>
                  <w:rFonts w:cs="Arial"/>
                  <w:szCs w:val="18"/>
                </w:rPr>
                <w:t>CA_n66A-n260A CA_n66A-n260G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11" w:author="Verizon" w:date="2020-08-14T00:17:00Z"/>
                <w:lang w:eastAsia="zh-CN"/>
              </w:rPr>
            </w:pPr>
            <w:ins w:id="8012"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13" w:author="Verizon" w:date="2020-08-14T00:17:00Z"/>
                <w:rFonts w:eastAsia="Yu Mincho"/>
              </w:rPr>
            </w:pPr>
            <w:ins w:id="8014"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15" w:author="Verizon" w:date="2020-08-14T00:17:00Z"/>
                <w:rFonts w:eastAsia="Yu Mincho"/>
              </w:rPr>
            </w:pPr>
            <w:ins w:id="801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17" w:author="Verizon" w:date="2020-08-14T00:17:00Z"/>
                <w:rFonts w:eastAsia="Yu Mincho"/>
              </w:rPr>
            </w:pPr>
            <w:ins w:id="801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19" w:author="Verizon" w:date="2020-08-14T00:17:00Z"/>
                <w:rFonts w:eastAsia="Yu Mincho"/>
              </w:rPr>
            </w:pPr>
            <w:ins w:id="8020"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1" w:author="Verizon" w:date="2020-08-14T00:17:00Z"/>
                <w:rFonts w:eastAsia="Yu Mincho"/>
              </w:rPr>
            </w:pPr>
            <w:ins w:id="802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3"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5" w:author="Verizon" w:date="2020-08-14T00:17:00Z"/>
                <w:rFonts w:eastAsia="Yu Mincho"/>
              </w:rPr>
            </w:pPr>
            <w:ins w:id="802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2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2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3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2"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33"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34"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35" w:author="Verizon" w:date="2020-08-14T00:17:00Z"/>
                <w:lang w:eastAsia="zh-CN"/>
              </w:rPr>
            </w:pPr>
            <w:ins w:id="8036" w:author="Verizon" w:date="2020-08-14T00:17:00Z">
              <w:r w:rsidRPr="00E062F1">
                <w:rPr>
                  <w:lang w:eastAsia="zh-CN"/>
                </w:rPr>
                <w:t>0</w:t>
              </w:r>
            </w:ins>
          </w:p>
        </w:tc>
      </w:tr>
      <w:tr w:rsidR="00B176DD" w:rsidRPr="00E062F1" w:rsidTr="001311EC">
        <w:trPr>
          <w:trHeight w:val="125"/>
          <w:jc w:val="center"/>
          <w:ins w:id="8037"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38"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39"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040"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1" w:author="Verizon" w:date="2020-08-14T00:17:00Z"/>
                <w:rFonts w:eastAsia="Yu Mincho"/>
              </w:rPr>
            </w:pPr>
            <w:ins w:id="8042"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44" w:author="Verizon" w:date="2020-08-14T00:17:00Z"/>
                <w:rFonts w:eastAsia="Yu Mincho"/>
              </w:rPr>
            </w:pPr>
            <w:ins w:id="804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46" w:author="Verizon" w:date="2020-08-14T00:17:00Z"/>
                <w:rFonts w:eastAsia="Yu Mincho"/>
              </w:rPr>
            </w:pPr>
            <w:ins w:id="8047"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48" w:author="Verizon" w:date="2020-08-14T00:17:00Z"/>
                <w:rFonts w:eastAsia="Yu Mincho"/>
              </w:rPr>
            </w:pPr>
            <w:ins w:id="804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0"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2" w:author="Verizon" w:date="2020-08-14T00:17:00Z"/>
                <w:rFonts w:eastAsia="Yu Mincho"/>
              </w:rPr>
            </w:pPr>
            <w:ins w:id="805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5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59"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60"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61"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62" w:author="Verizon" w:date="2020-08-14T00:17:00Z"/>
                <w:lang w:eastAsia="zh-CN"/>
              </w:rPr>
            </w:pPr>
          </w:p>
        </w:tc>
      </w:tr>
      <w:tr w:rsidR="00B176DD" w:rsidRPr="00E062F1" w:rsidTr="001311EC">
        <w:trPr>
          <w:trHeight w:val="125"/>
          <w:jc w:val="center"/>
          <w:ins w:id="8063"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64"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65"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066"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67" w:author="Verizon" w:date="2020-08-14T00:17:00Z"/>
                <w:rFonts w:eastAsia="Yu Mincho"/>
              </w:rPr>
            </w:pPr>
            <w:ins w:id="8068"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6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70" w:author="Verizon" w:date="2020-08-14T00:17:00Z"/>
                <w:rFonts w:eastAsia="Yu Mincho"/>
              </w:rPr>
            </w:pPr>
            <w:ins w:id="807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72" w:author="Verizon" w:date="2020-08-14T00:17:00Z"/>
                <w:rFonts w:eastAsia="Yu Mincho"/>
              </w:rPr>
            </w:pPr>
            <w:ins w:id="8073"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74" w:author="Verizon" w:date="2020-08-14T00:17:00Z"/>
                <w:rFonts w:eastAsia="Yu Mincho"/>
              </w:rPr>
            </w:pPr>
            <w:ins w:id="807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6"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78" w:author="Verizon" w:date="2020-08-14T00:17:00Z"/>
                <w:rFonts w:eastAsia="Yu Mincho"/>
              </w:rPr>
            </w:pPr>
            <w:ins w:id="807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5"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86"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087"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88" w:author="Verizon" w:date="2020-08-14T00:17:00Z"/>
                <w:lang w:eastAsia="zh-CN"/>
              </w:rPr>
            </w:pPr>
          </w:p>
        </w:tc>
      </w:tr>
      <w:tr w:rsidR="00B176DD" w:rsidRPr="00E062F1" w:rsidTr="001311EC">
        <w:trPr>
          <w:trHeight w:val="125"/>
          <w:jc w:val="center"/>
          <w:ins w:id="8089"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090"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091"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092" w:author="Verizon" w:date="2020-08-14T00:17:00Z"/>
                <w:lang w:eastAsia="zh-CN"/>
              </w:rPr>
            </w:pPr>
            <w:ins w:id="8093"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094" w:author="Verizon" w:date="2020-08-14T00:17:00Z"/>
                <w:rFonts w:cs="Arial"/>
              </w:rPr>
            </w:pPr>
            <w:ins w:id="8095" w:author="Verizon" w:date="2020-08-14T00:17:00Z">
              <w:r w:rsidRPr="00071942">
                <w:rPr>
                  <w:rFonts w:cs="Arial"/>
                  <w:szCs w:val="18"/>
                </w:rPr>
                <w:t>CA_n260G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096" w:author="Verizon" w:date="2020-08-14T00:17:00Z"/>
                <w:lang w:eastAsia="zh-CN"/>
              </w:rPr>
            </w:pPr>
          </w:p>
        </w:tc>
      </w:tr>
      <w:tr w:rsidR="00B176DD" w:rsidRPr="00E062F1" w:rsidTr="001311EC">
        <w:trPr>
          <w:trHeight w:val="125"/>
          <w:jc w:val="center"/>
          <w:ins w:id="8097"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098" w:author="Verizon" w:date="2020-08-14T00:17:00Z"/>
              </w:rPr>
            </w:pPr>
            <w:ins w:id="8099" w:author="Verizon" w:date="2020-08-14T00:17:00Z">
              <w:r w:rsidRPr="00071942">
                <w:rPr>
                  <w:rFonts w:cs="Arial"/>
                  <w:szCs w:val="18"/>
                  <w:lang w:eastAsia="ja-JP"/>
                </w:rPr>
                <w:lastRenderedPageBreak/>
                <w:t>CA_n66A-n260H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100" w:author="Verizon" w:date="2020-08-14T00:17:00Z"/>
              </w:rPr>
            </w:pPr>
            <w:ins w:id="8101" w:author="Verizon" w:date="2020-08-14T00:17:00Z">
              <w:r w:rsidRPr="00071942">
                <w:rPr>
                  <w:rFonts w:cs="Arial"/>
                  <w:szCs w:val="18"/>
                </w:rPr>
                <w:t>CA_n66A-n260A CA_n66A-n260G CA_n66A-n260H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02" w:author="Verizon" w:date="2020-08-14T00:17:00Z"/>
                <w:lang w:eastAsia="zh-CN"/>
              </w:rPr>
            </w:pPr>
            <w:ins w:id="8103"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04" w:author="Verizon" w:date="2020-08-14T00:17:00Z"/>
                <w:rFonts w:eastAsia="Yu Mincho"/>
              </w:rPr>
            </w:pPr>
            <w:ins w:id="8105"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06" w:author="Verizon" w:date="2020-08-14T00:17:00Z"/>
                <w:rFonts w:eastAsia="Yu Mincho"/>
              </w:rPr>
            </w:pPr>
            <w:ins w:id="810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08" w:author="Verizon" w:date="2020-08-14T00:17:00Z"/>
                <w:rFonts w:eastAsia="Yu Mincho"/>
              </w:rPr>
            </w:pPr>
            <w:ins w:id="810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10" w:author="Verizon" w:date="2020-08-14T00:17:00Z"/>
                <w:rFonts w:eastAsia="Yu Mincho"/>
              </w:rPr>
            </w:pPr>
            <w:ins w:id="8111"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12" w:author="Verizon" w:date="2020-08-14T00:17:00Z"/>
                <w:rFonts w:eastAsia="Yu Mincho"/>
              </w:rPr>
            </w:pPr>
            <w:ins w:id="811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4"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6" w:author="Verizon" w:date="2020-08-14T00:17:00Z"/>
                <w:rFonts w:eastAsia="Yu Mincho"/>
              </w:rPr>
            </w:pPr>
            <w:ins w:id="811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1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1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2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2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2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23"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24"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25"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26" w:author="Verizon" w:date="2020-08-14T00:17:00Z"/>
                <w:lang w:eastAsia="zh-CN"/>
              </w:rPr>
            </w:pPr>
            <w:ins w:id="8127" w:author="Verizon" w:date="2020-08-14T00:17:00Z">
              <w:r w:rsidRPr="00E062F1">
                <w:rPr>
                  <w:lang w:eastAsia="zh-CN"/>
                </w:rPr>
                <w:t>0</w:t>
              </w:r>
            </w:ins>
          </w:p>
        </w:tc>
      </w:tr>
      <w:tr w:rsidR="00B176DD" w:rsidRPr="00E062F1" w:rsidTr="001311EC">
        <w:trPr>
          <w:trHeight w:val="125"/>
          <w:jc w:val="center"/>
          <w:ins w:id="8128"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129"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30"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131"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32" w:author="Verizon" w:date="2020-08-14T00:17:00Z"/>
                <w:rFonts w:eastAsia="Yu Mincho"/>
              </w:rPr>
            </w:pPr>
            <w:ins w:id="8133"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3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35" w:author="Verizon" w:date="2020-08-14T00:17:00Z"/>
                <w:rFonts w:eastAsia="Yu Mincho"/>
              </w:rPr>
            </w:pPr>
            <w:ins w:id="813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37" w:author="Verizon" w:date="2020-08-14T00:17:00Z"/>
                <w:rFonts w:eastAsia="Yu Mincho"/>
              </w:rPr>
            </w:pPr>
            <w:ins w:id="8138"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39" w:author="Verizon" w:date="2020-08-14T00:17:00Z"/>
                <w:rFonts w:eastAsia="Yu Mincho"/>
              </w:rPr>
            </w:pPr>
            <w:ins w:id="814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1"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3" w:author="Verizon" w:date="2020-08-14T00:17:00Z"/>
                <w:rFonts w:eastAsia="Yu Mincho"/>
              </w:rPr>
            </w:pPr>
            <w:ins w:id="814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4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4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4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4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50"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51"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52"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53" w:author="Verizon" w:date="2020-08-14T00:17:00Z"/>
                <w:lang w:eastAsia="zh-CN"/>
              </w:rPr>
            </w:pPr>
          </w:p>
        </w:tc>
      </w:tr>
      <w:tr w:rsidR="00B176DD" w:rsidRPr="00E062F1" w:rsidTr="001311EC">
        <w:trPr>
          <w:trHeight w:val="125"/>
          <w:jc w:val="center"/>
          <w:ins w:id="8154"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155"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56"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157"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58" w:author="Verizon" w:date="2020-08-14T00:17:00Z"/>
                <w:rFonts w:eastAsia="Yu Mincho"/>
              </w:rPr>
            </w:pPr>
            <w:ins w:id="8159"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61" w:author="Verizon" w:date="2020-08-14T00:17:00Z"/>
                <w:rFonts w:eastAsia="Yu Mincho"/>
              </w:rPr>
            </w:pPr>
            <w:ins w:id="816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63" w:author="Verizon" w:date="2020-08-14T00:17:00Z"/>
                <w:rFonts w:eastAsia="Yu Mincho"/>
              </w:rPr>
            </w:pPr>
            <w:ins w:id="8164"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65" w:author="Verizon" w:date="2020-08-14T00:17:00Z"/>
                <w:rFonts w:eastAsia="Yu Mincho"/>
              </w:rPr>
            </w:pPr>
            <w:ins w:id="816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7"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69" w:author="Verizon" w:date="2020-08-14T00:17:00Z"/>
                <w:rFonts w:eastAsia="Yu Mincho"/>
              </w:rPr>
            </w:pPr>
            <w:ins w:id="817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6"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77"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78"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79" w:author="Verizon" w:date="2020-08-14T00:17:00Z"/>
                <w:lang w:eastAsia="zh-CN"/>
              </w:rPr>
            </w:pPr>
          </w:p>
        </w:tc>
      </w:tr>
      <w:tr w:rsidR="00B176DD" w:rsidRPr="00E062F1" w:rsidTr="001311EC">
        <w:trPr>
          <w:trHeight w:val="125"/>
          <w:jc w:val="center"/>
          <w:ins w:id="8180"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181"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182"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183" w:author="Verizon" w:date="2020-08-14T00:17:00Z"/>
                <w:lang w:eastAsia="zh-CN"/>
              </w:rPr>
            </w:pPr>
            <w:ins w:id="8184"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Pr="00E062F1" w:rsidRDefault="00B176DD" w:rsidP="00AF5B56">
            <w:pPr>
              <w:pStyle w:val="TAC"/>
              <w:rPr>
                <w:ins w:id="8185" w:author="Verizon" w:date="2020-08-14T00:17:00Z"/>
                <w:rFonts w:cs="Arial"/>
              </w:rPr>
            </w:pPr>
            <w:ins w:id="8186" w:author="Verizon" w:date="2020-08-14T00:17:00Z">
              <w:r w:rsidRPr="00071942">
                <w:rPr>
                  <w:rFonts w:cs="Arial"/>
                  <w:szCs w:val="18"/>
                </w:rPr>
                <w:t>CA_n260H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187" w:author="Verizon" w:date="2020-08-14T00:17:00Z"/>
                <w:lang w:eastAsia="zh-CN"/>
              </w:rPr>
            </w:pPr>
          </w:p>
        </w:tc>
      </w:tr>
      <w:tr w:rsidR="00B176DD" w:rsidRPr="00E062F1" w:rsidTr="001311EC">
        <w:trPr>
          <w:trHeight w:val="125"/>
          <w:jc w:val="center"/>
          <w:ins w:id="8188"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89" w:author="Verizon" w:date="2020-08-14T00:17:00Z"/>
              </w:rPr>
            </w:pPr>
            <w:ins w:id="8190" w:author="Verizon" w:date="2020-08-14T00:17:00Z">
              <w:r w:rsidRPr="00071942">
                <w:rPr>
                  <w:rFonts w:cs="Arial"/>
                  <w:szCs w:val="18"/>
                  <w:lang w:eastAsia="ja-JP"/>
                </w:rPr>
                <w:t>CA_n66A-n260I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191" w:author="Verizon" w:date="2020-08-14T00:17:00Z"/>
              </w:rPr>
            </w:pPr>
            <w:ins w:id="8192" w:author="Verizon" w:date="2020-08-14T00:17:00Z">
              <w:r w:rsidRPr="00071942">
                <w:rPr>
                  <w:rFonts w:cs="Arial"/>
                  <w:szCs w:val="18"/>
                </w:rPr>
                <w:t>CA_n66A-n260A CA_n66A-n260G CA_n66A-n260H CA_n66A-n260I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193" w:author="Verizon" w:date="2020-08-14T00:17:00Z"/>
                <w:lang w:eastAsia="zh-CN"/>
              </w:rPr>
            </w:pPr>
            <w:ins w:id="8194"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95" w:author="Verizon" w:date="2020-08-14T00:17:00Z"/>
                <w:rFonts w:eastAsia="Yu Mincho"/>
              </w:rPr>
            </w:pPr>
            <w:ins w:id="8196"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197" w:author="Verizon" w:date="2020-08-14T00:17:00Z"/>
                <w:rFonts w:eastAsia="Yu Mincho"/>
              </w:rPr>
            </w:pPr>
            <w:ins w:id="819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199" w:author="Verizon" w:date="2020-08-14T00:17:00Z"/>
                <w:rFonts w:eastAsia="Yu Mincho"/>
              </w:rPr>
            </w:pPr>
            <w:ins w:id="820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01" w:author="Verizon" w:date="2020-08-14T00:17:00Z"/>
                <w:rFonts w:eastAsia="Yu Mincho"/>
              </w:rPr>
            </w:pPr>
            <w:ins w:id="8202"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03" w:author="Verizon" w:date="2020-08-14T00:17:00Z"/>
                <w:rFonts w:eastAsia="Yu Mincho"/>
              </w:rPr>
            </w:pPr>
            <w:ins w:id="820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5"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7" w:author="Verizon" w:date="2020-08-14T00:17:00Z"/>
                <w:rFonts w:eastAsia="Yu Mincho"/>
              </w:rPr>
            </w:pPr>
            <w:ins w:id="820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0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1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14"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15"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16"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17" w:author="Verizon" w:date="2020-08-14T00:17:00Z"/>
                <w:lang w:eastAsia="zh-CN"/>
              </w:rPr>
            </w:pPr>
            <w:ins w:id="8218" w:author="Verizon" w:date="2020-08-14T00:17:00Z">
              <w:r w:rsidRPr="00E062F1">
                <w:rPr>
                  <w:lang w:eastAsia="zh-CN"/>
                </w:rPr>
                <w:t>0</w:t>
              </w:r>
            </w:ins>
          </w:p>
        </w:tc>
      </w:tr>
      <w:tr w:rsidR="00B176DD" w:rsidRPr="00E062F1" w:rsidTr="001311EC">
        <w:trPr>
          <w:trHeight w:val="125"/>
          <w:jc w:val="center"/>
          <w:ins w:id="8219"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220"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221"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222"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23" w:author="Verizon" w:date="2020-08-14T00:17:00Z"/>
                <w:rFonts w:eastAsia="Yu Mincho"/>
              </w:rPr>
            </w:pPr>
            <w:ins w:id="8224"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2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26" w:author="Verizon" w:date="2020-08-14T00:17:00Z"/>
                <w:rFonts w:eastAsia="Yu Mincho"/>
              </w:rPr>
            </w:pPr>
            <w:ins w:id="822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28" w:author="Verizon" w:date="2020-08-14T00:17:00Z"/>
                <w:rFonts w:eastAsia="Yu Mincho"/>
              </w:rPr>
            </w:pPr>
            <w:ins w:id="8229"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0" w:author="Verizon" w:date="2020-08-14T00:17:00Z"/>
                <w:rFonts w:eastAsia="Yu Mincho"/>
              </w:rPr>
            </w:pPr>
            <w:ins w:id="823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2"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4" w:author="Verizon" w:date="2020-08-14T00:17:00Z"/>
                <w:rFonts w:eastAsia="Yu Mincho"/>
              </w:rPr>
            </w:pPr>
            <w:ins w:id="823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3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3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1"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2"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43"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244" w:author="Verizon" w:date="2020-08-14T00:17:00Z"/>
                <w:lang w:eastAsia="zh-CN"/>
              </w:rPr>
            </w:pPr>
          </w:p>
        </w:tc>
      </w:tr>
      <w:tr w:rsidR="00B176DD" w:rsidRPr="00E062F1" w:rsidTr="001311EC">
        <w:trPr>
          <w:trHeight w:val="125"/>
          <w:jc w:val="center"/>
          <w:ins w:id="8245"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246"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247"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248"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49" w:author="Verizon" w:date="2020-08-14T00:17:00Z"/>
                <w:rFonts w:eastAsia="Yu Mincho"/>
              </w:rPr>
            </w:pPr>
            <w:ins w:id="8250"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2" w:author="Verizon" w:date="2020-08-14T00:17:00Z"/>
                <w:rFonts w:eastAsia="Yu Mincho"/>
              </w:rPr>
            </w:pPr>
            <w:ins w:id="825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4" w:author="Verizon" w:date="2020-08-14T00:17:00Z"/>
                <w:rFonts w:eastAsia="Yu Mincho"/>
              </w:rPr>
            </w:pPr>
            <w:ins w:id="8255"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56" w:author="Verizon" w:date="2020-08-14T00:17:00Z"/>
                <w:rFonts w:eastAsia="Yu Mincho"/>
              </w:rPr>
            </w:pPr>
            <w:ins w:id="825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8"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5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0" w:author="Verizon" w:date="2020-08-14T00:17:00Z"/>
                <w:rFonts w:eastAsia="Yu Mincho"/>
              </w:rPr>
            </w:pPr>
            <w:ins w:id="826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7"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68"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69"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270" w:author="Verizon" w:date="2020-08-14T00:17:00Z"/>
                <w:lang w:eastAsia="zh-CN"/>
              </w:rPr>
            </w:pPr>
          </w:p>
        </w:tc>
      </w:tr>
      <w:tr w:rsidR="00B176DD" w:rsidRPr="00E062F1" w:rsidTr="001311EC">
        <w:trPr>
          <w:trHeight w:val="125"/>
          <w:jc w:val="center"/>
          <w:ins w:id="8271"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272"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273"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274" w:author="Verizon" w:date="2020-08-14T00:17:00Z"/>
                <w:lang w:eastAsia="zh-CN"/>
              </w:rPr>
            </w:pPr>
            <w:ins w:id="8275"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Default="00A35958" w:rsidP="00B176DD">
            <w:pPr>
              <w:pStyle w:val="TAC"/>
              <w:rPr>
                <w:rFonts w:cs="Arial"/>
                <w:szCs w:val="18"/>
              </w:rPr>
            </w:pPr>
          </w:p>
          <w:p w:rsidR="00A35958" w:rsidRDefault="00A35958" w:rsidP="00B176DD">
            <w:pPr>
              <w:pStyle w:val="TAC"/>
              <w:rPr>
                <w:rFonts w:cs="Arial"/>
                <w:szCs w:val="18"/>
              </w:rPr>
            </w:pPr>
          </w:p>
          <w:p w:rsidR="00B176DD" w:rsidRDefault="00B176DD" w:rsidP="00B176DD">
            <w:pPr>
              <w:pStyle w:val="TAC"/>
              <w:rPr>
                <w:rFonts w:cs="Arial"/>
                <w:szCs w:val="18"/>
              </w:rPr>
            </w:pPr>
            <w:ins w:id="8276" w:author="Verizon" w:date="2020-08-14T00:17:00Z">
              <w:r w:rsidRPr="00071942">
                <w:rPr>
                  <w:rFonts w:cs="Arial"/>
                  <w:szCs w:val="18"/>
                </w:rPr>
                <w:t>CA_n260I</w:t>
              </w:r>
            </w:ins>
          </w:p>
          <w:p w:rsidR="00A35958" w:rsidRDefault="00A35958" w:rsidP="00B176DD">
            <w:pPr>
              <w:pStyle w:val="TAC"/>
              <w:rPr>
                <w:rFonts w:cs="Arial"/>
                <w:szCs w:val="18"/>
              </w:rPr>
            </w:pPr>
          </w:p>
          <w:p w:rsidR="00A35958" w:rsidRPr="00E062F1" w:rsidRDefault="00A35958" w:rsidP="00B176DD">
            <w:pPr>
              <w:pStyle w:val="TAC"/>
              <w:rPr>
                <w:ins w:id="8277" w:author="Verizon" w:date="2020-08-14T00:17: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278" w:author="Verizon" w:date="2020-08-14T00:17:00Z"/>
                <w:lang w:eastAsia="zh-CN"/>
              </w:rPr>
            </w:pPr>
          </w:p>
        </w:tc>
      </w:tr>
      <w:tr w:rsidR="00B176DD" w:rsidRPr="00E062F1" w:rsidTr="001311EC">
        <w:trPr>
          <w:trHeight w:val="125"/>
          <w:jc w:val="center"/>
          <w:ins w:id="8279"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80" w:author="Verizon" w:date="2020-08-14T00:17:00Z"/>
              </w:rPr>
            </w:pPr>
            <w:ins w:id="8281" w:author="Verizon" w:date="2020-08-14T00:17:00Z">
              <w:r w:rsidRPr="00071942">
                <w:rPr>
                  <w:rFonts w:cs="Arial"/>
                  <w:szCs w:val="18"/>
                  <w:lang w:eastAsia="ja-JP"/>
                </w:rPr>
                <w:t>CA_n66A-n260J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282" w:author="Verizon" w:date="2020-08-14T00:17:00Z"/>
              </w:rPr>
            </w:pPr>
            <w:ins w:id="8283" w:author="Verizon" w:date="2020-08-14T00:17:00Z">
              <w:r w:rsidRPr="00071942">
                <w:rPr>
                  <w:rFonts w:cs="Arial"/>
                  <w:szCs w:val="18"/>
                </w:rPr>
                <w:t>CA_n66A-n260A CA_n66A-n260G CA_n66A-n260H CA_n66A-n260I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284" w:author="Verizon" w:date="2020-08-14T00:17:00Z"/>
                <w:lang w:eastAsia="zh-CN"/>
              </w:rPr>
            </w:pPr>
            <w:ins w:id="8285"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86" w:author="Verizon" w:date="2020-08-14T00:17:00Z"/>
                <w:rFonts w:eastAsia="Yu Mincho"/>
              </w:rPr>
            </w:pPr>
            <w:ins w:id="8287"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88" w:author="Verizon" w:date="2020-08-14T00:17:00Z"/>
                <w:rFonts w:eastAsia="Yu Mincho"/>
              </w:rPr>
            </w:pPr>
            <w:ins w:id="828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90" w:author="Verizon" w:date="2020-08-14T00:17:00Z"/>
                <w:rFonts w:eastAsia="Yu Mincho"/>
              </w:rPr>
            </w:pPr>
            <w:ins w:id="829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92" w:author="Verizon" w:date="2020-08-14T00:17:00Z"/>
                <w:rFonts w:eastAsia="Yu Mincho"/>
              </w:rPr>
            </w:pPr>
            <w:ins w:id="8293"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294" w:author="Verizon" w:date="2020-08-14T00:17:00Z"/>
                <w:rFonts w:eastAsia="Yu Mincho"/>
              </w:rPr>
            </w:pPr>
            <w:ins w:id="829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6"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298" w:author="Verizon" w:date="2020-08-14T00:17:00Z"/>
                <w:rFonts w:eastAsia="Yu Mincho"/>
              </w:rPr>
            </w:pPr>
            <w:ins w:id="829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5"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06"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07"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308" w:author="Verizon" w:date="2020-08-14T00:17:00Z"/>
                <w:lang w:eastAsia="zh-CN"/>
              </w:rPr>
            </w:pPr>
            <w:ins w:id="8309" w:author="Verizon" w:date="2020-08-14T00:17:00Z">
              <w:r w:rsidRPr="00E062F1">
                <w:rPr>
                  <w:lang w:eastAsia="zh-CN"/>
                </w:rPr>
                <w:t>0</w:t>
              </w:r>
            </w:ins>
          </w:p>
        </w:tc>
      </w:tr>
      <w:tr w:rsidR="00B176DD" w:rsidRPr="00E062F1" w:rsidTr="001311EC">
        <w:trPr>
          <w:trHeight w:val="125"/>
          <w:jc w:val="center"/>
          <w:ins w:id="8310"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311"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312"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313"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14" w:author="Verizon" w:date="2020-08-14T00:17:00Z"/>
                <w:rFonts w:eastAsia="Yu Mincho"/>
              </w:rPr>
            </w:pPr>
            <w:ins w:id="8315"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1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17" w:author="Verizon" w:date="2020-08-14T00:17:00Z"/>
                <w:rFonts w:eastAsia="Yu Mincho"/>
              </w:rPr>
            </w:pPr>
            <w:ins w:id="831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19" w:author="Verizon" w:date="2020-08-14T00:17:00Z"/>
                <w:rFonts w:eastAsia="Yu Mincho"/>
              </w:rPr>
            </w:pPr>
            <w:ins w:id="8320"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1" w:author="Verizon" w:date="2020-08-14T00:17:00Z"/>
                <w:rFonts w:eastAsia="Yu Mincho"/>
              </w:rPr>
            </w:pPr>
            <w:ins w:id="832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3"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5" w:author="Verizon" w:date="2020-08-14T00:17:00Z"/>
                <w:rFonts w:eastAsia="Yu Mincho"/>
              </w:rPr>
            </w:pPr>
            <w:ins w:id="832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2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2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3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2"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33"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34"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335" w:author="Verizon" w:date="2020-08-14T00:17:00Z"/>
                <w:lang w:eastAsia="zh-CN"/>
              </w:rPr>
            </w:pPr>
          </w:p>
        </w:tc>
      </w:tr>
      <w:tr w:rsidR="00B176DD" w:rsidRPr="00E062F1" w:rsidTr="001311EC">
        <w:trPr>
          <w:trHeight w:val="125"/>
          <w:jc w:val="center"/>
          <w:ins w:id="8336"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337"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338"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339"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40" w:author="Verizon" w:date="2020-08-14T00:17:00Z"/>
                <w:rFonts w:eastAsia="Yu Mincho"/>
              </w:rPr>
            </w:pPr>
            <w:ins w:id="8341"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4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3" w:author="Verizon" w:date="2020-08-14T00:17:00Z"/>
                <w:rFonts w:eastAsia="Yu Mincho"/>
              </w:rPr>
            </w:pPr>
            <w:ins w:id="834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5" w:author="Verizon" w:date="2020-08-14T00:17:00Z"/>
                <w:rFonts w:eastAsia="Yu Mincho"/>
              </w:rPr>
            </w:pPr>
            <w:ins w:id="8346"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47" w:author="Verizon" w:date="2020-08-14T00:17:00Z"/>
                <w:rFonts w:eastAsia="Yu Mincho"/>
              </w:rPr>
            </w:pPr>
            <w:ins w:id="834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49"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1" w:author="Verizon" w:date="2020-08-14T00:17:00Z"/>
                <w:rFonts w:eastAsia="Yu Mincho"/>
              </w:rPr>
            </w:pPr>
            <w:ins w:id="835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5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8"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59"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60"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361" w:author="Verizon" w:date="2020-08-14T00:17:00Z"/>
                <w:lang w:eastAsia="zh-CN"/>
              </w:rPr>
            </w:pPr>
          </w:p>
        </w:tc>
      </w:tr>
      <w:tr w:rsidR="00B176DD" w:rsidRPr="00E062F1" w:rsidTr="001311EC">
        <w:trPr>
          <w:trHeight w:val="125"/>
          <w:jc w:val="center"/>
          <w:ins w:id="8362"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363"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364"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365" w:author="Verizon" w:date="2020-08-14T00:17:00Z"/>
                <w:lang w:eastAsia="zh-CN"/>
              </w:rPr>
            </w:pPr>
            <w:ins w:id="8366"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Default="00A35958" w:rsidP="00B176DD">
            <w:pPr>
              <w:pStyle w:val="TAC"/>
              <w:rPr>
                <w:rFonts w:cs="Arial"/>
                <w:szCs w:val="18"/>
              </w:rPr>
            </w:pPr>
          </w:p>
          <w:p w:rsidR="00A35958" w:rsidRDefault="00A35958" w:rsidP="00B176DD">
            <w:pPr>
              <w:pStyle w:val="TAC"/>
              <w:rPr>
                <w:rFonts w:cs="Arial"/>
                <w:szCs w:val="18"/>
              </w:rPr>
            </w:pPr>
          </w:p>
          <w:p w:rsidR="00B176DD" w:rsidRDefault="00B176DD" w:rsidP="00B176DD">
            <w:pPr>
              <w:pStyle w:val="TAC"/>
              <w:rPr>
                <w:rFonts w:cs="Arial"/>
                <w:szCs w:val="18"/>
              </w:rPr>
            </w:pPr>
            <w:ins w:id="8367" w:author="Verizon" w:date="2020-08-14T00:17:00Z">
              <w:r w:rsidRPr="00071942">
                <w:rPr>
                  <w:rFonts w:cs="Arial"/>
                  <w:szCs w:val="18"/>
                </w:rPr>
                <w:t>CA_n260J</w:t>
              </w:r>
            </w:ins>
          </w:p>
          <w:p w:rsidR="00A35958" w:rsidRDefault="00A35958" w:rsidP="00B176DD">
            <w:pPr>
              <w:pStyle w:val="TAC"/>
              <w:rPr>
                <w:rFonts w:cs="Arial"/>
                <w:szCs w:val="18"/>
              </w:rPr>
            </w:pPr>
          </w:p>
          <w:p w:rsidR="00A35958" w:rsidRPr="00E062F1" w:rsidRDefault="00A35958" w:rsidP="00B176DD">
            <w:pPr>
              <w:pStyle w:val="TAC"/>
              <w:rPr>
                <w:ins w:id="8368" w:author="Verizon" w:date="2020-08-14T00:17: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369" w:author="Verizon" w:date="2020-08-14T00:17:00Z"/>
                <w:lang w:eastAsia="zh-CN"/>
              </w:rPr>
            </w:pPr>
          </w:p>
        </w:tc>
      </w:tr>
      <w:tr w:rsidR="00B176DD" w:rsidRPr="00E062F1" w:rsidTr="001311EC">
        <w:trPr>
          <w:trHeight w:val="125"/>
          <w:jc w:val="center"/>
          <w:ins w:id="8370"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371" w:author="Verizon" w:date="2020-08-14T00:17:00Z"/>
              </w:rPr>
            </w:pPr>
            <w:ins w:id="8372" w:author="Verizon" w:date="2020-08-14T00:17:00Z">
              <w:r w:rsidRPr="00071942">
                <w:rPr>
                  <w:rFonts w:cs="Arial"/>
                  <w:szCs w:val="18"/>
                  <w:lang w:eastAsia="ja-JP"/>
                </w:rPr>
                <w:t>CA_n66A-n260K</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373" w:author="Verizon" w:date="2020-08-14T00:17:00Z"/>
                <w:rFonts w:ascii="Arial" w:hAnsi="Arial" w:cs="Arial"/>
                <w:sz w:val="18"/>
                <w:szCs w:val="18"/>
              </w:rPr>
            </w:pPr>
            <w:ins w:id="8374" w:author="Verizon" w:date="2020-08-14T00:17:00Z">
              <w:r w:rsidRPr="00071942">
                <w:rPr>
                  <w:rFonts w:ascii="Arial" w:hAnsi="Arial" w:cs="Arial"/>
                  <w:sz w:val="18"/>
                  <w:szCs w:val="18"/>
                </w:rPr>
                <w:t>CA_n66A-n260A CA_n66A-n260G CA_n66A-n260H CA_n66A-n260I</w:t>
              </w:r>
            </w:ins>
          </w:p>
          <w:p w:rsidR="00B176DD" w:rsidRPr="00E062F1" w:rsidRDefault="00B176DD" w:rsidP="004C6FF7">
            <w:pPr>
              <w:pStyle w:val="TAC"/>
              <w:jc w:val="left"/>
              <w:rPr>
                <w:ins w:id="8375" w:author="Verizon" w:date="2020-08-14T00:17:00Z"/>
              </w:rPr>
            </w:pPr>
            <w:ins w:id="8376" w:author="Verizon" w:date="2020-08-14T00:17:00Z">
              <w:r w:rsidRPr="00071942">
                <w:rPr>
                  <w:rFonts w:cs="Arial"/>
                  <w:szCs w:val="18"/>
                </w:rPr>
                <w:t>CA_n66A-n260K</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377" w:author="Verizon" w:date="2020-08-14T00:17:00Z"/>
                <w:lang w:eastAsia="zh-CN"/>
              </w:rPr>
            </w:pPr>
            <w:ins w:id="8378"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79" w:author="Verizon" w:date="2020-08-14T00:17:00Z"/>
                <w:rFonts w:eastAsia="Yu Mincho"/>
              </w:rPr>
            </w:pPr>
            <w:ins w:id="8380"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81" w:author="Verizon" w:date="2020-08-14T00:17:00Z"/>
                <w:rFonts w:eastAsia="Yu Mincho"/>
              </w:rPr>
            </w:pPr>
            <w:ins w:id="838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3" w:author="Verizon" w:date="2020-08-14T00:17:00Z"/>
                <w:rFonts w:eastAsia="Yu Mincho"/>
              </w:rPr>
            </w:pPr>
            <w:ins w:id="838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5" w:author="Verizon" w:date="2020-08-14T00:17:00Z"/>
                <w:rFonts w:eastAsia="Yu Mincho"/>
              </w:rPr>
            </w:pPr>
            <w:ins w:id="8386"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87" w:author="Verizon" w:date="2020-08-14T00:17:00Z"/>
                <w:rFonts w:eastAsia="Yu Mincho"/>
              </w:rPr>
            </w:pPr>
            <w:ins w:id="838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89"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1" w:author="Verizon" w:date="2020-08-14T00:17:00Z"/>
                <w:rFonts w:eastAsia="Yu Mincho"/>
              </w:rPr>
            </w:pPr>
            <w:ins w:id="839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39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8"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399"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00"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01" w:author="Verizon" w:date="2020-08-14T00:17:00Z"/>
                <w:lang w:eastAsia="zh-CN"/>
              </w:rPr>
            </w:pPr>
            <w:ins w:id="8402" w:author="Verizon" w:date="2020-08-14T00:17:00Z">
              <w:r w:rsidRPr="00E062F1">
                <w:rPr>
                  <w:lang w:eastAsia="zh-CN"/>
                </w:rPr>
                <w:t>0</w:t>
              </w:r>
            </w:ins>
          </w:p>
        </w:tc>
      </w:tr>
      <w:tr w:rsidR="00B176DD" w:rsidRPr="00E062F1" w:rsidTr="001311EC">
        <w:trPr>
          <w:trHeight w:val="125"/>
          <w:jc w:val="center"/>
          <w:ins w:id="8403"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04"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05"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406"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07" w:author="Verizon" w:date="2020-08-14T00:17:00Z"/>
                <w:rFonts w:eastAsia="Yu Mincho"/>
              </w:rPr>
            </w:pPr>
            <w:ins w:id="8408"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0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0" w:author="Verizon" w:date="2020-08-14T00:17:00Z"/>
                <w:rFonts w:eastAsia="Yu Mincho"/>
              </w:rPr>
            </w:pPr>
            <w:ins w:id="841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12" w:author="Verizon" w:date="2020-08-14T00:17:00Z"/>
                <w:rFonts w:eastAsia="Yu Mincho"/>
              </w:rPr>
            </w:pPr>
            <w:ins w:id="8413"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14" w:author="Verizon" w:date="2020-08-14T00:17:00Z"/>
                <w:rFonts w:eastAsia="Yu Mincho"/>
              </w:rPr>
            </w:pPr>
            <w:ins w:id="841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6"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18" w:author="Verizon" w:date="2020-08-14T00:17:00Z"/>
                <w:rFonts w:eastAsia="Yu Mincho"/>
              </w:rPr>
            </w:pPr>
            <w:ins w:id="841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5"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26"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27"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428" w:author="Verizon" w:date="2020-08-14T00:17:00Z"/>
                <w:lang w:eastAsia="zh-CN"/>
              </w:rPr>
            </w:pPr>
          </w:p>
        </w:tc>
      </w:tr>
      <w:tr w:rsidR="00B176DD" w:rsidRPr="00E062F1" w:rsidTr="001311EC">
        <w:trPr>
          <w:trHeight w:val="125"/>
          <w:jc w:val="center"/>
          <w:ins w:id="8429"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30"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31"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432"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33" w:author="Verizon" w:date="2020-08-14T00:17:00Z"/>
                <w:rFonts w:eastAsia="Yu Mincho"/>
              </w:rPr>
            </w:pPr>
            <w:ins w:id="8434"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35"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36" w:author="Verizon" w:date="2020-08-14T00:17:00Z"/>
                <w:rFonts w:eastAsia="Yu Mincho"/>
              </w:rPr>
            </w:pPr>
            <w:ins w:id="843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38" w:author="Verizon" w:date="2020-08-14T00:17:00Z"/>
                <w:rFonts w:eastAsia="Yu Mincho"/>
              </w:rPr>
            </w:pPr>
            <w:ins w:id="8439"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0" w:author="Verizon" w:date="2020-08-14T00:17:00Z"/>
                <w:rFonts w:eastAsia="Yu Mincho"/>
              </w:rPr>
            </w:pPr>
            <w:ins w:id="844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2"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4" w:author="Verizon" w:date="2020-08-14T00:17:00Z"/>
                <w:rFonts w:eastAsia="Yu Mincho"/>
              </w:rPr>
            </w:pPr>
            <w:ins w:id="844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4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4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5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51"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52"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53"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454" w:author="Verizon" w:date="2020-08-14T00:17:00Z"/>
                <w:lang w:eastAsia="zh-CN"/>
              </w:rPr>
            </w:pPr>
          </w:p>
        </w:tc>
      </w:tr>
      <w:tr w:rsidR="00B176DD" w:rsidRPr="00E062F1" w:rsidTr="001311EC">
        <w:trPr>
          <w:trHeight w:val="125"/>
          <w:jc w:val="center"/>
          <w:ins w:id="8455"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56"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57"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458" w:author="Verizon" w:date="2020-08-14T00:17:00Z"/>
                <w:lang w:eastAsia="zh-CN"/>
              </w:rPr>
            </w:pPr>
            <w:ins w:id="8459"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A35958" w:rsidRDefault="00A35958" w:rsidP="00B176DD">
            <w:pPr>
              <w:pStyle w:val="TAC"/>
              <w:rPr>
                <w:rFonts w:cs="Arial"/>
                <w:szCs w:val="18"/>
              </w:rPr>
            </w:pPr>
          </w:p>
          <w:p w:rsidR="00A35958" w:rsidRDefault="00A35958" w:rsidP="00B176DD">
            <w:pPr>
              <w:pStyle w:val="TAC"/>
              <w:rPr>
                <w:rFonts w:cs="Arial"/>
                <w:szCs w:val="18"/>
              </w:rPr>
            </w:pPr>
          </w:p>
          <w:p w:rsidR="00B176DD" w:rsidRDefault="00B176DD" w:rsidP="00B176DD">
            <w:pPr>
              <w:pStyle w:val="TAC"/>
              <w:rPr>
                <w:rFonts w:cs="Arial"/>
                <w:szCs w:val="18"/>
              </w:rPr>
            </w:pPr>
            <w:ins w:id="8460" w:author="Verizon" w:date="2020-08-14T00:17:00Z">
              <w:r w:rsidRPr="00071942">
                <w:rPr>
                  <w:rFonts w:cs="Arial"/>
                  <w:szCs w:val="18"/>
                </w:rPr>
                <w:t>CA_n260K</w:t>
              </w:r>
            </w:ins>
          </w:p>
          <w:p w:rsidR="00A35958" w:rsidRDefault="00A35958" w:rsidP="00B176DD">
            <w:pPr>
              <w:pStyle w:val="TAC"/>
              <w:rPr>
                <w:rFonts w:cs="Arial"/>
                <w:szCs w:val="18"/>
              </w:rPr>
            </w:pPr>
          </w:p>
          <w:p w:rsidR="00A35958" w:rsidRPr="00E062F1" w:rsidRDefault="00A35958" w:rsidP="00B176DD">
            <w:pPr>
              <w:pStyle w:val="TAC"/>
              <w:rPr>
                <w:ins w:id="8461" w:author="Verizon" w:date="2020-08-14T00:17: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462" w:author="Verizon" w:date="2020-08-14T00:17:00Z"/>
                <w:lang w:eastAsia="zh-CN"/>
              </w:rPr>
            </w:pPr>
          </w:p>
        </w:tc>
      </w:tr>
      <w:tr w:rsidR="00B176DD" w:rsidRPr="00E062F1" w:rsidTr="00AF5B56">
        <w:trPr>
          <w:trHeight w:val="413"/>
          <w:jc w:val="center"/>
          <w:ins w:id="8463"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64" w:author="Verizon" w:date="2020-08-14T00:17:00Z"/>
              </w:rPr>
            </w:pPr>
            <w:ins w:id="8465" w:author="Verizon" w:date="2020-08-14T00:17:00Z">
              <w:r w:rsidRPr="00071942">
                <w:rPr>
                  <w:rFonts w:cs="Arial"/>
                  <w:szCs w:val="18"/>
                  <w:lang w:eastAsia="ja-JP"/>
                </w:rPr>
                <w:t>CA_n66A-n260L</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466" w:author="Verizon" w:date="2020-08-14T00:17:00Z"/>
                <w:rFonts w:ascii="Arial" w:hAnsi="Arial" w:cs="Arial"/>
                <w:sz w:val="18"/>
                <w:szCs w:val="18"/>
              </w:rPr>
            </w:pPr>
            <w:ins w:id="8467" w:author="Verizon" w:date="2020-08-14T00:17:00Z">
              <w:r w:rsidRPr="00071942">
                <w:rPr>
                  <w:rFonts w:ascii="Arial" w:hAnsi="Arial" w:cs="Arial"/>
                  <w:sz w:val="18"/>
                  <w:szCs w:val="18"/>
                </w:rPr>
                <w:t>CA_n66A-n260A CA_n66A-n260G CA_n66A-n260H CA_n66A-n260I</w:t>
              </w:r>
            </w:ins>
          </w:p>
          <w:p w:rsidR="00B176DD" w:rsidRDefault="00B176DD" w:rsidP="004C6FF7">
            <w:pPr>
              <w:pStyle w:val="TAC"/>
              <w:jc w:val="left"/>
              <w:rPr>
                <w:rFonts w:cs="Arial"/>
                <w:szCs w:val="18"/>
              </w:rPr>
            </w:pPr>
            <w:ins w:id="8468" w:author="Verizon" w:date="2020-08-14T00:17:00Z">
              <w:r w:rsidRPr="00071942">
                <w:rPr>
                  <w:rFonts w:cs="Arial"/>
                  <w:szCs w:val="18"/>
                </w:rPr>
                <w:t>CA_n66A-n260K CA_n66A-n260L</w:t>
              </w:r>
            </w:ins>
          </w:p>
          <w:p w:rsidR="00943BFA" w:rsidRDefault="00943BFA" w:rsidP="004C6FF7">
            <w:pPr>
              <w:pStyle w:val="TAC"/>
              <w:jc w:val="left"/>
              <w:rPr>
                <w:rFonts w:cs="Arial"/>
                <w:szCs w:val="18"/>
              </w:rPr>
            </w:pPr>
          </w:p>
          <w:p w:rsidR="00943BFA" w:rsidRDefault="00943BFA" w:rsidP="004C6FF7">
            <w:pPr>
              <w:pStyle w:val="TAC"/>
              <w:jc w:val="left"/>
              <w:rPr>
                <w:rFonts w:cs="Arial"/>
                <w:szCs w:val="18"/>
              </w:rPr>
            </w:pPr>
          </w:p>
          <w:p w:rsidR="00943BFA" w:rsidRDefault="00943BFA" w:rsidP="004C6FF7">
            <w:pPr>
              <w:pStyle w:val="TAC"/>
              <w:jc w:val="left"/>
              <w:rPr>
                <w:rFonts w:cs="Arial"/>
                <w:szCs w:val="18"/>
              </w:rPr>
            </w:pPr>
          </w:p>
          <w:p w:rsidR="00943BFA" w:rsidRDefault="00943BFA" w:rsidP="004C6FF7">
            <w:pPr>
              <w:pStyle w:val="TAC"/>
              <w:jc w:val="left"/>
              <w:rPr>
                <w:rFonts w:cs="Arial"/>
                <w:szCs w:val="18"/>
              </w:rPr>
            </w:pPr>
          </w:p>
          <w:p w:rsidR="00943BFA" w:rsidRPr="00E062F1" w:rsidRDefault="00943BFA" w:rsidP="004C6FF7">
            <w:pPr>
              <w:pStyle w:val="TAC"/>
              <w:jc w:val="left"/>
              <w:rPr>
                <w:ins w:id="8469" w:author="Verizon" w:date="2020-08-14T00:17:00Z"/>
              </w:rPr>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70" w:author="Verizon" w:date="2020-08-14T00:17:00Z"/>
                <w:lang w:eastAsia="zh-CN"/>
              </w:rPr>
            </w:pPr>
            <w:ins w:id="8471"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72" w:author="Verizon" w:date="2020-08-14T00:17:00Z"/>
                <w:rFonts w:eastAsia="Yu Mincho"/>
              </w:rPr>
            </w:pPr>
            <w:ins w:id="8473"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74" w:author="Verizon" w:date="2020-08-14T00:17:00Z"/>
                <w:rFonts w:eastAsia="Yu Mincho"/>
              </w:rPr>
            </w:pPr>
            <w:ins w:id="847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76" w:author="Verizon" w:date="2020-08-14T00:17:00Z"/>
                <w:rFonts w:eastAsia="Yu Mincho"/>
              </w:rPr>
            </w:pPr>
            <w:ins w:id="8477"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78" w:author="Verizon" w:date="2020-08-14T00:17:00Z"/>
                <w:rFonts w:eastAsia="Yu Mincho"/>
              </w:rPr>
            </w:pPr>
            <w:ins w:id="8479"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0" w:author="Verizon" w:date="2020-08-14T00:17:00Z"/>
                <w:rFonts w:eastAsia="Yu Mincho"/>
              </w:rPr>
            </w:pPr>
            <w:ins w:id="848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2"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4" w:author="Verizon" w:date="2020-08-14T00:17:00Z"/>
                <w:rFonts w:eastAsia="Yu Mincho"/>
              </w:rPr>
            </w:pPr>
            <w:ins w:id="848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8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8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9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91"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492"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493"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494" w:author="Verizon" w:date="2020-08-14T00:17:00Z"/>
                <w:lang w:eastAsia="zh-CN"/>
              </w:rPr>
            </w:pPr>
            <w:ins w:id="8495" w:author="Verizon" w:date="2020-08-14T00:17:00Z">
              <w:r w:rsidRPr="00E062F1">
                <w:rPr>
                  <w:lang w:eastAsia="zh-CN"/>
                </w:rPr>
                <w:t>0</w:t>
              </w:r>
            </w:ins>
          </w:p>
        </w:tc>
      </w:tr>
      <w:tr w:rsidR="00B176DD" w:rsidRPr="00E062F1" w:rsidTr="001311EC">
        <w:trPr>
          <w:trHeight w:val="125"/>
          <w:jc w:val="center"/>
          <w:ins w:id="8496"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497"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498"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499"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0" w:author="Verizon" w:date="2020-08-14T00:17:00Z"/>
                <w:rFonts w:eastAsia="Yu Mincho"/>
              </w:rPr>
            </w:pPr>
            <w:ins w:id="8501"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2"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3" w:author="Verizon" w:date="2020-08-14T00:17:00Z"/>
                <w:rFonts w:eastAsia="Yu Mincho"/>
              </w:rPr>
            </w:pPr>
            <w:ins w:id="850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05" w:author="Verizon" w:date="2020-08-14T00:17:00Z"/>
                <w:rFonts w:eastAsia="Yu Mincho"/>
              </w:rPr>
            </w:pPr>
            <w:ins w:id="8506"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07" w:author="Verizon" w:date="2020-08-14T00:17:00Z"/>
                <w:rFonts w:eastAsia="Yu Mincho"/>
              </w:rPr>
            </w:pPr>
            <w:ins w:id="850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09"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1" w:author="Verizon" w:date="2020-08-14T00:17:00Z"/>
                <w:rFonts w:eastAsia="Yu Mincho"/>
              </w:rPr>
            </w:pPr>
            <w:ins w:id="851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1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8"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19"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20"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521" w:author="Verizon" w:date="2020-08-14T00:17:00Z"/>
                <w:lang w:eastAsia="zh-CN"/>
              </w:rPr>
            </w:pPr>
          </w:p>
        </w:tc>
      </w:tr>
      <w:tr w:rsidR="00B176DD" w:rsidRPr="00E062F1" w:rsidTr="001311EC">
        <w:trPr>
          <w:trHeight w:val="125"/>
          <w:jc w:val="center"/>
          <w:ins w:id="8522"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523"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524"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525"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26" w:author="Verizon" w:date="2020-08-14T00:17:00Z"/>
                <w:rFonts w:eastAsia="Yu Mincho"/>
              </w:rPr>
            </w:pPr>
            <w:ins w:id="8527"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28"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29" w:author="Verizon" w:date="2020-08-14T00:17:00Z"/>
                <w:rFonts w:eastAsia="Yu Mincho"/>
              </w:rPr>
            </w:pPr>
            <w:ins w:id="8530"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31" w:author="Verizon" w:date="2020-08-14T00:17:00Z"/>
                <w:rFonts w:eastAsia="Yu Mincho"/>
              </w:rPr>
            </w:pPr>
            <w:ins w:id="8532"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33" w:author="Verizon" w:date="2020-08-14T00:17:00Z"/>
                <w:rFonts w:eastAsia="Yu Mincho"/>
              </w:rPr>
            </w:pPr>
            <w:ins w:id="8534"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5"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6"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7" w:author="Verizon" w:date="2020-08-14T00:17:00Z"/>
                <w:rFonts w:eastAsia="Yu Mincho"/>
              </w:rPr>
            </w:pPr>
            <w:ins w:id="853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3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4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44"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45"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46"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547" w:author="Verizon" w:date="2020-08-14T00:17:00Z"/>
                <w:lang w:eastAsia="zh-CN"/>
              </w:rPr>
            </w:pPr>
          </w:p>
        </w:tc>
      </w:tr>
      <w:tr w:rsidR="00B176DD" w:rsidRPr="00E062F1" w:rsidTr="001311EC">
        <w:trPr>
          <w:trHeight w:val="125"/>
          <w:jc w:val="center"/>
          <w:ins w:id="8548"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549"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550"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551" w:author="Verizon" w:date="2020-08-14T00:17:00Z"/>
                <w:lang w:eastAsia="zh-CN"/>
              </w:rPr>
            </w:pPr>
            <w:ins w:id="8552"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943BFA" w:rsidRDefault="00943BFA" w:rsidP="00B176DD">
            <w:pPr>
              <w:pStyle w:val="TAC"/>
              <w:rPr>
                <w:rFonts w:cs="Arial"/>
                <w:szCs w:val="18"/>
              </w:rPr>
            </w:pPr>
          </w:p>
          <w:p w:rsidR="00B176DD" w:rsidRPr="00E062F1" w:rsidRDefault="00B176DD" w:rsidP="00B176DD">
            <w:pPr>
              <w:pStyle w:val="TAC"/>
              <w:rPr>
                <w:ins w:id="8553" w:author="Verizon" w:date="2020-08-14T00:17:00Z"/>
                <w:rFonts w:cs="Arial"/>
              </w:rPr>
            </w:pPr>
            <w:ins w:id="8554" w:author="Verizon" w:date="2020-08-14T00:17:00Z">
              <w:r w:rsidRPr="00071942">
                <w:rPr>
                  <w:rFonts w:cs="Arial"/>
                  <w:szCs w:val="18"/>
                </w:rPr>
                <w:t>CA_n260L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555" w:author="Verizon" w:date="2020-08-14T00:17:00Z"/>
                <w:lang w:eastAsia="zh-CN"/>
              </w:rPr>
            </w:pPr>
          </w:p>
        </w:tc>
      </w:tr>
      <w:tr w:rsidR="00B176DD" w:rsidRPr="00E062F1" w:rsidTr="001311EC">
        <w:trPr>
          <w:trHeight w:val="125"/>
          <w:jc w:val="center"/>
          <w:ins w:id="8556" w:author="Verizon" w:date="2020-08-14T00:17: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557" w:author="Verizon" w:date="2020-08-14T00:17:00Z"/>
              </w:rPr>
            </w:pPr>
            <w:ins w:id="8558" w:author="Verizon" w:date="2020-08-14T00:17:00Z">
              <w:r w:rsidRPr="00071942">
                <w:rPr>
                  <w:rFonts w:cs="Arial"/>
                  <w:szCs w:val="18"/>
                  <w:lang w:eastAsia="ja-JP"/>
                </w:rPr>
                <w:lastRenderedPageBreak/>
                <w:t>CA_n66A-n260M</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8559" w:author="Verizon" w:date="2020-08-14T00:17:00Z"/>
              </w:rPr>
            </w:pPr>
            <w:ins w:id="8560" w:author="Verizon" w:date="2020-08-14T00:17:00Z">
              <w:r w:rsidRPr="00071942">
                <w:rPr>
                  <w:rFonts w:cs="Arial"/>
                  <w:szCs w:val="18"/>
                </w:rPr>
                <w:t>CA_n66A-n260A CA_n66A-n260G CA_n66A-n260H CA_n66A-n260I CA_n66A-n260K CA_n66A-n260L CA_n66A-n260M</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561" w:author="Verizon" w:date="2020-08-14T00:17:00Z"/>
                <w:lang w:eastAsia="zh-CN"/>
              </w:rPr>
            </w:pPr>
            <w:ins w:id="8562" w:author="Verizon" w:date="2020-08-14T00:17:00Z">
              <w:r w:rsidRPr="00071942">
                <w:rPr>
                  <w:rFonts w:cs="Arial"/>
                  <w:szCs w:val="18"/>
                </w:rPr>
                <w:t>n66</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63" w:author="Verizon" w:date="2020-08-14T00:17:00Z"/>
                <w:rFonts w:eastAsia="Yu Mincho"/>
              </w:rPr>
            </w:pPr>
            <w:ins w:id="8564" w:author="Verizon" w:date="2020-08-14T00:17: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65" w:author="Verizon" w:date="2020-08-14T00:17:00Z"/>
                <w:rFonts w:eastAsia="Yu Mincho"/>
              </w:rPr>
            </w:pPr>
            <w:ins w:id="856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67" w:author="Verizon" w:date="2020-08-14T00:17:00Z"/>
                <w:rFonts w:eastAsia="Yu Mincho"/>
              </w:rPr>
            </w:pPr>
            <w:ins w:id="8568"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69" w:author="Verizon" w:date="2020-08-14T00:17:00Z"/>
                <w:rFonts w:eastAsia="Yu Mincho"/>
              </w:rPr>
            </w:pPr>
            <w:ins w:id="8570"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1" w:author="Verizon" w:date="2020-08-14T00:17:00Z"/>
                <w:rFonts w:eastAsia="Yu Mincho"/>
              </w:rPr>
            </w:pPr>
            <w:ins w:id="8572"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3"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5" w:author="Verizon" w:date="2020-08-14T00:17:00Z"/>
                <w:rFonts w:eastAsia="Yu Mincho"/>
              </w:rPr>
            </w:pPr>
            <w:ins w:id="8576"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7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79"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80"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8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82"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83"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84" w:author="Verizon" w:date="2020-08-14T00:17: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585" w:author="Verizon" w:date="2020-08-14T00:17:00Z"/>
                <w:lang w:eastAsia="zh-CN"/>
              </w:rPr>
            </w:pPr>
            <w:ins w:id="8586" w:author="Verizon" w:date="2020-08-14T00:17:00Z">
              <w:r w:rsidRPr="00E062F1">
                <w:rPr>
                  <w:lang w:eastAsia="zh-CN"/>
                </w:rPr>
                <w:t>0</w:t>
              </w:r>
            </w:ins>
          </w:p>
        </w:tc>
      </w:tr>
      <w:tr w:rsidR="00B176DD" w:rsidRPr="00E062F1" w:rsidTr="001311EC">
        <w:trPr>
          <w:trHeight w:val="125"/>
          <w:jc w:val="center"/>
          <w:ins w:id="8587"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588"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589" w:author="Verizon" w:date="2020-08-14T00:17: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590"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1" w:author="Verizon" w:date="2020-08-14T00:17:00Z"/>
                <w:rFonts w:eastAsia="Yu Mincho"/>
              </w:rPr>
            </w:pPr>
            <w:ins w:id="8592" w:author="Verizon" w:date="2020-08-14T00:17: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3"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594" w:author="Verizon" w:date="2020-08-14T00:17:00Z"/>
                <w:rFonts w:eastAsia="Yu Mincho"/>
              </w:rPr>
            </w:pPr>
            <w:ins w:id="859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96" w:author="Verizon" w:date="2020-08-14T00:17:00Z"/>
                <w:rFonts w:eastAsia="Yu Mincho"/>
              </w:rPr>
            </w:pPr>
            <w:ins w:id="8597"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598" w:author="Verizon" w:date="2020-08-14T00:17:00Z"/>
                <w:rFonts w:eastAsia="Yu Mincho"/>
              </w:rPr>
            </w:pPr>
            <w:ins w:id="859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0"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1"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2" w:author="Verizon" w:date="2020-08-14T00:17:00Z"/>
                <w:rFonts w:eastAsia="Yu Mincho"/>
              </w:rPr>
            </w:pPr>
            <w:ins w:id="8603"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4"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5"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6"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07"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8"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09"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10"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11"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12" w:author="Verizon" w:date="2020-08-14T00:17:00Z"/>
                <w:lang w:eastAsia="zh-CN"/>
              </w:rPr>
            </w:pPr>
          </w:p>
        </w:tc>
      </w:tr>
      <w:tr w:rsidR="00B176DD" w:rsidRPr="00E062F1" w:rsidTr="001311EC">
        <w:trPr>
          <w:trHeight w:val="125"/>
          <w:jc w:val="center"/>
          <w:ins w:id="8613"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614"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615" w:author="Verizon" w:date="2020-08-14T00:17: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616" w:author="Verizon" w:date="2020-08-14T00:17: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17" w:author="Verizon" w:date="2020-08-14T00:17:00Z"/>
                <w:rFonts w:eastAsia="Yu Mincho"/>
              </w:rPr>
            </w:pPr>
            <w:ins w:id="8618" w:author="Verizon" w:date="2020-08-14T00:17: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19"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0" w:author="Verizon" w:date="2020-08-14T00:17:00Z"/>
                <w:rFonts w:eastAsia="Yu Mincho"/>
              </w:rPr>
            </w:pPr>
            <w:ins w:id="8621"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2" w:author="Verizon" w:date="2020-08-14T00:17:00Z"/>
                <w:rFonts w:eastAsia="Yu Mincho"/>
              </w:rPr>
            </w:pPr>
            <w:ins w:id="8623" w:author="Verizon" w:date="2020-08-14T00:17: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24" w:author="Verizon" w:date="2020-08-14T00:17:00Z"/>
                <w:rFonts w:eastAsia="Yu Mincho"/>
              </w:rPr>
            </w:pPr>
            <w:ins w:id="8625"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6" w:author="Verizon" w:date="2020-08-14T00:17: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7"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28" w:author="Verizon" w:date="2020-08-14T00:17:00Z"/>
                <w:rFonts w:eastAsia="Yu Mincho"/>
              </w:rPr>
            </w:pPr>
            <w:ins w:id="8629" w:author="Verizon" w:date="2020-08-14T00:17: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0" w:author="Verizon" w:date="2020-08-14T00:17: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1"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2"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3"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4" w:author="Verizon" w:date="2020-08-14T00:17: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5" w:author="Verizon" w:date="2020-08-14T00:1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36" w:author="Verizon" w:date="2020-08-14T00:1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37" w:author="Verizon" w:date="2020-08-14T00:17: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38" w:author="Verizon" w:date="2020-08-14T00:17:00Z"/>
                <w:lang w:eastAsia="zh-CN"/>
              </w:rPr>
            </w:pPr>
          </w:p>
        </w:tc>
      </w:tr>
      <w:tr w:rsidR="00B176DD" w:rsidRPr="00E062F1" w:rsidTr="001311EC">
        <w:trPr>
          <w:trHeight w:val="125"/>
          <w:jc w:val="center"/>
          <w:ins w:id="8639" w:author="Verizon" w:date="2020-08-14T00:17: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640" w:author="Verizon" w:date="2020-08-14T00:17: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641" w:author="Verizon" w:date="2020-08-14T00:17: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642" w:author="Verizon" w:date="2020-08-14T00:17:00Z"/>
                <w:lang w:eastAsia="zh-CN"/>
              </w:rPr>
            </w:pPr>
            <w:ins w:id="8643" w:author="Verizon" w:date="2020-08-14T00:17:00Z">
              <w:r w:rsidRPr="00071942">
                <w:rPr>
                  <w:rFonts w:cs="Arial"/>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44" w:author="Verizon" w:date="2020-08-14T00:17:00Z"/>
                <w:rFonts w:cs="Arial"/>
              </w:rPr>
            </w:pPr>
            <w:ins w:id="8645" w:author="Verizon" w:date="2020-08-14T00:17:00Z">
              <w:r w:rsidRPr="00071942">
                <w:rPr>
                  <w:rFonts w:cs="Arial"/>
                  <w:szCs w:val="18"/>
                </w:rPr>
                <w:t>CA_n260M</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646" w:author="Verizon" w:date="2020-08-14T00:17: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90"/>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CA_n66A-n261G</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CA_n66A-n261H</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CA_n66A-n261I</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CA_n66A-n261J</w:t>
            </w:r>
          </w:p>
        </w:tc>
        <w:tc>
          <w:tcPr>
            <w:tcW w:w="1710" w:type="dxa"/>
            <w:vMerge w:val="restart"/>
            <w:tcBorders>
              <w:top w:val="single" w:sz="4" w:space="0" w:color="auto"/>
              <w:left w:val="single" w:sz="4" w:space="0" w:color="auto"/>
              <w:right w:val="single" w:sz="4" w:space="0" w:color="auto"/>
            </w:tcBorders>
            <w:vAlign w:val="center"/>
          </w:tcPr>
          <w:p w:rsidR="00B176DD" w:rsidRDefault="00B176DD" w:rsidP="004C6FF7">
            <w:pPr>
              <w:pStyle w:val="TAC"/>
              <w:jc w:val="left"/>
              <w:rPr>
                <w:ins w:id="8647" w:author="Verizon" w:date="2020-08-14T00:26:00Z"/>
                <w:rFonts w:cs="Arial"/>
                <w:szCs w:val="18"/>
              </w:rPr>
            </w:pPr>
            <w:r w:rsidRPr="00E062F1">
              <w:rPr>
                <w:rFonts w:cs="Arial"/>
                <w:szCs w:val="18"/>
              </w:rPr>
              <w:t>CA_n66A-n261A</w:t>
            </w:r>
          </w:p>
          <w:p w:rsidR="00B176DD" w:rsidRPr="00071942" w:rsidRDefault="00B176DD" w:rsidP="004C6FF7">
            <w:pPr>
              <w:pStyle w:val="NoSpacing"/>
              <w:rPr>
                <w:ins w:id="8648" w:author="Verizon" w:date="2020-08-14T00:26:00Z"/>
                <w:rFonts w:ascii="Arial" w:hAnsi="Arial" w:cs="Arial"/>
                <w:sz w:val="18"/>
                <w:szCs w:val="18"/>
              </w:rPr>
            </w:pPr>
            <w:ins w:id="8649"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A_n261G</w:t>
              </w:r>
            </w:ins>
          </w:p>
          <w:p w:rsidR="00B176DD" w:rsidRPr="00071942" w:rsidRDefault="00B176DD" w:rsidP="004C6FF7">
            <w:pPr>
              <w:pStyle w:val="NoSpacing"/>
              <w:rPr>
                <w:ins w:id="8650" w:author="Verizon" w:date="2020-08-14T00:26:00Z"/>
                <w:rFonts w:ascii="Arial" w:hAnsi="Arial" w:cs="Arial"/>
                <w:sz w:val="18"/>
                <w:szCs w:val="18"/>
              </w:rPr>
            </w:pPr>
            <w:ins w:id="8651"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A_n261H</w:t>
              </w:r>
            </w:ins>
          </w:p>
          <w:p w:rsidR="00B176DD" w:rsidRPr="00E062F1" w:rsidRDefault="00B176DD" w:rsidP="004C6FF7">
            <w:pPr>
              <w:pStyle w:val="TAC"/>
              <w:jc w:val="left"/>
              <w:rPr>
                <w:lang w:eastAsia="zh-CN"/>
              </w:rPr>
            </w:pPr>
            <w:ins w:id="8652" w:author="Verizon" w:date="2020-08-14T00:26:00Z">
              <w:r w:rsidRPr="00071942">
                <w:rPr>
                  <w:rFonts w:eastAsia="MS Mincho" w:cs="Arial"/>
                  <w:szCs w:val="18"/>
                  <w:lang w:eastAsia="ja-JP"/>
                </w:rPr>
                <w:t>CA_</w:t>
              </w:r>
              <w:r w:rsidRPr="00071942">
                <w:rPr>
                  <w:rFonts w:cs="Arial"/>
                  <w:szCs w:val="18"/>
                  <w:lang w:eastAsia="zh-CN"/>
                </w:rPr>
                <w:t>n66</w:t>
              </w:r>
              <w:r w:rsidRPr="00071942">
                <w:rPr>
                  <w:rFonts w:eastAsia="MS Mincho" w:cs="Arial"/>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CA_n66A-n261K</w:t>
            </w:r>
          </w:p>
        </w:tc>
        <w:tc>
          <w:tcPr>
            <w:tcW w:w="1710" w:type="dxa"/>
            <w:vMerge w:val="restart"/>
            <w:tcBorders>
              <w:top w:val="single" w:sz="4" w:space="0" w:color="auto"/>
              <w:left w:val="single" w:sz="4" w:space="0" w:color="auto"/>
              <w:right w:val="single" w:sz="4" w:space="0" w:color="auto"/>
            </w:tcBorders>
            <w:vAlign w:val="center"/>
          </w:tcPr>
          <w:p w:rsidR="00B176DD" w:rsidRDefault="00B176DD" w:rsidP="004C6FF7">
            <w:pPr>
              <w:pStyle w:val="TAC"/>
              <w:jc w:val="left"/>
              <w:rPr>
                <w:ins w:id="8653" w:author="Verizon" w:date="2020-08-14T00:26:00Z"/>
                <w:rFonts w:cs="Arial"/>
                <w:szCs w:val="18"/>
              </w:rPr>
            </w:pPr>
            <w:r w:rsidRPr="00E062F1">
              <w:rPr>
                <w:rFonts w:cs="Arial"/>
                <w:szCs w:val="18"/>
              </w:rPr>
              <w:t>CA_n66A-n261A</w:t>
            </w:r>
          </w:p>
          <w:p w:rsidR="00B176DD" w:rsidRPr="00071942" w:rsidRDefault="00B176DD" w:rsidP="004C6FF7">
            <w:pPr>
              <w:pStyle w:val="NoSpacing"/>
              <w:rPr>
                <w:ins w:id="8654" w:author="Verizon" w:date="2020-08-14T00:26:00Z"/>
                <w:rFonts w:ascii="Arial" w:hAnsi="Arial" w:cs="Arial"/>
                <w:sz w:val="18"/>
                <w:szCs w:val="18"/>
              </w:rPr>
            </w:pPr>
            <w:ins w:id="8655"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A_n261G</w:t>
              </w:r>
            </w:ins>
          </w:p>
          <w:p w:rsidR="00B176DD" w:rsidRPr="00071942" w:rsidRDefault="00B176DD" w:rsidP="004C6FF7">
            <w:pPr>
              <w:pStyle w:val="NoSpacing"/>
              <w:rPr>
                <w:ins w:id="8656" w:author="Verizon" w:date="2020-08-14T00:26:00Z"/>
                <w:rFonts w:ascii="Arial" w:hAnsi="Arial" w:cs="Arial"/>
                <w:sz w:val="18"/>
                <w:szCs w:val="18"/>
              </w:rPr>
            </w:pPr>
            <w:ins w:id="8657"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A_n261H</w:t>
              </w:r>
            </w:ins>
          </w:p>
          <w:p w:rsidR="00B176DD" w:rsidRPr="00E062F1" w:rsidRDefault="00B176DD" w:rsidP="004C6FF7">
            <w:pPr>
              <w:pStyle w:val="TAC"/>
              <w:jc w:val="left"/>
              <w:rPr>
                <w:lang w:eastAsia="zh-CN"/>
              </w:rPr>
            </w:pPr>
            <w:ins w:id="8658" w:author="Verizon" w:date="2020-08-14T00:26:00Z">
              <w:r w:rsidRPr="00071942">
                <w:rPr>
                  <w:rFonts w:eastAsia="MS Mincho" w:cs="Arial"/>
                  <w:szCs w:val="18"/>
                  <w:lang w:eastAsia="ja-JP"/>
                </w:rPr>
                <w:t>CA_</w:t>
              </w:r>
              <w:r w:rsidRPr="00071942">
                <w:rPr>
                  <w:rFonts w:cs="Arial"/>
                  <w:szCs w:val="18"/>
                  <w:lang w:eastAsia="zh-CN"/>
                </w:rPr>
                <w:t>n66</w:t>
              </w:r>
              <w:r w:rsidRPr="00071942">
                <w:rPr>
                  <w:rFonts w:eastAsia="MS Mincho" w:cs="Arial"/>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84"/>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CA_n66A-n261L</w:t>
            </w:r>
          </w:p>
        </w:tc>
        <w:tc>
          <w:tcPr>
            <w:tcW w:w="1710" w:type="dxa"/>
            <w:vMerge w:val="restart"/>
            <w:tcBorders>
              <w:top w:val="single" w:sz="4" w:space="0" w:color="auto"/>
              <w:left w:val="single" w:sz="4" w:space="0" w:color="auto"/>
              <w:right w:val="single" w:sz="4" w:space="0" w:color="auto"/>
            </w:tcBorders>
            <w:vAlign w:val="center"/>
          </w:tcPr>
          <w:p w:rsidR="00B176DD" w:rsidRDefault="00B176DD" w:rsidP="004C6FF7">
            <w:pPr>
              <w:pStyle w:val="TAC"/>
              <w:jc w:val="left"/>
              <w:rPr>
                <w:ins w:id="8659" w:author="Verizon" w:date="2020-08-14T00:26:00Z"/>
                <w:rFonts w:cs="Arial"/>
                <w:szCs w:val="18"/>
              </w:rPr>
            </w:pPr>
            <w:r w:rsidRPr="00E062F1">
              <w:rPr>
                <w:rFonts w:cs="Arial"/>
                <w:szCs w:val="18"/>
              </w:rPr>
              <w:t>CA_n66A-n261A</w:t>
            </w:r>
          </w:p>
          <w:p w:rsidR="00B176DD" w:rsidRPr="00071942" w:rsidRDefault="00B176DD" w:rsidP="004C6FF7">
            <w:pPr>
              <w:pStyle w:val="NoSpacing"/>
              <w:rPr>
                <w:ins w:id="8660" w:author="Verizon" w:date="2020-08-14T00:26:00Z"/>
                <w:rFonts w:ascii="Arial" w:hAnsi="Arial" w:cs="Arial"/>
                <w:sz w:val="18"/>
                <w:szCs w:val="18"/>
              </w:rPr>
            </w:pPr>
            <w:ins w:id="8661"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A_n261G</w:t>
              </w:r>
            </w:ins>
          </w:p>
          <w:p w:rsidR="00B176DD" w:rsidRPr="00071942" w:rsidRDefault="00B176DD" w:rsidP="004C6FF7">
            <w:pPr>
              <w:pStyle w:val="NoSpacing"/>
              <w:rPr>
                <w:ins w:id="8662" w:author="Verizon" w:date="2020-08-14T00:26:00Z"/>
                <w:rFonts w:ascii="Arial" w:hAnsi="Arial" w:cs="Arial"/>
                <w:sz w:val="18"/>
                <w:szCs w:val="18"/>
              </w:rPr>
            </w:pPr>
            <w:ins w:id="8663" w:author="Verizon" w:date="2020-08-14T00:26:00Z">
              <w:r w:rsidRPr="00071942">
                <w:rPr>
                  <w:rFonts w:ascii="Arial" w:hAnsi="Arial" w:cs="Arial"/>
                  <w:sz w:val="18"/>
                  <w:szCs w:val="18"/>
                </w:rPr>
                <w:t>CA_</w:t>
              </w:r>
              <w:r w:rsidRPr="00071942">
                <w:rPr>
                  <w:rFonts w:ascii="Arial" w:eastAsia="SimSun" w:hAnsi="Arial" w:cs="Arial"/>
                  <w:sz w:val="18"/>
                  <w:szCs w:val="18"/>
                  <w:lang w:eastAsia="zh-CN"/>
                </w:rPr>
                <w:t>n66</w:t>
              </w:r>
              <w:r w:rsidRPr="00071942">
                <w:rPr>
                  <w:rFonts w:ascii="Arial" w:hAnsi="Arial" w:cs="Arial"/>
                  <w:sz w:val="18"/>
                  <w:szCs w:val="18"/>
                </w:rPr>
                <w:t>A_n261H</w:t>
              </w:r>
            </w:ins>
          </w:p>
          <w:p w:rsidR="00B176DD" w:rsidRPr="00E062F1" w:rsidRDefault="00B176DD" w:rsidP="004C6FF7">
            <w:pPr>
              <w:pStyle w:val="TAC"/>
              <w:jc w:val="left"/>
              <w:rPr>
                <w:lang w:eastAsia="zh-CN"/>
              </w:rPr>
            </w:pPr>
            <w:ins w:id="8664" w:author="Verizon" w:date="2020-08-14T00:26:00Z">
              <w:r w:rsidRPr="00071942">
                <w:rPr>
                  <w:rFonts w:eastAsia="MS Mincho" w:cs="Arial"/>
                  <w:szCs w:val="18"/>
                  <w:lang w:eastAsia="ja-JP"/>
                </w:rPr>
                <w:t>CA_</w:t>
              </w:r>
              <w:r w:rsidRPr="00071942">
                <w:rPr>
                  <w:rFonts w:cs="Arial"/>
                  <w:szCs w:val="18"/>
                  <w:lang w:eastAsia="zh-CN"/>
                </w:rPr>
                <w:t>n66</w:t>
              </w:r>
              <w:r w:rsidRPr="00071942">
                <w:rPr>
                  <w:rFonts w:eastAsia="MS Mincho" w:cs="Arial"/>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22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szCs w:val="18"/>
                <w:lang w:eastAsia="ja-JP"/>
              </w:rPr>
              <w:t>CA_n66A-n261M</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rFonts w:cs="Arial"/>
                <w:szCs w:val="18"/>
              </w:rPr>
            </w:pPr>
            <w:r w:rsidRPr="00E062F1">
              <w:rPr>
                <w:rFonts w:cs="Arial"/>
                <w:szCs w:val="18"/>
              </w:rPr>
              <w:t>CA_n66A-n261A</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B176DD" w:rsidRPr="00E062F1" w:rsidRDefault="00B176DD" w:rsidP="004C6FF7">
            <w:pPr>
              <w:pStyle w:val="TAC"/>
              <w:jc w:val="left"/>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B176DD" w:rsidRPr="00E062F1" w:rsidRDefault="00B176DD" w:rsidP="004C6FF7">
            <w:pPr>
              <w:pStyle w:val="TAC"/>
              <w:jc w:val="left"/>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ins w:id="8665"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666" w:author="Verizon" w:date="2020-08-14T00:19:00Z"/>
              </w:rPr>
            </w:pPr>
            <w:ins w:id="8667" w:author="Verizon" w:date="2020-08-14T00:19:00Z">
              <w:r w:rsidRPr="00071942">
                <w:rPr>
                  <w:rFonts w:cs="Arial"/>
                  <w:color w:val="000000"/>
                  <w:szCs w:val="18"/>
                </w:rPr>
                <w:t>CA_n66A-n261(2G)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668" w:author="Verizon" w:date="2020-08-14T00:19:00Z"/>
                <w:rFonts w:ascii="Arial" w:hAnsi="Arial" w:cs="Arial"/>
                <w:sz w:val="18"/>
                <w:szCs w:val="18"/>
              </w:rPr>
            </w:pPr>
            <w:ins w:id="8669"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670" w:author="Verizon" w:date="2020-08-14T00:19:00Z"/>
              </w:rPr>
            </w:pPr>
            <w:ins w:id="8671" w:author="Verizon" w:date="2020-08-14T00:19:00Z">
              <w:r w:rsidRPr="00071942">
                <w:rPr>
                  <w:rFonts w:cs="Arial"/>
                  <w:color w:val="000000"/>
                  <w:szCs w:val="18"/>
                </w:rPr>
                <w:t>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672" w:author="Verizon" w:date="2020-08-14T00:19:00Z"/>
                <w:lang w:eastAsia="zh-CN"/>
              </w:rPr>
            </w:pPr>
            <w:ins w:id="8673"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4" w:author="Verizon" w:date="2020-08-14T00:19:00Z"/>
                <w:rFonts w:eastAsia="Yu Mincho"/>
              </w:rPr>
            </w:pPr>
            <w:ins w:id="8675"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76" w:author="Verizon" w:date="2020-08-14T00:19:00Z"/>
                <w:rFonts w:eastAsia="Yu Mincho"/>
              </w:rPr>
            </w:pPr>
            <w:ins w:id="867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78" w:author="Verizon" w:date="2020-08-14T00:19:00Z"/>
                <w:rFonts w:eastAsia="Yu Mincho"/>
              </w:rPr>
            </w:pPr>
            <w:ins w:id="867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0" w:author="Verizon" w:date="2020-08-14T00:19:00Z"/>
                <w:rFonts w:eastAsia="Yu Mincho"/>
              </w:rPr>
            </w:pPr>
            <w:ins w:id="868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2" w:author="Verizon" w:date="2020-08-14T00:19:00Z"/>
                <w:rFonts w:eastAsia="Yu Mincho"/>
              </w:rPr>
            </w:pPr>
            <w:ins w:id="868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6" w:author="Verizon" w:date="2020-08-14T00:19:00Z"/>
                <w:rFonts w:eastAsia="Yu Mincho"/>
              </w:rPr>
            </w:pPr>
            <w:ins w:id="868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2" w:author="Verizon" w:date="2020-08-14T00:19:00Z"/>
                <w:lang w:eastAsia="zh-CN"/>
              </w:rPr>
            </w:pPr>
            <w:ins w:id="8693"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9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69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696"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697" w:author="Verizon" w:date="2020-08-14T00:19:00Z"/>
                <w:lang w:eastAsia="zh-CN"/>
              </w:rPr>
            </w:pPr>
            <w:ins w:id="8698" w:author="Verizon" w:date="2020-08-14T00:19:00Z">
              <w:r w:rsidRPr="00E062F1">
                <w:rPr>
                  <w:lang w:eastAsia="zh-CN"/>
                </w:rPr>
                <w:t>0</w:t>
              </w:r>
            </w:ins>
          </w:p>
        </w:tc>
      </w:tr>
      <w:tr w:rsidR="00B176DD" w:rsidRPr="00E062F1" w:rsidTr="001311EC">
        <w:trPr>
          <w:trHeight w:val="125"/>
          <w:jc w:val="center"/>
          <w:ins w:id="869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0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01"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70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03" w:author="Verizon" w:date="2020-08-14T00:19:00Z"/>
                <w:rFonts w:eastAsia="Yu Mincho"/>
              </w:rPr>
            </w:pPr>
            <w:ins w:id="8704"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0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06" w:author="Verizon" w:date="2020-08-14T00:19:00Z"/>
                <w:rFonts w:eastAsia="Yu Mincho"/>
              </w:rPr>
            </w:pPr>
            <w:ins w:id="870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08" w:author="Verizon" w:date="2020-08-14T00:19:00Z"/>
                <w:rFonts w:eastAsia="Yu Mincho"/>
              </w:rPr>
            </w:pPr>
            <w:ins w:id="870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0" w:author="Verizon" w:date="2020-08-14T00:19:00Z"/>
                <w:rFonts w:eastAsia="Yu Mincho"/>
              </w:rPr>
            </w:pPr>
            <w:ins w:id="871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4" w:author="Verizon" w:date="2020-08-14T00:19:00Z"/>
                <w:rFonts w:eastAsia="Yu Mincho"/>
              </w:rPr>
            </w:pPr>
            <w:ins w:id="871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1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2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2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2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2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24" w:author="Verizon" w:date="2020-08-14T00:19:00Z"/>
                <w:lang w:eastAsia="zh-CN"/>
              </w:rPr>
            </w:pPr>
          </w:p>
        </w:tc>
      </w:tr>
      <w:tr w:rsidR="00B176DD" w:rsidRPr="00E062F1" w:rsidTr="001311EC">
        <w:trPr>
          <w:trHeight w:val="125"/>
          <w:jc w:val="center"/>
          <w:ins w:id="872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2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27"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72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29" w:author="Verizon" w:date="2020-08-14T00:19:00Z"/>
                <w:rFonts w:eastAsia="Yu Mincho"/>
              </w:rPr>
            </w:pPr>
            <w:ins w:id="8730"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3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2" w:author="Verizon" w:date="2020-08-14T00:19:00Z"/>
                <w:rFonts w:eastAsia="Yu Mincho"/>
              </w:rPr>
            </w:pPr>
            <w:ins w:id="873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4" w:author="Verizon" w:date="2020-08-14T00:19:00Z"/>
                <w:rFonts w:eastAsia="Yu Mincho"/>
              </w:rPr>
            </w:pPr>
            <w:ins w:id="873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6" w:author="Verizon" w:date="2020-08-14T00:19:00Z"/>
                <w:rFonts w:eastAsia="Yu Mincho"/>
              </w:rPr>
            </w:pPr>
            <w:ins w:id="873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3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0" w:author="Verizon" w:date="2020-08-14T00:19:00Z"/>
                <w:rFonts w:eastAsia="Yu Mincho"/>
              </w:rPr>
            </w:pPr>
            <w:ins w:id="874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4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4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4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50" w:author="Verizon" w:date="2020-08-14T00:19:00Z"/>
                <w:lang w:eastAsia="zh-CN"/>
              </w:rPr>
            </w:pPr>
          </w:p>
        </w:tc>
      </w:tr>
      <w:tr w:rsidR="00B176DD" w:rsidRPr="00E062F1" w:rsidTr="001311EC">
        <w:trPr>
          <w:trHeight w:val="125"/>
          <w:jc w:val="center"/>
          <w:ins w:id="875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5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53"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754" w:author="Verizon" w:date="2020-08-14T00:19:00Z"/>
                <w:lang w:eastAsia="zh-CN"/>
              </w:rPr>
            </w:pPr>
            <w:ins w:id="8755"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56" w:author="Verizon" w:date="2020-08-14T00:19:00Z"/>
                <w:rFonts w:cs="Arial"/>
              </w:rPr>
            </w:pPr>
            <w:ins w:id="8757"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758" w:author="Verizon" w:date="2020-08-14T00:19:00Z"/>
                <w:lang w:eastAsia="zh-CN"/>
              </w:rPr>
            </w:pPr>
          </w:p>
        </w:tc>
      </w:tr>
      <w:tr w:rsidR="00B176DD" w:rsidRPr="00E062F1" w:rsidTr="001311EC">
        <w:trPr>
          <w:trHeight w:val="125"/>
          <w:jc w:val="center"/>
          <w:ins w:id="8759"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760" w:author="Verizon" w:date="2020-08-14T00:19:00Z"/>
              </w:rPr>
            </w:pPr>
            <w:ins w:id="8761" w:author="Verizon" w:date="2020-08-14T00:19:00Z">
              <w:r w:rsidRPr="00071942">
                <w:rPr>
                  <w:rFonts w:cs="Arial"/>
                  <w:color w:val="000000"/>
                  <w:szCs w:val="18"/>
                </w:rPr>
                <w:t>CA_n66A-n261(2H)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762" w:author="Verizon" w:date="2020-08-14T00:19:00Z"/>
                <w:rFonts w:ascii="Arial" w:hAnsi="Arial" w:cs="Arial"/>
                <w:sz w:val="18"/>
                <w:szCs w:val="18"/>
              </w:rPr>
            </w:pPr>
            <w:ins w:id="8763"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764" w:author="Verizon" w:date="2020-08-14T00:19:00Z"/>
              </w:rPr>
            </w:pPr>
            <w:ins w:id="8765" w:author="Verizon" w:date="2020-08-14T00:19:00Z">
              <w:r w:rsidRPr="00071942">
                <w:rPr>
                  <w:rFonts w:cs="Arial"/>
                  <w:color w:val="000000"/>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766" w:author="Verizon" w:date="2020-08-14T00:19:00Z"/>
                <w:lang w:eastAsia="zh-CN"/>
              </w:rPr>
            </w:pPr>
            <w:ins w:id="8767"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68" w:author="Verizon" w:date="2020-08-14T00:19:00Z"/>
                <w:rFonts w:eastAsia="Yu Mincho"/>
              </w:rPr>
            </w:pPr>
            <w:ins w:id="8769"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70" w:author="Verizon" w:date="2020-08-14T00:19:00Z"/>
                <w:rFonts w:eastAsia="Yu Mincho"/>
              </w:rPr>
            </w:pPr>
            <w:ins w:id="877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2" w:author="Verizon" w:date="2020-08-14T00:19:00Z"/>
                <w:rFonts w:eastAsia="Yu Mincho"/>
              </w:rPr>
            </w:pPr>
            <w:ins w:id="877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4" w:author="Verizon" w:date="2020-08-14T00:19:00Z"/>
                <w:rFonts w:eastAsia="Yu Mincho"/>
              </w:rPr>
            </w:pPr>
            <w:ins w:id="877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6" w:author="Verizon" w:date="2020-08-14T00:19:00Z"/>
                <w:rFonts w:eastAsia="Yu Mincho"/>
              </w:rPr>
            </w:pPr>
            <w:ins w:id="877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7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0" w:author="Verizon" w:date="2020-08-14T00:19:00Z"/>
                <w:rFonts w:eastAsia="Yu Mincho"/>
              </w:rPr>
            </w:pPr>
            <w:ins w:id="878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86" w:author="Verizon" w:date="2020-08-14T00:19:00Z"/>
                <w:lang w:eastAsia="zh-CN"/>
              </w:rPr>
            </w:pPr>
            <w:ins w:id="8787"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8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8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790"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791" w:author="Verizon" w:date="2020-08-14T00:19:00Z"/>
                <w:lang w:eastAsia="zh-CN"/>
              </w:rPr>
            </w:pPr>
            <w:ins w:id="8792" w:author="Verizon" w:date="2020-08-14T00:19:00Z">
              <w:r w:rsidRPr="00E062F1">
                <w:rPr>
                  <w:lang w:eastAsia="zh-CN"/>
                </w:rPr>
                <w:t>0</w:t>
              </w:r>
            </w:ins>
          </w:p>
        </w:tc>
      </w:tr>
      <w:tr w:rsidR="00B176DD" w:rsidRPr="00E062F1" w:rsidTr="001311EC">
        <w:trPr>
          <w:trHeight w:val="125"/>
          <w:jc w:val="center"/>
          <w:ins w:id="879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79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795"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79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97" w:author="Verizon" w:date="2020-08-14T00:19:00Z"/>
                <w:rFonts w:eastAsia="Yu Mincho"/>
              </w:rPr>
            </w:pPr>
            <w:ins w:id="8798"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79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00" w:author="Verizon" w:date="2020-08-14T00:19:00Z"/>
                <w:rFonts w:eastAsia="Yu Mincho"/>
              </w:rPr>
            </w:pPr>
            <w:ins w:id="880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2" w:author="Verizon" w:date="2020-08-14T00:19:00Z"/>
                <w:rFonts w:eastAsia="Yu Mincho"/>
              </w:rPr>
            </w:pPr>
            <w:ins w:id="880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4" w:author="Verizon" w:date="2020-08-14T00:19:00Z"/>
                <w:rFonts w:eastAsia="Yu Mincho"/>
              </w:rPr>
            </w:pPr>
            <w:ins w:id="880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08" w:author="Verizon" w:date="2020-08-14T00:19:00Z"/>
                <w:rFonts w:eastAsia="Yu Mincho"/>
              </w:rPr>
            </w:pPr>
            <w:ins w:id="880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1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1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1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818" w:author="Verizon" w:date="2020-08-14T00:19:00Z"/>
                <w:lang w:eastAsia="zh-CN"/>
              </w:rPr>
            </w:pPr>
          </w:p>
        </w:tc>
      </w:tr>
      <w:tr w:rsidR="00B176DD" w:rsidRPr="00E062F1" w:rsidTr="001311EC">
        <w:trPr>
          <w:trHeight w:val="125"/>
          <w:jc w:val="center"/>
          <w:ins w:id="881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82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821"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82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23" w:author="Verizon" w:date="2020-08-14T00:19:00Z"/>
                <w:rFonts w:eastAsia="Yu Mincho"/>
              </w:rPr>
            </w:pPr>
            <w:ins w:id="8824"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2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26" w:author="Verizon" w:date="2020-08-14T00:19:00Z"/>
                <w:rFonts w:eastAsia="Yu Mincho"/>
              </w:rPr>
            </w:pPr>
            <w:ins w:id="882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28" w:author="Verizon" w:date="2020-08-14T00:19:00Z"/>
                <w:rFonts w:eastAsia="Yu Mincho"/>
              </w:rPr>
            </w:pPr>
            <w:ins w:id="882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0" w:author="Verizon" w:date="2020-08-14T00:19:00Z"/>
                <w:rFonts w:eastAsia="Yu Mincho"/>
              </w:rPr>
            </w:pPr>
            <w:ins w:id="883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4" w:author="Verizon" w:date="2020-08-14T00:19:00Z"/>
                <w:rFonts w:eastAsia="Yu Mincho"/>
              </w:rPr>
            </w:pPr>
            <w:ins w:id="883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3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4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4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4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4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844" w:author="Verizon" w:date="2020-08-14T00:19:00Z"/>
                <w:lang w:eastAsia="zh-CN"/>
              </w:rPr>
            </w:pPr>
          </w:p>
        </w:tc>
      </w:tr>
      <w:tr w:rsidR="00B176DD" w:rsidRPr="00E062F1" w:rsidTr="001311EC">
        <w:trPr>
          <w:trHeight w:val="125"/>
          <w:jc w:val="center"/>
          <w:ins w:id="884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84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847"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848" w:author="Verizon" w:date="2020-08-14T00:19:00Z"/>
                <w:lang w:eastAsia="zh-CN"/>
              </w:rPr>
            </w:pPr>
            <w:ins w:id="8849"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50" w:author="Verizon" w:date="2020-08-14T00:19:00Z"/>
                <w:rFonts w:cs="Arial"/>
              </w:rPr>
            </w:pPr>
            <w:ins w:id="8851"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852" w:author="Verizon" w:date="2020-08-14T00:19:00Z"/>
                <w:lang w:eastAsia="zh-CN"/>
              </w:rPr>
            </w:pPr>
          </w:p>
        </w:tc>
      </w:tr>
      <w:tr w:rsidR="00B176DD" w:rsidRPr="00E062F1" w:rsidTr="001311EC">
        <w:trPr>
          <w:trHeight w:val="125"/>
          <w:jc w:val="center"/>
          <w:ins w:id="8853"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854" w:author="Verizon" w:date="2020-08-14T00:19:00Z"/>
              </w:rPr>
            </w:pPr>
            <w:ins w:id="8855" w:author="Verizon" w:date="2020-08-14T00:19:00Z">
              <w:r w:rsidRPr="00071942">
                <w:rPr>
                  <w:rFonts w:cs="Arial"/>
                  <w:color w:val="000000"/>
                  <w:szCs w:val="18"/>
                </w:rPr>
                <w:t>CA_n66A-n261(2I)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856" w:author="Verizon" w:date="2020-08-14T00:19:00Z"/>
                <w:rFonts w:ascii="Arial" w:hAnsi="Arial" w:cs="Arial"/>
                <w:sz w:val="18"/>
                <w:szCs w:val="18"/>
              </w:rPr>
            </w:pPr>
            <w:ins w:id="8857"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858" w:author="Verizon" w:date="2020-08-14T00:19:00Z"/>
              </w:rPr>
            </w:pPr>
            <w:ins w:id="8859" w:author="Verizon" w:date="2020-08-14T00:19:00Z">
              <w:r w:rsidRPr="00071942">
                <w:rPr>
                  <w:rFonts w:cs="Arial"/>
                  <w:color w:val="000000"/>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860" w:author="Verizon" w:date="2020-08-14T00:19:00Z"/>
                <w:lang w:eastAsia="zh-CN"/>
              </w:rPr>
            </w:pPr>
            <w:ins w:id="8861"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2" w:author="Verizon" w:date="2020-08-14T00:19:00Z"/>
                <w:rFonts w:eastAsia="Yu Mincho"/>
              </w:rPr>
            </w:pPr>
            <w:ins w:id="8863"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64" w:author="Verizon" w:date="2020-08-14T00:19:00Z"/>
                <w:rFonts w:eastAsia="Yu Mincho"/>
              </w:rPr>
            </w:pPr>
            <w:ins w:id="886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6" w:author="Verizon" w:date="2020-08-14T00:19:00Z"/>
                <w:rFonts w:eastAsia="Yu Mincho"/>
              </w:rPr>
            </w:pPr>
            <w:ins w:id="886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68" w:author="Verizon" w:date="2020-08-14T00:19:00Z"/>
                <w:rFonts w:eastAsia="Yu Mincho"/>
              </w:rPr>
            </w:pPr>
            <w:ins w:id="886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0" w:author="Verizon" w:date="2020-08-14T00:19:00Z"/>
                <w:rFonts w:eastAsia="Yu Mincho"/>
              </w:rPr>
            </w:pPr>
            <w:ins w:id="887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4" w:author="Verizon" w:date="2020-08-14T00:19:00Z"/>
                <w:rFonts w:eastAsia="Yu Mincho"/>
              </w:rPr>
            </w:pPr>
            <w:ins w:id="887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7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80" w:author="Verizon" w:date="2020-08-14T00:19:00Z"/>
                <w:lang w:eastAsia="zh-CN"/>
              </w:rPr>
            </w:pPr>
            <w:ins w:id="8881"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8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8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84"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885" w:author="Verizon" w:date="2020-08-14T00:19:00Z"/>
                <w:lang w:eastAsia="zh-CN"/>
              </w:rPr>
            </w:pPr>
            <w:ins w:id="8886" w:author="Verizon" w:date="2020-08-14T00:19:00Z">
              <w:r w:rsidRPr="00E062F1">
                <w:rPr>
                  <w:lang w:eastAsia="zh-CN"/>
                </w:rPr>
                <w:t>0</w:t>
              </w:r>
            </w:ins>
          </w:p>
        </w:tc>
      </w:tr>
      <w:tr w:rsidR="00B176DD" w:rsidRPr="00E062F1" w:rsidTr="001311EC">
        <w:trPr>
          <w:trHeight w:val="125"/>
          <w:jc w:val="center"/>
          <w:ins w:id="888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88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889"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89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91" w:author="Verizon" w:date="2020-08-14T00:19:00Z"/>
                <w:rFonts w:eastAsia="Yu Mincho"/>
              </w:rPr>
            </w:pPr>
            <w:ins w:id="8892"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9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894" w:author="Verizon" w:date="2020-08-14T00:19:00Z"/>
                <w:rFonts w:eastAsia="Yu Mincho"/>
              </w:rPr>
            </w:pPr>
            <w:ins w:id="889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6" w:author="Verizon" w:date="2020-08-14T00:19:00Z"/>
                <w:rFonts w:eastAsia="Yu Mincho"/>
              </w:rPr>
            </w:pPr>
            <w:ins w:id="889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898" w:author="Verizon" w:date="2020-08-14T00:19:00Z"/>
                <w:rFonts w:eastAsia="Yu Mincho"/>
              </w:rPr>
            </w:pPr>
            <w:ins w:id="889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2" w:author="Verizon" w:date="2020-08-14T00:19:00Z"/>
                <w:rFonts w:eastAsia="Yu Mincho"/>
              </w:rPr>
            </w:pPr>
            <w:ins w:id="890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0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0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1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1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12" w:author="Verizon" w:date="2020-08-14T00:19:00Z"/>
                <w:lang w:eastAsia="zh-CN"/>
              </w:rPr>
            </w:pPr>
          </w:p>
        </w:tc>
      </w:tr>
      <w:tr w:rsidR="00B176DD" w:rsidRPr="00E062F1" w:rsidTr="001311EC">
        <w:trPr>
          <w:trHeight w:val="125"/>
          <w:jc w:val="center"/>
          <w:ins w:id="891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1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15"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891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17" w:author="Verizon" w:date="2020-08-14T00:19:00Z"/>
                <w:rFonts w:eastAsia="Yu Mincho"/>
              </w:rPr>
            </w:pPr>
            <w:ins w:id="8918"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1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0" w:author="Verizon" w:date="2020-08-14T00:19:00Z"/>
                <w:rFonts w:eastAsia="Yu Mincho"/>
              </w:rPr>
            </w:pPr>
            <w:ins w:id="892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2" w:author="Verizon" w:date="2020-08-14T00:19:00Z"/>
                <w:rFonts w:eastAsia="Yu Mincho"/>
              </w:rPr>
            </w:pPr>
            <w:ins w:id="892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4" w:author="Verizon" w:date="2020-08-14T00:19:00Z"/>
                <w:rFonts w:eastAsia="Yu Mincho"/>
              </w:rPr>
            </w:pPr>
            <w:ins w:id="892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28" w:author="Verizon" w:date="2020-08-14T00:19:00Z"/>
                <w:rFonts w:eastAsia="Yu Mincho"/>
              </w:rPr>
            </w:pPr>
            <w:ins w:id="892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3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3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3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38" w:author="Verizon" w:date="2020-08-14T00:19:00Z"/>
                <w:lang w:eastAsia="zh-CN"/>
              </w:rPr>
            </w:pPr>
          </w:p>
        </w:tc>
      </w:tr>
      <w:tr w:rsidR="00B176DD" w:rsidRPr="00E062F1" w:rsidTr="001311EC">
        <w:trPr>
          <w:trHeight w:val="125"/>
          <w:jc w:val="center"/>
          <w:ins w:id="893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4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41"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8942" w:author="Verizon" w:date="2020-08-14T00:19:00Z"/>
                <w:lang w:eastAsia="zh-CN"/>
              </w:rPr>
            </w:pPr>
            <w:ins w:id="8943"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44" w:author="Verizon" w:date="2020-08-14T00:19:00Z"/>
                <w:rFonts w:cs="Arial"/>
              </w:rPr>
            </w:pPr>
            <w:ins w:id="8945"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8946" w:author="Verizon" w:date="2020-08-14T00:19:00Z"/>
                <w:lang w:eastAsia="zh-CN"/>
              </w:rPr>
            </w:pPr>
          </w:p>
        </w:tc>
      </w:tr>
      <w:tr w:rsidR="00B176DD" w:rsidRPr="00E062F1" w:rsidTr="001311EC">
        <w:trPr>
          <w:trHeight w:val="125"/>
          <w:jc w:val="center"/>
          <w:ins w:id="8947"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48" w:author="Verizon" w:date="2020-08-14T00:19:00Z"/>
              </w:rPr>
            </w:pPr>
            <w:ins w:id="8949" w:author="Verizon" w:date="2020-08-14T00:19:00Z">
              <w:r w:rsidRPr="00071942">
                <w:rPr>
                  <w:rFonts w:cs="Arial"/>
                  <w:color w:val="000000"/>
                  <w:szCs w:val="18"/>
                </w:rPr>
                <w:t>CA_n66A-n261(A-G)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8950" w:author="Verizon" w:date="2020-08-14T00:19:00Z"/>
                <w:rFonts w:ascii="Arial" w:hAnsi="Arial" w:cs="Arial"/>
                <w:sz w:val="18"/>
                <w:szCs w:val="18"/>
              </w:rPr>
            </w:pPr>
            <w:ins w:id="8951"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8952" w:author="Verizon" w:date="2020-08-14T00:19:00Z"/>
              </w:rPr>
            </w:pPr>
            <w:ins w:id="8953" w:author="Verizon" w:date="2020-08-14T00:19:00Z">
              <w:r w:rsidRPr="00071942">
                <w:rPr>
                  <w:rFonts w:cs="Arial"/>
                  <w:color w:val="000000"/>
                  <w:szCs w:val="18"/>
                </w:rPr>
                <w:t>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54" w:author="Verizon" w:date="2020-08-14T00:19:00Z"/>
                <w:lang w:eastAsia="zh-CN"/>
              </w:rPr>
            </w:pPr>
            <w:ins w:id="8955"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56" w:author="Verizon" w:date="2020-08-14T00:19:00Z"/>
                <w:rFonts w:eastAsia="Yu Mincho"/>
              </w:rPr>
            </w:pPr>
            <w:ins w:id="8957"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58" w:author="Verizon" w:date="2020-08-14T00:19:00Z"/>
                <w:rFonts w:eastAsia="Yu Mincho"/>
              </w:rPr>
            </w:pPr>
            <w:ins w:id="895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0" w:author="Verizon" w:date="2020-08-14T00:19:00Z"/>
                <w:rFonts w:eastAsia="Yu Mincho"/>
              </w:rPr>
            </w:pPr>
            <w:ins w:id="896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2" w:author="Verizon" w:date="2020-08-14T00:19:00Z"/>
                <w:rFonts w:eastAsia="Yu Mincho"/>
              </w:rPr>
            </w:pPr>
            <w:ins w:id="896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4" w:author="Verizon" w:date="2020-08-14T00:19:00Z"/>
                <w:rFonts w:eastAsia="Yu Mincho"/>
              </w:rPr>
            </w:pPr>
            <w:ins w:id="896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68" w:author="Verizon" w:date="2020-08-14T00:19:00Z"/>
                <w:rFonts w:eastAsia="Yu Mincho"/>
              </w:rPr>
            </w:pPr>
            <w:ins w:id="896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4" w:author="Verizon" w:date="2020-08-14T00:19:00Z"/>
                <w:lang w:eastAsia="zh-CN"/>
              </w:rPr>
            </w:pPr>
            <w:ins w:id="8975"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7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7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78"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8979" w:author="Verizon" w:date="2020-08-14T00:19:00Z"/>
                <w:lang w:eastAsia="zh-CN"/>
              </w:rPr>
            </w:pPr>
            <w:ins w:id="8980" w:author="Verizon" w:date="2020-08-14T00:19:00Z">
              <w:r w:rsidRPr="00E062F1">
                <w:rPr>
                  <w:lang w:eastAsia="zh-CN"/>
                </w:rPr>
                <w:t>0</w:t>
              </w:r>
            </w:ins>
          </w:p>
        </w:tc>
      </w:tr>
      <w:tr w:rsidR="00B176DD" w:rsidRPr="00E062F1" w:rsidTr="001311EC">
        <w:trPr>
          <w:trHeight w:val="125"/>
          <w:jc w:val="center"/>
          <w:ins w:id="898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898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8983"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898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85" w:author="Verizon" w:date="2020-08-14T00:19:00Z"/>
                <w:rFonts w:eastAsia="Yu Mincho"/>
              </w:rPr>
            </w:pPr>
            <w:ins w:id="8986"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8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8988" w:author="Verizon" w:date="2020-08-14T00:19:00Z"/>
                <w:rFonts w:eastAsia="Yu Mincho"/>
              </w:rPr>
            </w:pPr>
            <w:ins w:id="898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0" w:author="Verizon" w:date="2020-08-14T00:19:00Z"/>
                <w:rFonts w:eastAsia="Yu Mincho"/>
              </w:rPr>
            </w:pPr>
            <w:ins w:id="899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2" w:author="Verizon" w:date="2020-08-14T00:19:00Z"/>
                <w:rFonts w:eastAsia="Yu Mincho"/>
              </w:rPr>
            </w:pPr>
            <w:ins w:id="899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6" w:author="Verizon" w:date="2020-08-14T00:19:00Z"/>
                <w:rFonts w:eastAsia="Yu Mincho"/>
              </w:rPr>
            </w:pPr>
            <w:ins w:id="899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89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0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0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0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06" w:author="Verizon" w:date="2020-08-14T00:19:00Z"/>
                <w:lang w:eastAsia="zh-CN"/>
              </w:rPr>
            </w:pPr>
          </w:p>
        </w:tc>
      </w:tr>
      <w:tr w:rsidR="00B176DD" w:rsidRPr="00E062F1" w:rsidTr="001311EC">
        <w:trPr>
          <w:trHeight w:val="125"/>
          <w:jc w:val="center"/>
          <w:ins w:id="900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00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009"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01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11" w:author="Verizon" w:date="2020-08-14T00:19:00Z"/>
                <w:rFonts w:eastAsia="Yu Mincho"/>
              </w:rPr>
            </w:pPr>
            <w:ins w:id="9012"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1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4" w:author="Verizon" w:date="2020-08-14T00:19:00Z"/>
                <w:rFonts w:eastAsia="Yu Mincho"/>
              </w:rPr>
            </w:pPr>
            <w:ins w:id="901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6" w:author="Verizon" w:date="2020-08-14T00:19:00Z"/>
                <w:rFonts w:eastAsia="Yu Mincho"/>
              </w:rPr>
            </w:pPr>
            <w:ins w:id="901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18" w:author="Verizon" w:date="2020-08-14T00:19:00Z"/>
                <w:rFonts w:eastAsia="Yu Mincho"/>
              </w:rPr>
            </w:pPr>
            <w:ins w:id="901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2" w:author="Verizon" w:date="2020-08-14T00:19:00Z"/>
                <w:rFonts w:eastAsia="Yu Mincho"/>
              </w:rPr>
            </w:pPr>
            <w:ins w:id="902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2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2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3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3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32" w:author="Verizon" w:date="2020-08-14T00:19:00Z"/>
                <w:lang w:eastAsia="zh-CN"/>
              </w:rPr>
            </w:pPr>
          </w:p>
        </w:tc>
      </w:tr>
      <w:tr w:rsidR="00B176DD" w:rsidRPr="00E062F1" w:rsidTr="001311EC">
        <w:trPr>
          <w:trHeight w:val="125"/>
          <w:jc w:val="center"/>
          <w:ins w:id="903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03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035"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036" w:author="Verizon" w:date="2020-08-14T00:19:00Z"/>
                <w:lang w:eastAsia="zh-CN"/>
              </w:rPr>
            </w:pPr>
            <w:ins w:id="9037"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38" w:author="Verizon" w:date="2020-08-14T00:19:00Z"/>
                <w:rFonts w:cs="Arial"/>
              </w:rPr>
            </w:pPr>
            <w:ins w:id="9039"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1(A-G)</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040" w:author="Verizon" w:date="2020-08-14T00:19:00Z"/>
                <w:lang w:eastAsia="zh-CN"/>
              </w:rPr>
            </w:pPr>
          </w:p>
        </w:tc>
      </w:tr>
      <w:tr w:rsidR="00B176DD" w:rsidRPr="00E062F1" w:rsidTr="001311EC">
        <w:trPr>
          <w:trHeight w:val="125"/>
          <w:jc w:val="center"/>
          <w:ins w:id="9041"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042" w:author="Verizon" w:date="2020-08-14T00:19:00Z"/>
              </w:rPr>
            </w:pPr>
            <w:ins w:id="9043" w:author="Verizon" w:date="2020-08-14T00:19:00Z">
              <w:r w:rsidRPr="00071942">
                <w:rPr>
                  <w:rFonts w:cs="Arial"/>
                  <w:color w:val="000000"/>
                  <w:szCs w:val="18"/>
                </w:rPr>
                <w:t>CA_n66A-n261(A-H)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044" w:author="Verizon" w:date="2020-08-14T00:19:00Z"/>
                <w:rFonts w:ascii="Arial" w:hAnsi="Arial" w:cs="Arial"/>
                <w:sz w:val="18"/>
                <w:szCs w:val="18"/>
              </w:rPr>
            </w:pPr>
            <w:ins w:id="9045"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046" w:author="Verizon" w:date="2020-08-14T00:19:00Z"/>
              </w:rPr>
            </w:pPr>
            <w:ins w:id="9047" w:author="Verizon" w:date="2020-08-14T00:19:00Z">
              <w:r w:rsidRPr="00071942">
                <w:rPr>
                  <w:rFonts w:cs="Arial"/>
                  <w:color w:val="000000"/>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048" w:author="Verizon" w:date="2020-08-14T00:19:00Z"/>
                <w:lang w:eastAsia="zh-CN"/>
              </w:rPr>
            </w:pPr>
            <w:ins w:id="9049"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0" w:author="Verizon" w:date="2020-08-14T00:19:00Z"/>
                <w:rFonts w:eastAsia="Yu Mincho"/>
              </w:rPr>
            </w:pPr>
            <w:ins w:id="9051"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52" w:author="Verizon" w:date="2020-08-14T00:19:00Z"/>
                <w:rFonts w:eastAsia="Yu Mincho"/>
              </w:rPr>
            </w:pPr>
            <w:ins w:id="905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4" w:author="Verizon" w:date="2020-08-14T00:19:00Z"/>
                <w:rFonts w:eastAsia="Yu Mincho"/>
              </w:rPr>
            </w:pPr>
            <w:ins w:id="905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6" w:author="Verizon" w:date="2020-08-14T00:19:00Z"/>
                <w:rFonts w:eastAsia="Yu Mincho"/>
              </w:rPr>
            </w:pPr>
            <w:ins w:id="905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58" w:author="Verizon" w:date="2020-08-14T00:19:00Z"/>
                <w:rFonts w:eastAsia="Yu Mincho"/>
              </w:rPr>
            </w:pPr>
            <w:ins w:id="905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2" w:author="Verizon" w:date="2020-08-14T00:19:00Z"/>
                <w:rFonts w:eastAsia="Yu Mincho"/>
              </w:rPr>
            </w:pPr>
            <w:ins w:id="906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68" w:author="Verizon" w:date="2020-08-14T00:19:00Z"/>
                <w:lang w:eastAsia="zh-CN"/>
              </w:rPr>
            </w:pPr>
            <w:ins w:id="9069"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7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7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72"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073" w:author="Verizon" w:date="2020-08-14T00:19:00Z"/>
                <w:lang w:eastAsia="zh-CN"/>
              </w:rPr>
            </w:pPr>
            <w:ins w:id="9074" w:author="Verizon" w:date="2020-08-14T00:19:00Z">
              <w:r w:rsidRPr="00E062F1">
                <w:rPr>
                  <w:lang w:eastAsia="zh-CN"/>
                </w:rPr>
                <w:t>0</w:t>
              </w:r>
            </w:ins>
          </w:p>
        </w:tc>
      </w:tr>
      <w:tr w:rsidR="00B176DD" w:rsidRPr="00E062F1" w:rsidTr="001311EC">
        <w:trPr>
          <w:trHeight w:val="125"/>
          <w:jc w:val="center"/>
          <w:ins w:id="907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07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077"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07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79" w:author="Verizon" w:date="2020-08-14T00:19:00Z"/>
                <w:rFonts w:eastAsia="Yu Mincho"/>
              </w:rPr>
            </w:pPr>
            <w:ins w:id="9080"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8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82" w:author="Verizon" w:date="2020-08-14T00:19:00Z"/>
                <w:rFonts w:eastAsia="Yu Mincho"/>
              </w:rPr>
            </w:pPr>
            <w:ins w:id="908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4" w:author="Verizon" w:date="2020-08-14T00:19:00Z"/>
                <w:rFonts w:eastAsia="Yu Mincho"/>
              </w:rPr>
            </w:pPr>
            <w:ins w:id="908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6" w:author="Verizon" w:date="2020-08-14T00:19:00Z"/>
                <w:rFonts w:eastAsia="Yu Mincho"/>
              </w:rPr>
            </w:pPr>
            <w:ins w:id="908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8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0" w:author="Verizon" w:date="2020-08-14T00:19:00Z"/>
                <w:rFonts w:eastAsia="Yu Mincho"/>
              </w:rPr>
            </w:pPr>
            <w:ins w:id="909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9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09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09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00" w:author="Verizon" w:date="2020-08-14T00:19:00Z"/>
                <w:lang w:eastAsia="zh-CN"/>
              </w:rPr>
            </w:pPr>
          </w:p>
        </w:tc>
      </w:tr>
      <w:tr w:rsidR="00B176DD" w:rsidRPr="00E062F1" w:rsidTr="001311EC">
        <w:trPr>
          <w:trHeight w:val="125"/>
          <w:jc w:val="center"/>
          <w:ins w:id="910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0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03"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10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05" w:author="Verizon" w:date="2020-08-14T00:19:00Z"/>
                <w:rFonts w:eastAsia="Yu Mincho"/>
              </w:rPr>
            </w:pPr>
            <w:ins w:id="9106"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0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08" w:author="Verizon" w:date="2020-08-14T00:19:00Z"/>
                <w:rFonts w:eastAsia="Yu Mincho"/>
              </w:rPr>
            </w:pPr>
            <w:ins w:id="910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0" w:author="Verizon" w:date="2020-08-14T00:19:00Z"/>
                <w:rFonts w:eastAsia="Yu Mincho"/>
              </w:rPr>
            </w:pPr>
            <w:ins w:id="911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2" w:author="Verizon" w:date="2020-08-14T00:19:00Z"/>
                <w:rFonts w:eastAsia="Yu Mincho"/>
              </w:rPr>
            </w:pPr>
            <w:ins w:id="911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6" w:author="Verizon" w:date="2020-08-14T00:19:00Z"/>
                <w:rFonts w:eastAsia="Yu Mincho"/>
              </w:rPr>
            </w:pPr>
            <w:ins w:id="911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1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2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2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2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26" w:author="Verizon" w:date="2020-08-14T00:19:00Z"/>
                <w:lang w:eastAsia="zh-CN"/>
              </w:rPr>
            </w:pPr>
          </w:p>
        </w:tc>
      </w:tr>
      <w:tr w:rsidR="00B176DD" w:rsidRPr="00E062F1" w:rsidTr="001311EC">
        <w:trPr>
          <w:trHeight w:val="125"/>
          <w:jc w:val="center"/>
          <w:ins w:id="912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2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29"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130" w:author="Verizon" w:date="2020-08-14T00:19:00Z"/>
                <w:lang w:eastAsia="zh-CN"/>
              </w:rPr>
            </w:pPr>
            <w:ins w:id="9131"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32" w:author="Verizon" w:date="2020-08-14T00:19:00Z"/>
                <w:rFonts w:cs="Arial"/>
              </w:rPr>
            </w:pPr>
            <w:ins w:id="9133"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1(A-H)</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34" w:author="Verizon" w:date="2020-08-14T00:19:00Z"/>
                <w:lang w:eastAsia="zh-CN"/>
              </w:rPr>
            </w:pPr>
          </w:p>
        </w:tc>
      </w:tr>
      <w:tr w:rsidR="00B176DD" w:rsidRPr="00E062F1" w:rsidTr="001311EC">
        <w:trPr>
          <w:trHeight w:val="125"/>
          <w:jc w:val="center"/>
          <w:ins w:id="9135"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136" w:author="Verizon" w:date="2020-08-14T00:19:00Z"/>
              </w:rPr>
            </w:pPr>
            <w:ins w:id="9137" w:author="Verizon" w:date="2020-08-14T00:19:00Z">
              <w:r w:rsidRPr="00071942">
                <w:rPr>
                  <w:rFonts w:cs="Arial"/>
                  <w:color w:val="000000"/>
                  <w:szCs w:val="18"/>
                </w:rPr>
                <w:t>CA_n66A-n261(A-I)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138" w:author="Verizon" w:date="2020-08-14T00:19:00Z"/>
                <w:rFonts w:ascii="Arial" w:hAnsi="Arial" w:cs="Arial"/>
                <w:sz w:val="18"/>
                <w:szCs w:val="18"/>
              </w:rPr>
            </w:pPr>
            <w:ins w:id="9139"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140" w:author="Verizon" w:date="2020-08-14T00:19:00Z"/>
              </w:rPr>
            </w:pPr>
            <w:ins w:id="9141" w:author="Verizon" w:date="2020-08-14T00:19:00Z">
              <w:r w:rsidRPr="00071942">
                <w:rPr>
                  <w:rFonts w:cs="Arial"/>
                  <w:color w:val="000000"/>
                  <w:szCs w:val="18"/>
                </w:rPr>
                <w:lastRenderedPageBreak/>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142" w:author="Verizon" w:date="2020-08-14T00:19:00Z"/>
                <w:lang w:eastAsia="zh-CN"/>
              </w:rPr>
            </w:pPr>
            <w:ins w:id="9143" w:author="Verizon" w:date="2020-08-14T00:19:00Z">
              <w:r w:rsidRPr="00071942">
                <w:rPr>
                  <w:rFonts w:cs="Arial"/>
                  <w:szCs w:val="18"/>
                  <w:lang w:eastAsia="zh-CN"/>
                </w:rPr>
                <w:lastRenderedPageBreak/>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4" w:author="Verizon" w:date="2020-08-14T00:19:00Z"/>
                <w:rFonts w:eastAsia="Yu Mincho"/>
              </w:rPr>
            </w:pPr>
            <w:ins w:id="9145"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46" w:author="Verizon" w:date="2020-08-14T00:19:00Z"/>
                <w:rFonts w:eastAsia="Yu Mincho"/>
              </w:rPr>
            </w:pPr>
            <w:ins w:id="914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48" w:author="Verizon" w:date="2020-08-14T00:19:00Z"/>
                <w:rFonts w:eastAsia="Yu Mincho"/>
              </w:rPr>
            </w:pPr>
            <w:ins w:id="914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0" w:author="Verizon" w:date="2020-08-14T00:19:00Z"/>
                <w:rFonts w:eastAsia="Yu Mincho"/>
              </w:rPr>
            </w:pPr>
            <w:ins w:id="915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2" w:author="Verizon" w:date="2020-08-14T00:19:00Z"/>
                <w:rFonts w:eastAsia="Yu Mincho"/>
              </w:rPr>
            </w:pPr>
            <w:ins w:id="915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6" w:author="Verizon" w:date="2020-08-14T00:19:00Z"/>
                <w:rFonts w:eastAsia="Yu Mincho"/>
              </w:rPr>
            </w:pPr>
            <w:ins w:id="915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5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2" w:author="Verizon" w:date="2020-08-14T00:19:00Z"/>
                <w:lang w:eastAsia="zh-CN"/>
              </w:rPr>
            </w:pPr>
            <w:ins w:id="9163"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6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6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66"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167" w:author="Verizon" w:date="2020-08-14T00:19:00Z"/>
                <w:lang w:eastAsia="zh-CN"/>
              </w:rPr>
            </w:pPr>
            <w:ins w:id="9168" w:author="Verizon" w:date="2020-08-14T00:19:00Z">
              <w:r w:rsidRPr="00E062F1">
                <w:rPr>
                  <w:lang w:eastAsia="zh-CN"/>
                </w:rPr>
                <w:t>0</w:t>
              </w:r>
            </w:ins>
          </w:p>
        </w:tc>
      </w:tr>
      <w:tr w:rsidR="00B176DD" w:rsidRPr="00E062F1" w:rsidTr="001311EC">
        <w:trPr>
          <w:trHeight w:val="125"/>
          <w:jc w:val="center"/>
          <w:ins w:id="916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7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71"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17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73" w:author="Verizon" w:date="2020-08-14T00:19:00Z"/>
                <w:rFonts w:eastAsia="Yu Mincho"/>
              </w:rPr>
            </w:pPr>
            <w:ins w:id="9174"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7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76" w:author="Verizon" w:date="2020-08-14T00:19:00Z"/>
                <w:rFonts w:eastAsia="Yu Mincho"/>
              </w:rPr>
            </w:pPr>
            <w:ins w:id="917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78" w:author="Verizon" w:date="2020-08-14T00:19:00Z"/>
                <w:rFonts w:eastAsia="Yu Mincho"/>
              </w:rPr>
            </w:pPr>
            <w:ins w:id="917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0" w:author="Verizon" w:date="2020-08-14T00:19:00Z"/>
                <w:rFonts w:eastAsia="Yu Mincho"/>
              </w:rPr>
            </w:pPr>
            <w:ins w:id="918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4" w:author="Verizon" w:date="2020-08-14T00:19:00Z"/>
                <w:rFonts w:eastAsia="Yu Mincho"/>
              </w:rPr>
            </w:pPr>
            <w:ins w:id="918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9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9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19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194" w:author="Verizon" w:date="2020-08-14T00:19:00Z"/>
                <w:lang w:eastAsia="zh-CN"/>
              </w:rPr>
            </w:pPr>
          </w:p>
        </w:tc>
      </w:tr>
      <w:tr w:rsidR="00B176DD" w:rsidRPr="00E062F1" w:rsidTr="001311EC">
        <w:trPr>
          <w:trHeight w:val="125"/>
          <w:jc w:val="center"/>
          <w:ins w:id="919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19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197"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19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199" w:author="Verizon" w:date="2020-08-14T00:19:00Z"/>
                <w:rFonts w:eastAsia="Yu Mincho"/>
              </w:rPr>
            </w:pPr>
            <w:ins w:id="9200"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0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2" w:author="Verizon" w:date="2020-08-14T00:19:00Z"/>
                <w:rFonts w:eastAsia="Yu Mincho"/>
              </w:rPr>
            </w:pPr>
            <w:ins w:id="920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4" w:author="Verizon" w:date="2020-08-14T00:19:00Z"/>
                <w:rFonts w:eastAsia="Yu Mincho"/>
              </w:rPr>
            </w:pPr>
            <w:ins w:id="920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6" w:author="Verizon" w:date="2020-08-14T00:19:00Z"/>
                <w:rFonts w:eastAsia="Yu Mincho"/>
              </w:rPr>
            </w:pPr>
            <w:ins w:id="920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0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0" w:author="Verizon" w:date="2020-08-14T00:19:00Z"/>
                <w:rFonts w:eastAsia="Yu Mincho"/>
              </w:rPr>
            </w:pPr>
            <w:ins w:id="921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1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1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1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20" w:author="Verizon" w:date="2020-08-14T00:19:00Z"/>
                <w:lang w:eastAsia="zh-CN"/>
              </w:rPr>
            </w:pPr>
          </w:p>
        </w:tc>
      </w:tr>
      <w:tr w:rsidR="00B176DD" w:rsidRPr="00E062F1" w:rsidTr="001311EC">
        <w:trPr>
          <w:trHeight w:val="125"/>
          <w:jc w:val="center"/>
          <w:ins w:id="922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22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223"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224" w:author="Verizon" w:date="2020-08-14T00:19:00Z"/>
                <w:lang w:eastAsia="zh-CN"/>
              </w:rPr>
            </w:pPr>
            <w:ins w:id="9225"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26" w:author="Verizon" w:date="2020-08-14T00:19:00Z"/>
                <w:rFonts w:cs="Arial"/>
              </w:rPr>
            </w:pPr>
            <w:ins w:id="9227"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1(A-I)</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28" w:author="Verizon" w:date="2020-08-14T00:19:00Z"/>
                <w:lang w:eastAsia="zh-CN"/>
              </w:rPr>
            </w:pPr>
          </w:p>
        </w:tc>
      </w:tr>
      <w:tr w:rsidR="00B176DD" w:rsidRPr="00E062F1" w:rsidTr="001311EC">
        <w:trPr>
          <w:trHeight w:val="125"/>
          <w:jc w:val="center"/>
          <w:ins w:id="9229"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230" w:author="Verizon" w:date="2020-08-14T00:19:00Z"/>
              </w:rPr>
            </w:pPr>
            <w:ins w:id="9231" w:author="Verizon" w:date="2020-08-14T00:19:00Z">
              <w:r w:rsidRPr="00071942">
                <w:rPr>
                  <w:rFonts w:cs="Arial"/>
                  <w:color w:val="000000"/>
                  <w:szCs w:val="18"/>
                </w:rPr>
                <w:t>CA_n66A-n261(A-J)</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232" w:author="Verizon" w:date="2020-08-14T00:19:00Z"/>
              </w:rPr>
            </w:pPr>
            <w:ins w:id="9233"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234" w:author="Verizon" w:date="2020-08-14T00:19:00Z"/>
                <w:lang w:eastAsia="zh-CN"/>
              </w:rPr>
            </w:pPr>
            <w:ins w:id="9235"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36" w:author="Verizon" w:date="2020-08-14T00:19:00Z"/>
                <w:rFonts w:eastAsia="Yu Mincho"/>
              </w:rPr>
            </w:pPr>
            <w:ins w:id="9237"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38" w:author="Verizon" w:date="2020-08-14T00:19:00Z"/>
                <w:rFonts w:eastAsia="Yu Mincho"/>
              </w:rPr>
            </w:pPr>
            <w:ins w:id="923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0" w:author="Verizon" w:date="2020-08-14T00:19:00Z"/>
                <w:rFonts w:eastAsia="Yu Mincho"/>
              </w:rPr>
            </w:pPr>
            <w:ins w:id="924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2" w:author="Verizon" w:date="2020-08-14T00:19:00Z"/>
                <w:rFonts w:eastAsia="Yu Mincho"/>
              </w:rPr>
            </w:pPr>
            <w:ins w:id="924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4" w:author="Verizon" w:date="2020-08-14T00:19:00Z"/>
                <w:rFonts w:eastAsia="Yu Mincho"/>
              </w:rPr>
            </w:pPr>
            <w:ins w:id="924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48" w:author="Verizon" w:date="2020-08-14T00:19:00Z"/>
                <w:rFonts w:eastAsia="Yu Mincho"/>
              </w:rPr>
            </w:pPr>
            <w:ins w:id="924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4" w:author="Verizon" w:date="2020-08-14T00:19:00Z"/>
                <w:lang w:eastAsia="zh-CN"/>
              </w:rPr>
            </w:pPr>
            <w:ins w:id="9255"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5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5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58"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259" w:author="Verizon" w:date="2020-08-14T00:19:00Z"/>
                <w:lang w:eastAsia="zh-CN"/>
              </w:rPr>
            </w:pPr>
            <w:ins w:id="9260" w:author="Verizon" w:date="2020-08-14T00:19:00Z">
              <w:r w:rsidRPr="00E062F1">
                <w:rPr>
                  <w:lang w:eastAsia="zh-CN"/>
                </w:rPr>
                <w:t>0</w:t>
              </w:r>
            </w:ins>
          </w:p>
        </w:tc>
      </w:tr>
      <w:tr w:rsidR="00B176DD" w:rsidRPr="00E062F1" w:rsidTr="001311EC">
        <w:trPr>
          <w:trHeight w:val="125"/>
          <w:jc w:val="center"/>
          <w:ins w:id="926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26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263"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26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65" w:author="Verizon" w:date="2020-08-14T00:19:00Z"/>
                <w:rFonts w:eastAsia="Yu Mincho"/>
              </w:rPr>
            </w:pPr>
            <w:ins w:id="9266"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6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68" w:author="Verizon" w:date="2020-08-14T00:19:00Z"/>
                <w:rFonts w:eastAsia="Yu Mincho"/>
              </w:rPr>
            </w:pPr>
            <w:ins w:id="926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0" w:author="Verizon" w:date="2020-08-14T00:19:00Z"/>
                <w:rFonts w:eastAsia="Yu Mincho"/>
              </w:rPr>
            </w:pPr>
            <w:ins w:id="927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2" w:author="Verizon" w:date="2020-08-14T00:19:00Z"/>
                <w:rFonts w:eastAsia="Yu Mincho"/>
              </w:rPr>
            </w:pPr>
            <w:ins w:id="927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6" w:author="Verizon" w:date="2020-08-14T00:19:00Z"/>
                <w:rFonts w:eastAsia="Yu Mincho"/>
              </w:rPr>
            </w:pPr>
            <w:ins w:id="927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7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8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8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8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286" w:author="Verizon" w:date="2020-08-14T00:19:00Z"/>
                <w:lang w:eastAsia="zh-CN"/>
              </w:rPr>
            </w:pPr>
          </w:p>
        </w:tc>
      </w:tr>
      <w:tr w:rsidR="00B176DD" w:rsidRPr="00E062F1" w:rsidTr="001311EC">
        <w:trPr>
          <w:trHeight w:val="125"/>
          <w:jc w:val="center"/>
          <w:ins w:id="928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28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289"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29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91" w:author="Verizon" w:date="2020-08-14T00:19:00Z"/>
                <w:rFonts w:eastAsia="Yu Mincho"/>
              </w:rPr>
            </w:pPr>
            <w:ins w:id="9292"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29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4" w:author="Verizon" w:date="2020-08-14T00:19:00Z"/>
                <w:rFonts w:eastAsia="Yu Mincho"/>
              </w:rPr>
            </w:pPr>
            <w:ins w:id="929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6" w:author="Verizon" w:date="2020-08-14T00:19:00Z"/>
                <w:rFonts w:eastAsia="Yu Mincho"/>
              </w:rPr>
            </w:pPr>
            <w:ins w:id="929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298" w:author="Verizon" w:date="2020-08-14T00:19:00Z"/>
                <w:rFonts w:eastAsia="Yu Mincho"/>
              </w:rPr>
            </w:pPr>
            <w:ins w:id="929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2" w:author="Verizon" w:date="2020-08-14T00:19:00Z"/>
                <w:rFonts w:eastAsia="Yu Mincho"/>
              </w:rPr>
            </w:pPr>
            <w:ins w:id="930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0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0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1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1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312" w:author="Verizon" w:date="2020-08-14T00:19:00Z"/>
                <w:lang w:eastAsia="zh-CN"/>
              </w:rPr>
            </w:pPr>
          </w:p>
        </w:tc>
      </w:tr>
      <w:tr w:rsidR="00B176DD" w:rsidRPr="00E062F1" w:rsidTr="001311EC">
        <w:trPr>
          <w:trHeight w:val="125"/>
          <w:jc w:val="center"/>
          <w:ins w:id="931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31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315"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316" w:author="Verizon" w:date="2020-08-14T00:19:00Z"/>
                <w:lang w:eastAsia="zh-CN"/>
              </w:rPr>
            </w:pPr>
            <w:ins w:id="9317"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18" w:author="Verizon" w:date="2020-08-14T00:19:00Z"/>
                <w:rFonts w:cs="Arial"/>
              </w:rPr>
            </w:pPr>
            <w:ins w:id="9319" w:author="Verizon" w:date="2020-08-14T00:19:00Z">
              <w:r w:rsidRPr="00071942">
                <w:rPr>
                  <w:rFonts w:cs="Arial"/>
                  <w:szCs w:val="18"/>
                  <w:lang w:eastAsia="zh-CN"/>
                </w:rPr>
                <w:t xml:space="preserve">NR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1(A-J)</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320" w:author="Verizon" w:date="2020-08-14T00:19:00Z"/>
                <w:lang w:eastAsia="zh-CN"/>
              </w:rPr>
            </w:pPr>
          </w:p>
        </w:tc>
      </w:tr>
      <w:tr w:rsidR="00B176DD" w:rsidRPr="00E062F1" w:rsidTr="001311EC">
        <w:trPr>
          <w:trHeight w:val="260"/>
          <w:jc w:val="center"/>
          <w:ins w:id="9321"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322" w:author="Verizon" w:date="2020-08-14T00:19:00Z"/>
              </w:rPr>
            </w:pPr>
            <w:ins w:id="9323" w:author="Verizon" w:date="2020-08-14T00:19:00Z">
              <w:r w:rsidRPr="00071942">
                <w:rPr>
                  <w:rFonts w:cs="Arial"/>
                  <w:color w:val="000000"/>
                  <w:szCs w:val="18"/>
                </w:rPr>
                <w:t>CA_n66A-n261(A-K)</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324" w:author="Verizon" w:date="2020-08-14T00:19:00Z"/>
              </w:rPr>
            </w:pPr>
            <w:ins w:id="9325"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326" w:author="Verizon" w:date="2020-08-14T00:19:00Z"/>
                <w:lang w:eastAsia="zh-CN"/>
              </w:rPr>
            </w:pPr>
            <w:ins w:id="9327"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28" w:author="Verizon" w:date="2020-08-14T00:19:00Z"/>
                <w:rFonts w:eastAsia="Yu Mincho"/>
              </w:rPr>
            </w:pPr>
            <w:ins w:id="9329"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30" w:author="Verizon" w:date="2020-08-14T00:19:00Z"/>
                <w:rFonts w:eastAsia="Yu Mincho"/>
              </w:rPr>
            </w:pPr>
            <w:ins w:id="933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2" w:author="Verizon" w:date="2020-08-14T00:19:00Z"/>
                <w:rFonts w:eastAsia="Yu Mincho"/>
              </w:rPr>
            </w:pPr>
            <w:ins w:id="933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4" w:author="Verizon" w:date="2020-08-14T00:19:00Z"/>
                <w:rFonts w:eastAsia="Yu Mincho"/>
              </w:rPr>
            </w:pPr>
            <w:ins w:id="933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6" w:author="Verizon" w:date="2020-08-14T00:19:00Z"/>
                <w:rFonts w:eastAsia="Yu Mincho"/>
              </w:rPr>
            </w:pPr>
            <w:ins w:id="933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3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0" w:author="Verizon" w:date="2020-08-14T00:19:00Z"/>
                <w:rFonts w:eastAsia="Yu Mincho"/>
              </w:rPr>
            </w:pPr>
            <w:ins w:id="934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46" w:author="Verizon" w:date="2020-08-14T00:19:00Z"/>
                <w:lang w:eastAsia="zh-CN"/>
              </w:rPr>
            </w:pPr>
            <w:ins w:id="9347"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4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4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50"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351" w:author="Verizon" w:date="2020-08-14T00:19:00Z"/>
                <w:lang w:eastAsia="zh-CN"/>
              </w:rPr>
            </w:pPr>
            <w:ins w:id="9352" w:author="Verizon" w:date="2020-08-14T00:19:00Z">
              <w:r w:rsidRPr="00E062F1">
                <w:rPr>
                  <w:lang w:eastAsia="zh-CN"/>
                </w:rPr>
                <w:t>0</w:t>
              </w:r>
            </w:ins>
          </w:p>
        </w:tc>
      </w:tr>
      <w:tr w:rsidR="00B176DD" w:rsidRPr="00E062F1" w:rsidTr="001311EC">
        <w:trPr>
          <w:trHeight w:val="125"/>
          <w:jc w:val="center"/>
          <w:ins w:id="935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35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355"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35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57" w:author="Verizon" w:date="2020-08-14T00:19:00Z"/>
                <w:rFonts w:eastAsia="Yu Mincho"/>
              </w:rPr>
            </w:pPr>
            <w:ins w:id="9358"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5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60" w:author="Verizon" w:date="2020-08-14T00:19:00Z"/>
                <w:rFonts w:eastAsia="Yu Mincho"/>
              </w:rPr>
            </w:pPr>
            <w:ins w:id="936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2" w:author="Verizon" w:date="2020-08-14T00:19:00Z"/>
                <w:rFonts w:eastAsia="Yu Mincho"/>
              </w:rPr>
            </w:pPr>
            <w:ins w:id="936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4" w:author="Verizon" w:date="2020-08-14T00:19:00Z"/>
                <w:rFonts w:eastAsia="Yu Mincho"/>
              </w:rPr>
            </w:pPr>
            <w:ins w:id="936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68" w:author="Verizon" w:date="2020-08-14T00:19:00Z"/>
                <w:rFonts w:eastAsia="Yu Mincho"/>
              </w:rPr>
            </w:pPr>
            <w:ins w:id="936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7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7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7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378" w:author="Verizon" w:date="2020-08-14T00:19:00Z"/>
                <w:lang w:eastAsia="zh-CN"/>
              </w:rPr>
            </w:pPr>
          </w:p>
        </w:tc>
      </w:tr>
      <w:tr w:rsidR="00B176DD" w:rsidRPr="00E062F1" w:rsidTr="001311EC">
        <w:trPr>
          <w:trHeight w:val="125"/>
          <w:jc w:val="center"/>
          <w:ins w:id="937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38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381"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38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83" w:author="Verizon" w:date="2020-08-14T00:19:00Z"/>
                <w:rFonts w:eastAsia="Yu Mincho"/>
              </w:rPr>
            </w:pPr>
            <w:ins w:id="9384"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38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6" w:author="Verizon" w:date="2020-08-14T00:19:00Z"/>
                <w:rFonts w:eastAsia="Yu Mincho"/>
              </w:rPr>
            </w:pPr>
            <w:ins w:id="938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88" w:author="Verizon" w:date="2020-08-14T00:19:00Z"/>
                <w:rFonts w:eastAsia="Yu Mincho"/>
              </w:rPr>
            </w:pPr>
            <w:ins w:id="938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0" w:author="Verizon" w:date="2020-08-14T00:19:00Z"/>
                <w:rFonts w:eastAsia="Yu Mincho"/>
              </w:rPr>
            </w:pPr>
            <w:ins w:id="939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4" w:author="Verizon" w:date="2020-08-14T00:19:00Z"/>
                <w:rFonts w:eastAsia="Yu Mincho"/>
              </w:rPr>
            </w:pPr>
            <w:ins w:id="939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3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0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0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0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04" w:author="Verizon" w:date="2020-08-14T00:19:00Z"/>
                <w:lang w:eastAsia="zh-CN"/>
              </w:rPr>
            </w:pPr>
          </w:p>
        </w:tc>
      </w:tr>
      <w:tr w:rsidR="00B176DD" w:rsidRPr="00E062F1" w:rsidTr="001311EC">
        <w:trPr>
          <w:trHeight w:val="50"/>
          <w:jc w:val="center"/>
          <w:ins w:id="940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0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07"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408" w:author="Verizon" w:date="2020-08-14T00:19:00Z"/>
                <w:lang w:eastAsia="zh-CN"/>
              </w:rPr>
            </w:pPr>
            <w:ins w:id="9409"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10" w:author="Verizon" w:date="2020-08-14T00:19:00Z"/>
                <w:rFonts w:cs="Arial"/>
              </w:rPr>
            </w:pPr>
            <w:ins w:id="9411"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1(A-K)</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12" w:author="Verizon" w:date="2020-08-14T00:19:00Z"/>
                <w:lang w:eastAsia="zh-CN"/>
              </w:rPr>
            </w:pPr>
          </w:p>
        </w:tc>
      </w:tr>
      <w:tr w:rsidR="00B176DD" w:rsidRPr="00E062F1" w:rsidTr="001311EC">
        <w:trPr>
          <w:trHeight w:val="125"/>
          <w:jc w:val="center"/>
          <w:ins w:id="9413"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14" w:author="Verizon" w:date="2020-08-14T00:19:00Z"/>
              </w:rPr>
            </w:pPr>
            <w:ins w:id="9415" w:author="Verizon" w:date="2020-08-14T00:19:00Z">
              <w:r w:rsidRPr="00071942">
                <w:rPr>
                  <w:rFonts w:cs="Arial"/>
                  <w:color w:val="000000"/>
                  <w:szCs w:val="18"/>
                </w:rPr>
                <w:t>CA_n66A-n261(A-L)</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416" w:author="Verizon" w:date="2020-08-14T00:19:00Z"/>
              </w:rPr>
            </w:pPr>
            <w:ins w:id="9417"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18" w:author="Verizon" w:date="2020-08-14T00:19:00Z"/>
                <w:lang w:eastAsia="zh-CN"/>
              </w:rPr>
            </w:pPr>
            <w:ins w:id="9419"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0" w:author="Verizon" w:date="2020-08-14T00:19:00Z"/>
                <w:rFonts w:eastAsia="Yu Mincho"/>
              </w:rPr>
            </w:pPr>
            <w:ins w:id="9421"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22" w:author="Verizon" w:date="2020-08-14T00:19:00Z"/>
                <w:rFonts w:eastAsia="Yu Mincho"/>
              </w:rPr>
            </w:pPr>
            <w:ins w:id="942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4" w:author="Verizon" w:date="2020-08-14T00:19:00Z"/>
                <w:rFonts w:eastAsia="Yu Mincho"/>
              </w:rPr>
            </w:pPr>
            <w:ins w:id="942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6" w:author="Verizon" w:date="2020-08-14T00:19:00Z"/>
                <w:rFonts w:eastAsia="Yu Mincho"/>
              </w:rPr>
            </w:pPr>
            <w:ins w:id="942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28" w:author="Verizon" w:date="2020-08-14T00:19:00Z"/>
                <w:rFonts w:eastAsia="Yu Mincho"/>
              </w:rPr>
            </w:pPr>
            <w:ins w:id="942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2" w:author="Verizon" w:date="2020-08-14T00:19:00Z"/>
                <w:rFonts w:eastAsia="Yu Mincho"/>
              </w:rPr>
            </w:pPr>
            <w:ins w:id="943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38" w:author="Verizon" w:date="2020-08-14T00:19:00Z"/>
                <w:lang w:eastAsia="zh-CN"/>
              </w:rPr>
            </w:pPr>
            <w:ins w:id="9439"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4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4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42"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443" w:author="Verizon" w:date="2020-08-14T00:19:00Z"/>
                <w:lang w:eastAsia="zh-CN"/>
              </w:rPr>
            </w:pPr>
            <w:ins w:id="9444" w:author="Verizon" w:date="2020-08-14T00:19:00Z">
              <w:r w:rsidRPr="00E062F1">
                <w:rPr>
                  <w:lang w:eastAsia="zh-CN"/>
                </w:rPr>
                <w:t>0</w:t>
              </w:r>
            </w:ins>
          </w:p>
        </w:tc>
      </w:tr>
      <w:tr w:rsidR="00B176DD" w:rsidRPr="00E062F1" w:rsidTr="001311EC">
        <w:trPr>
          <w:trHeight w:val="125"/>
          <w:jc w:val="center"/>
          <w:ins w:id="944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4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47"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44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49" w:author="Verizon" w:date="2020-08-14T00:19:00Z"/>
                <w:rFonts w:eastAsia="Yu Mincho"/>
              </w:rPr>
            </w:pPr>
            <w:ins w:id="9450"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5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52" w:author="Verizon" w:date="2020-08-14T00:19:00Z"/>
                <w:rFonts w:eastAsia="Yu Mincho"/>
              </w:rPr>
            </w:pPr>
            <w:ins w:id="945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4" w:author="Verizon" w:date="2020-08-14T00:19:00Z"/>
                <w:rFonts w:eastAsia="Yu Mincho"/>
              </w:rPr>
            </w:pPr>
            <w:ins w:id="945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6" w:author="Verizon" w:date="2020-08-14T00:19:00Z"/>
                <w:rFonts w:eastAsia="Yu Mincho"/>
              </w:rPr>
            </w:pPr>
            <w:ins w:id="945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5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0" w:author="Verizon" w:date="2020-08-14T00:19:00Z"/>
                <w:rFonts w:eastAsia="Yu Mincho"/>
              </w:rPr>
            </w:pPr>
            <w:ins w:id="946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6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6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6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70" w:author="Verizon" w:date="2020-08-14T00:19:00Z"/>
                <w:lang w:eastAsia="zh-CN"/>
              </w:rPr>
            </w:pPr>
          </w:p>
        </w:tc>
      </w:tr>
      <w:tr w:rsidR="00B176DD" w:rsidRPr="00E062F1" w:rsidTr="001311EC">
        <w:trPr>
          <w:trHeight w:val="125"/>
          <w:jc w:val="center"/>
          <w:ins w:id="947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7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73"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47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75" w:author="Verizon" w:date="2020-08-14T00:19:00Z"/>
                <w:rFonts w:eastAsia="Yu Mincho"/>
              </w:rPr>
            </w:pPr>
            <w:ins w:id="9476"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7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78" w:author="Verizon" w:date="2020-08-14T00:19:00Z"/>
                <w:rFonts w:eastAsia="Yu Mincho"/>
              </w:rPr>
            </w:pPr>
            <w:ins w:id="947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0" w:author="Verizon" w:date="2020-08-14T00:19:00Z"/>
                <w:rFonts w:eastAsia="Yu Mincho"/>
              </w:rPr>
            </w:pPr>
            <w:ins w:id="948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2" w:author="Verizon" w:date="2020-08-14T00:19:00Z"/>
                <w:rFonts w:eastAsia="Yu Mincho"/>
              </w:rPr>
            </w:pPr>
            <w:ins w:id="948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6" w:author="Verizon" w:date="2020-08-14T00:19:00Z"/>
                <w:rFonts w:eastAsia="Yu Mincho"/>
              </w:rPr>
            </w:pPr>
            <w:ins w:id="948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9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49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49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496" w:author="Verizon" w:date="2020-08-14T00:19:00Z"/>
                <w:lang w:eastAsia="zh-CN"/>
              </w:rPr>
            </w:pPr>
          </w:p>
        </w:tc>
      </w:tr>
      <w:tr w:rsidR="00B176DD" w:rsidRPr="00E062F1" w:rsidTr="001311EC">
        <w:trPr>
          <w:trHeight w:val="125"/>
          <w:jc w:val="center"/>
          <w:ins w:id="949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49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499"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500" w:author="Verizon" w:date="2020-08-14T00:19:00Z"/>
                <w:lang w:eastAsia="zh-CN"/>
              </w:rPr>
            </w:pPr>
            <w:ins w:id="9501"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02" w:author="Verizon" w:date="2020-08-14T00:19:00Z"/>
                <w:rFonts w:cs="Arial"/>
              </w:rPr>
            </w:pPr>
            <w:ins w:id="9503"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1(A-L)</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04" w:author="Verizon" w:date="2020-08-14T00:19:00Z"/>
                <w:lang w:eastAsia="zh-CN"/>
              </w:rPr>
            </w:pPr>
          </w:p>
        </w:tc>
      </w:tr>
      <w:tr w:rsidR="00B176DD" w:rsidRPr="00E062F1" w:rsidTr="001311EC">
        <w:trPr>
          <w:trHeight w:val="125"/>
          <w:jc w:val="center"/>
          <w:ins w:id="9505"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06" w:author="Verizon" w:date="2020-08-14T00:19:00Z"/>
              </w:rPr>
            </w:pPr>
            <w:ins w:id="9507" w:author="Verizon" w:date="2020-08-14T00:19:00Z">
              <w:r w:rsidRPr="00071942">
                <w:rPr>
                  <w:rFonts w:cs="Arial"/>
                  <w:color w:val="000000"/>
                  <w:szCs w:val="18"/>
                </w:rPr>
                <w:t>CA_n66A-n261(G-H)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508" w:author="Verizon" w:date="2020-08-14T00:19:00Z"/>
                <w:rFonts w:ascii="Arial" w:hAnsi="Arial" w:cs="Arial"/>
                <w:sz w:val="18"/>
                <w:szCs w:val="18"/>
              </w:rPr>
            </w:pPr>
            <w:ins w:id="9509"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510" w:author="Verizon" w:date="2020-08-14T00:19:00Z"/>
              </w:rPr>
            </w:pPr>
            <w:ins w:id="9511" w:author="Verizon" w:date="2020-08-14T00:19:00Z">
              <w:r w:rsidRPr="00071942">
                <w:rPr>
                  <w:rFonts w:cs="Arial"/>
                  <w:color w:val="000000"/>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12" w:author="Verizon" w:date="2020-08-14T00:19:00Z"/>
                <w:lang w:eastAsia="zh-CN"/>
              </w:rPr>
            </w:pPr>
            <w:ins w:id="9513"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14" w:author="Verizon" w:date="2020-08-14T00:19:00Z"/>
                <w:rFonts w:eastAsia="Yu Mincho"/>
              </w:rPr>
            </w:pPr>
            <w:ins w:id="9515"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16" w:author="Verizon" w:date="2020-08-14T00:19:00Z"/>
                <w:rFonts w:eastAsia="Yu Mincho"/>
              </w:rPr>
            </w:pPr>
            <w:ins w:id="951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18" w:author="Verizon" w:date="2020-08-14T00:19:00Z"/>
                <w:rFonts w:eastAsia="Yu Mincho"/>
              </w:rPr>
            </w:pPr>
            <w:ins w:id="951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0" w:author="Verizon" w:date="2020-08-14T00:19:00Z"/>
                <w:rFonts w:eastAsia="Yu Mincho"/>
              </w:rPr>
            </w:pPr>
            <w:ins w:id="952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2" w:author="Verizon" w:date="2020-08-14T00:19:00Z"/>
                <w:rFonts w:eastAsia="Yu Mincho"/>
              </w:rPr>
            </w:pPr>
            <w:ins w:id="952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6" w:author="Verizon" w:date="2020-08-14T00:19:00Z"/>
                <w:rFonts w:eastAsia="Yu Mincho"/>
              </w:rPr>
            </w:pPr>
            <w:ins w:id="952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2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2" w:author="Verizon" w:date="2020-08-14T00:19:00Z"/>
                <w:lang w:eastAsia="zh-CN"/>
              </w:rPr>
            </w:pPr>
            <w:ins w:id="9533"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3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3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36"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537" w:author="Verizon" w:date="2020-08-14T00:19:00Z"/>
                <w:lang w:eastAsia="zh-CN"/>
              </w:rPr>
            </w:pPr>
            <w:ins w:id="9538" w:author="Verizon" w:date="2020-08-14T00:19:00Z">
              <w:r w:rsidRPr="00E062F1">
                <w:rPr>
                  <w:lang w:eastAsia="zh-CN"/>
                </w:rPr>
                <w:t>0</w:t>
              </w:r>
            </w:ins>
          </w:p>
        </w:tc>
      </w:tr>
      <w:tr w:rsidR="00B176DD" w:rsidRPr="00E062F1" w:rsidTr="001311EC">
        <w:trPr>
          <w:trHeight w:val="125"/>
          <w:jc w:val="center"/>
          <w:ins w:id="953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54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541"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54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43" w:author="Verizon" w:date="2020-08-14T00:19:00Z"/>
                <w:rFonts w:eastAsia="Yu Mincho"/>
              </w:rPr>
            </w:pPr>
            <w:ins w:id="9544"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4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46" w:author="Verizon" w:date="2020-08-14T00:19:00Z"/>
                <w:rFonts w:eastAsia="Yu Mincho"/>
              </w:rPr>
            </w:pPr>
            <w:ins w:id="954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48" w:author="Verizon" w:date="2020-08-14T00:19:00Z"/>
                <w:rFonts w:eastAsia="Yu Mincho"/>
              </w:rPr>
            </w:pPr>
            <w:ins w:id="954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0" w:author="Verizon" w:date="2020-08-14T00:19:00Z"/>
                <w:rFonts w:eastAsia="Yu Mincho"/>
              </w:rPr>
            </w:pPr>
            <w:ins w:id="955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4" w:author="Verizon" w:date="2020-08-14T00:19:00Z"/>
                <w:rFonts w:eastAsia="Yu Mincho"/>
              </w:rPr>
            </w:pPr>
            <w:ins w:id="955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5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6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6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6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6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64" w:author="Verizon" w:date="2020-08-14T00:19:00Z"/>
                <w:lang w:eastAsia="zh-CN"/>
              </w:rPr>
            </w:pPr>
          </w:p>
        </w:tc>
      </w:tr>
      <w:tr w:rsidR="00B176DD" w:rsidRPr="00E062F1" w:rsidTr="001311EC">
        <w:trPr>
          <w:trHeight w:val="125"/>
          <w:jc w:val="center"/>
          <w:ins w:id="956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56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567"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56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69" w:author="Verizon" w:date="2020-08-14T00:19:00Z"/>
                <w:rFonts w:eastAsia="Yu Mincho"/>
              </w:rPr>
            </w:pPr>
            <w:ins w:id="9570"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7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2" w:author="Verizon" w:date="2020-08-14T00:19:00Z"/>
                <w:rFonts w:eastAsia="Yu Mincho"/>
              </w:rPr>
            </w:pPr>
            <w:ins w:id="957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4" w:author="Verizon" w:date="2020-08-14T00:19:00Z"/>
                <w:rFonts w:eastAsia="Yu Mincho"/>
              </w:rPr>
            </w:pPr>
            <w:ins w:id="957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6" w:author="Verizon" w:date="2020-08-14T00:19:00Z"/>
                <w:rFonts w:eastAsia="Yu Mincho"/>
              </w:rPr>
            </w:pPr>
            <w:ins w:id="957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7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0" w:author="Verizon" w:date="2020-08-14T00:19:00Z"/>
                <w:rFonts w:eastAsia="Yu Mincho"/>
              </w:rPr>
            </w:pPr>
            <w:ins w:id="958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8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8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58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90" w:author="Verizon" w:date="2020-08-14T00:19:00Z"/>
                <w:lang w:eastAsia="zh-CN"/>
              </w:rPr>
            </w:pPr>
          </w:p>
        </w:tc>
      </w:tr>
      <w:tr w:rsidR="00B176DD" w:rsidRPr="00E062F1" w:rsidTr="001311EC">
        <w:trPr>
          <w:trHeight w:val="125"/>
          <w:jc w:val="center"/>
          <w:ins w:id="959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59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593"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594" w:author="Verizon" w:date="2020-08-14T00:19:00Z"/>
                <w:lang w:eastAsia="zh-CN"/>
              </w:rPr>
            </w:pPr>
            <w:ins w:id="9595"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596" w:author="Verizon" w:date="2020-08-14T00:19:00Z"/>
                <w:rFonts w:cs="Arial"/>
              </w:rPr>
            </w:pPr>
            <w:ins w:id="9597" w:author="Verizon" w:date="2020-08-14T00:19:00Z">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1(G-H)</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598" w:author="Verizon" w:date="2020-08-14T00:19:00Z"/>
                <w:lang w:eastAsia="zh-CN"/>
              </w:rPr>
            </w:pPr>
          </w:p>
        </w:tc>
      </w:tr>
      <w:tr w:rsidR="00B176DD" w:rsidRPr="00E062F1" w:rsidTr="001311EC">
        <w:trPr>
          <w:trHeight w:val="125"/>
          <w:jc w:val="center"/>
          <w:ins w:id="9599"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00" w:author="Verizon" w:date="2020-08-14T00:19:00Z"/>
              </w:rPr>
            </w:pPr>
            <w:ins w:id="9601" w:author="Verizon" w:date="2020-08-14T00:19:00Z">
              <w:r w:rsidRPr="00071942">
                <w:rPr>
                  <w:rFonts w:cs="Arial"/>
                  <w:color w:val="000000"/>
                  <w:szCs w:val="18"/>
                </w:rPr>
                <w:t>CA_n66A-n261(H-I)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602" w:author="Verizon" w:date="2020-08-14T00:19:00Z"/>
                <w:rFonts w:ascii="Arial" w:hAnsi="Arial" w:cs="Arial"/>
                <w:sz w:val="18"/>
                <w:szCs w:val="18"/>
              </w:rPr>
            </w:pPr>
            <w:ins w:id="9603"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604" w:author="Verizon" w:date="2020-08-14T00:19:00Z"/>
              </w:rPr>
            </w:pPr>
            <w:ins w:id="9605" w:author="Verizon" w:date="2020-08-14T00:19:00Z">
              <w:r w:rsidRPr="00071942">
                <w:rPr>
                  <w:rFonts w:cs="Arial"/>
                  <w:color w:val="000000"/>
                  <w:szCs w:val="18"/>
                </w:rPr>
                <w:t>CA_n66A-n261G</w:t>
              </w:r>
              <w:r w:rsidRPr="00071942">
                <w:rPr>
                  <w:rFonts w:cs="Arial"/>
                  <w:color w:val="000000"/>
                  <w:szCs w:val="18"/>
                </w:rPr>
                <w:br/>
                <w:t>CA_n66A-n261H</w:t>
              </w:r>
              <w:r w:rsidRPr="00071942">
                <w:rPr>
                  <w:rFonts w:cs="Arial"/>
                  <w:color w:val="000000"/>
                  <w:szCs w:val="18"/>
                </w:rPr>
                <w:br/>
                <w:t>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06" w:author="Verizon" w:date="2020-08-14T00:19:00Z"/>
                <w:lang w:eastAsia="zh-CN"/>
              </w:rPr>
            </w:pPr>
            <w:ins w:id="9607"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08" w:author="Verizon" w:date="2020-08-14T00:19:00Z"/>
                <w:rFonts w:eastAsia="Yu Mincho"/>
              </w:rPr>
            </w:pPr>
            <w:ins w:id="9609"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10" w:author="Verizon" w:date="2020-08-14T00:19:00Z"/>
                <w:rFonts w:eastAsia="Yu Mincho"/>
              </w:rPr>
            </w:pPr>
            <w:ins w:id="961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2" w:author="Verizon" w:date="2020-08-14T00:19:00Z"/>
                <w:rFonts w:eastAsia="Yu Mincho"/>
              </w:rPr>
            </w:pPr>
            <w:ins w:id="961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4" w:author="Verizon" w:date="2020-08-14T00:19:00Z"/>
                <w:rFonts w:eastAsia="Yu Mincho"/>
              </w:rPr>
            </w:pPr>
            <w:ins w:id="961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6" w:author="Verizon" w:date="2020-08-14T00:19:00Z"/>
                <w:rFonts w:eastAsia="Yu Mincho"/>
              </w:rPr>
            </w:pPr>
            <w:ins w:id="961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1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0" w:author="Verizon" w:date="2020-08-14T00:19:00Z"/>
                <w:rFonts w:eastAsia="Yu Mincho"/>
              </w:rPr>
            </w:pPr>
            <w:ins w:id="962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26" w:author="Verizon" w:date="2020-08-14T00:19:00Z"/>
                <w:lang w:eastAsia="zh-CN"/>
              </w:rPr>
            </w:pPr>
            <w:ins w:id="9627"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2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2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30"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31" w:author="Verizon" w:date="2020-08-14T00:19:00Z"/>
                <w:lang w:eastAsia="zh-CN"/>
              </w:rPr>
            </w:pPr>
            <w:ins w:id="9632" w:author="Verizon" w:date="2020-08-14T00:19:00Z">
              <w:r w:rsidRPr="00E062F1">
                <w:rPr>
                  <w:lang w:eastAsia="zh-CN"/>
                </w:rPr>
                <w:t>0</w:t>
              </w:r>
            </w:ins>
          </w:p>
        </w:tc>
      </w:tr>
      <w:tr w:rsidR="00B176DD" w:rsidRPr="00E062F1" w:rsidTr="001311EC">
        <w:trPr>
          <w:trHeight w:val="125"/>
          <w:jc w:val="center"/>
          <w:ins w:id="963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63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635"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63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37" w:author="Verizon" w:date="2020-08-14T00:19:00Z"/>
                <w:rFonts w:eastAsia="Yu Mincho"/>
              </w:rPr>
            </w:pPr>
            <w:ins w:id="9638"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3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40" w:author="Verizon" w:date="2020-08-14T00:19:00Z"/>
                <w:rFonts w:eastAsia="Yu Mincho"/>
              </w:rPr>
            </w:pPr>
            <w:ins w:id="964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2" w:author="Verizon" w:date="2020-08-14T00:19:00Z"/>
                <w:rFonts w:eastAsia="Yu Mincho"/>
              </w:rPr>
            </w:pPr>
            <w:ins w:id="964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4" w:author="Verizon" w:date="2020-08-14T00:19:00Z"/>
                <w:rFonts w:eastAsia="Yu Mincho"/>
              </w:rPr>
            </w:pPr>
            <w:ins w:id="964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48" w:author="Verizon" w:date="2020-08-14T00:19:00Z"/>
                <w:rFonts w:eastAsia="Yu Mincho"/>
              </w:rPr>
            </w:pPr>
            <w:ins w:id="964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5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5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5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658" w:author="Verizon" w:date="2020-08-14T00:19:00Z"/>
                <w:lang w:eastAsia="zh-CN"/>
              </w:rPr>
            </w:pPr>
          </w:p>
        </w:tc>
      </w:tr>
      <w:tr w:rsidR="00B176DD" w:rsidRPr="00E062F1" w:rsidTr="001311EC">
        <w:trPr>
          <w:trHeight w:val="125"/>
          <w:jc w:val="center"/>
          <w:ins w:id="965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66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661"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66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63" w:author="Verizon" w:date="2020-08-14T00:19:00Z"/>
                <w:rFonts w:eastAsia="Yu Mincho"/>
              </w:rPr>
            </w:pPr>
            <w:ins w:id="9664"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6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66" w:author="Verizon" w:date="2020-08-14T00:19:00Z"/>
                <w:rFonts w:eastAsia="Yu Mincho"/>
              </w:rPr>
            </w:pPr>
            <w:ins w:id="966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68" w:author="Verizon" w:date="2020-08-14T00:19:00Z"/>
                <w:rFonts w:eastAsia="Yu Mincho"/>
              </w:rPr>
            </w:pPr>
            <w:ins w:id="966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0" w:author="Verizon" w:date="2020-08-14T00:19:00Z"/>
                <w:rFonts w:eastAsia="Yu Mincho"/>
              </w:rPr>
            </w:pPr>
            <w:ins w:id="967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4" w:author="Verizon" w:date="2020-08-14T00:19:00Z"/>
                <w:rFonts w:eastAsia="Yu Mincho"/>
              </w:rPr>
            </w:pPr>
            <w:ins w:id="967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7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8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8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8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68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684" w:author="Verizon" w:date="2020-08-14T00:19:00Z"/>
                <w:lang w:eastAsia="zh-CN"/>
              </w:rPr>
            </w:pPr>
          </w:p>
        </w:tc>
      </w:tr>
      <w:tr w:rsidR="00B176DD" w:rsidRPr="00E062F1" w:rsidTr="001311EC">
        <w:trPr>
          <w:trHeight w:val="125"/>
          <w:jc w:val="center"/>
          <w:ins w:id="968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68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687"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688" w:author="Verizon" w:date="2020-08-14T00:19:00Z"/>
                <w:lang w:eastAsia="zh-CN"/>
              </w:rPr>
            </w:pPr>
            <w:ins w:id="9689"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690" w:author="Verizon" w:date="2020-08-14T00:19:00Z"/>
                <w:rFonts w:cs="Arial"/>
              </w:rPr>
            </w:pPr>
            <w:ins w:id="9691"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1(H-I)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692" w:author="Verizon" w:date="2020-08-14T00:19:00Z"/>
                <w:lang w:eastAsia="zh-CN"/>
              </w:rPr>
            </w:pPr>
          </w:p>
        </w:tc>
      </w:tr>
      <w:tr w:rsidR="00B176DD" w:rsidRPr="00E062F1" w:rsidTr="001311EC">
        <w:trPr>
          <w:trHeight w:val="125"/>
          <w:jc w:val="center"/>
          <w:ins w:id="9693"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694" w:author="Verizon" w:date="2020-08-14T00:19:00Z"/>
              </w:rPr>
            </w:pPr>
            <w:ins w:id="9695" w:author="Verizon" w:date="2020-08-14T00:19:00Z">
              <w:r w:rsidRPr="00071942">
                <w:rPr>
                  <w:rFonts w:cs="Arial"/>
                  <w:color w:val="000000"/>
                  <w:szCs w:val="18"/>
                </w:rPr>
                <w:t>CA_n66A-n261(G-I)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rPr>
                <w:ins w:id="9696" w:author="Verizon" w:date="2020-08-14T00:19:00Z"/>
                <w:rFonts w:ascii="Arial" w:hAnsi="Arial" w:cs="Arial"/>
                <w:sz w:val="18"/>
                <w:szCs w:val="18"/>
              </w:rPr>
            </w:pPr>
            <w:ins w:id="9697" w:author="Verizon" w:date="2020-08-14T00:19:00Z">
              <w:r w:rsidRPr="00071942">
                <w:rPr>
                  <w:rFonts w:ascii="Arial" w:hAnsi="Arial" w:cs="Arial"/>
                  <w:sz w:val="18"/>
                  <w:szCs w:val="18"/>
                </w:rPr>
                <w:t>CA_n66A-n261A</w:t>
              </w:r>
            </w:ins>
          </w:p>
          <w:p w:rsidR="00B176DD" w:rsidRPr="00E062F1" w:rsidRDefault="00B176DD" w:rsidP="004C6FF7">
            <w:pPr>
              <w:pStyle w:val="TAC"/>
              <w:jc w:val="left"/>
              <w:rPr>
                <w:ins w:id="9698" w:author="Verizon" w:date="2020-08-14T00:19:00Z"/>
              </w:rPr>
            </w:pPr>
            <w:ins w:id="9699" w:author="Verizon" w:date="2020-08-14T00:19:00Z">
              <w:r w:rsidRPr="00071942">
                <w:rPr>
                  <w:rFonts w:cs="Arial"/>
                  <w:color w:val="000000"/>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00" w:author="Verizon" w:date="2020-08-14T00:19:00Z"/>
                <w:lang w:eastAsia="zh-CN"/>
              </w:rPr>
            </w:pPr>
            <w:ins w:id="9701"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2" w:author="Verizon" w:date="2020-08-14T00:19:00Z"/>
                <w:rFonts w:eastAsia="Yu Mincho"/>
              </w:rPr>
            </w:pPr>
            <w:ins w:id="9703"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04" w:author="Verizon" w:date="2020-08-14T00:19:00Z"/>
                <w:rFonts w:eastAsia="Yu Mincho"/>
              </w:rPr>
            </w:pPr>
            <w:ins w:id="970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6" w:author="Verizon" w:date="2020-08-14T00:19:00Z"/>
                <w:rFonts w:eastAsia="Yu Mincho"/>
              </w:rPr>
            </w:pPr>
            <w:ins w:id="970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08" w:author="Verizon" w:date="2020-08-14T00:19:00Z"/>
                <w:rFonts w:eastAsia="Yu Mincho"/>
              </w:rPr>
            </w:pPr>
            <w:ins w:id="970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0" w:author="Verizon" w:date="2020-08-14T00:19:00Z"/>
                <w:rFonts w:eastAsia="Yu Mincho"/>
              </w:rPr>
            </w:pPr>
            <w:ins w:id="971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4" w:author="Verizon" w:date="2020-08-14T00:19:00Z"/>
                <w:rFonts w:eastAsia="Yu Mincho"/>
              </w:rPr>
            </w:pPr>
            <w:ins w:id="971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1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20" w:author="Verizon" w:date="2020-08-14T00:19:00Z"/>
                <w:lang w:eastAsia="zh-CN"/>
              </w:rPr>
            </w:pPr>
            <w:ins w:id="9721"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2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2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24"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25" w:author="Verizon" w:date="2020-08-14T00:19:00Z"/>
                <w:lang w:eastAsia="zh-CN"/>
              </w:rPr>
            </w:pPr>
            <w:ins w:id="9726" w:author="Verizon" w:date="2020-08-14T00:19:00Z">
              <w:r w:rsidRPr="00E062F1">
                <w:rPr>
                  <w:lang w:eastAsia="zh-CN"/>
                </w:rPr>
                <w:t>0</w:t>
              </w:r>
            </w:ins>
          </w:p>
        </w:tc>
      </w:tr>
      <w:tr w:rsidR="00B176DD" w:rsidRPr="00E062F1" w:rsidTr="001311EC">
        <w:trPr>
          <w:trHeight w:val="125"/>
          <w:jc w:val="center"/>
          <w:ins w:id="972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72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729"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73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1" w:author="Verizon" w:date="2020-08-14T00:19:00Z"/>
                <w:rFonts w:eastAsia="Yu Mincho"/>
              </w:rPr>
            </w:pPr>
            <w:ins w:id="9732"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34" w:author="Verizon" w:date="2020-08-14T00:19:00Z"/>
                <w:rFonts w:eastAsia="Yu Mincho"/>
              </w:rPr>
            </w:pPr>
            <w:ins w:id="973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36" w:author="Verizon" w:date="2020-08-14T00:19:00Z"/>
                <w:rFonts w:eastAsia="Yu Mincho"/>
              </w:rPr>
            </w:pPr>
            <w:ins w:id="973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38" w:author="Verizon" w:date="2020-08-14T00:19:00Z"/>
                <w:rFonts w:eastAsia="Yu Mincho"/>
              </w:rPr>
            </w:pPr>
            <w:ins w:id="973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2" w:author="Verizon" w:date="2020-08-14T00:19:00Z"/>
                <w:rFonts w:eastAsia="Yu Mincho"/>
              </w:rPr>
            </w:pPr>
            <w:ins w:id="974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4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4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5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5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752" w:author="Verizon" w:date="2020-08-14T00:19:00Z"/>
                <w:lang w:eastAsia="zh-CN"/>
              </w:rPr>
            </w:pPr>
          </w:p>
        </w:tc>
      </w:tr>
      <w:tr w:rsidR="00B176DD" w:rsidRPr="00E062F1" w:rsidTr="001311EC">
        <w:trPr>
          <w:trHeight w:val="125"/>
          <w:jc w:val="center"/>
          <w:ins w:id="975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75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755"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75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57" w:author="Verizon" w:date="2020-08-14T00:19:00Z"/>
                <w:rFonts w:eastAsia="Yu Mincho"/>
              </w:rPr>
            </w:pPr>
            <w:ins w:id="9758"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5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0" w:author="Verizon" w:date="2020-08-14T00:19:00Z"/>
                <w:rFonts w:eastAsia="Yu Mincho"/>
              </w:rPr>
            </w:pPr>
            <w:ins w:id="976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2" w:author="Verizon" w:date="2020-08-14T00:19:00Z"/>
                <w:rFonts w:eastAsia="Yu Mincho"/>
              </w:rPr>
            </w:pPr>
            <w:ins w:id="976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4" w:author="Verizon" w:date="2020-08-14T00:19:00Z"/>
                <w:rFonts w:eastAsia="Yu Mincho"/>
              </w:rPr>
            </w:pPr>
            <w:ins w:id="976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68" w:author="Verizon" w:date="2020-08-14T00:19:00Z"/>
                <w:rFonts w:eastAsia="Yu Mincho"/>
              </w:rPr>
            </w:pPr>
            <w:ins w:id="976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7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7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7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778" w:author="Verizon" w:date="2020-08-14T00:19:00Z"/>
                <w:lang w:eastAsia="zh-CN"/>
              </w:rPr>
            </w:pPr>
          </w:p>
        </w:tc>
      </w:tr>
      <w:tr w:rsidR="00B176DD" w:rsidRPr="00E062F1" w:rsidTr="001311EC">
        <w:trPr>
          <w:trHeight w:val="125"/>
          <w:jc w:val="center"/>
          <w:ins w:id="977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78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781"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782" w:author="Verizon" w:date="2020-08-14T00:19:00Z"/>
                <w:lang w:eastAsia="zh-CN"/>
              </w:rPr>
            </w:pPr>
            <w:ins w:id="9783"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84" w:author="Verizon" w:date="2020-08-14T00:19:00Z"/>
                <w:rFonts w:cs="Arial"/>
              </w:rPr>
            </w:pPr>
            <w:ins w:id="9785"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1(G-I)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786" w:author="Verizon" w:date="2020-08-14T00:19:00Z"/>
                <w:lang w:eastAsia="zh-CN"/>
              </w:rPr>
            </w:pPr>
          </w:p>
        </w:tc>
      </w:tr>
      <w:tr w:rsidR="00B176DD" w:rsidRPr="00E062F1" w:rsidTr="001311EC">
        <w:trPr>
          <w:trHeight w:val="125"/>
          <w:jc w:val="center"/>
          <w:ins w:id="9787"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88" w:author="Verizon" w:date="2020-08-14T00:19:00Z"/>
              </w:rPr>
            </w:pPr>
            <w:ins w:id="9789" w:author="Verizon" w:date="2020-08-14T00:19:00Z">
              <w:r w:rsidRPr="00071942">
                <w:rPr>
                  <w:rFonts w:cs="Arial"/>
                  <w:color w:val="000000"/>
                  <w:szCs w:val="18"/>
                </w:rPr>
                <w:t>CA_n66A-n261(A-G-H)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790" w:author="Verizon" w:date="2020-08-14T00:19:00Z"/>
              </w:rPr>
            </w:pPr>
            <w:ins w:id="9791" w:author="Verizon" w:date="2020-08-14T00:19:00Z">
              <w:r w:rsidRPr="00071942">
                <w:rPr>
                  <w:rFonts w:cs="Arial"/>
                  <w:color w:val="000000"/>
                  <w:szCs w:val="18"/>
                </w:rPr>
                <w:t>CA_n66A-n261A 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792" w:author="Verizon" w:date="2020-08-14T00:19:00Z"/>
                <w:lang w:eastAsia="zh-CN"/>
              </w:rPr>
            </w:pPr>
            <w:ins w:id="9793"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94" w:author="Verizon" w:date="2020-08-14T00:19:00Z"/>
                <w:rFonts w:eastAsia="Yu Mincho"/>
              </w:rPr>
            </w:pPr>
            <w:ins w:id="9795"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796" w:author="Verizon" w:date="2020-08-14T00:19:00Z"/>
                <w:rFonts w:eastAsia="Yu Mincho"/>
              </w:rPr>
            </w:pPr>
            <w:ins w:id="979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798" w:author="Verizon" w:date="2020-08-14T00:19:00Z"/>
                <w:rFonts w:eastAsia="Yu Mincho"/>
              </w:rPr>
            </w:pPr>
            <w:ins w:id="979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0" w:author="Verizon" w:date="2020-08-14T00:19:00Z"/>
                <w:rFonts w:eastAsia="Yu Mincho"/>
              </w:rPr>
            </w:pPr>
            <w:ins w:id="980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2" w:author="Verizon" w:date="2020-08-14T00:19:00Z"/>
                <w:rFonts w:eastAsia="Yu Mincho"/>
              </w:rPr>
            </w:pPr>
            <w:ins w:id="980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6" w:author="Verizon" w:date="2020-08-14T00:19:00Z"/>
                <w:rFonts w:eastAsia="Yu Mincho"/>
              </w:rPr>
            </w:pPr>
            <w:ins w:id="980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0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2" w:author="Verizon" w:date="2020-08-14T00:19:00Z"/>
                <w:lang w:eastAsia="zh-CN"/>
              </w:rPr>
            </w:pPr>
            <w:ins w:id="9813"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1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1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16"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817" w:author="Verizon" w:date="2020-08-14T00:19:00Z"/>
                <w:lang w:eastAsia="zh-CN"/>
              </w:rPr>
            </w:pPr>
            <w:ins w:id="9818" w:author="Verizon" w:date="2020-08-14T00:19:00Z">
              <w:r w:rsidRPr="00E062F1">
                <w:rPr>
                  <w:lang w:eastAsia="zh-CN"/>
                </w:rPr>
                <w:t>0</w:t>
              </w:r>
            </w:ins>
          </w:p>
        </w:tc>
      </w:tr>
      <w:tr w:rsidR="00B176DD" w:rsidRPr="00E062F1" w:rsidTr="001311EC">
        <w:trPr>
          <w:trHeight w:val="125"/>
          <w:jc w:val="center"/>
          <w:ins w:id="981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2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21"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82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23" w:author="Verizon" w:date="2020-08-14T00:19:00Z"/>
                <w:rFonts w:eastAsia="Yu Mincho"/>
              </w:rPr>
            </w:pPr>
            <w:ins w:id="9824"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2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26" w:author="Verizon" w:date="2020-08-14T00:19:00Z"/>
                <w:rFonts w:eastAsia="Yu Mincho"/>
              </w:rPr>
            </w:pPr>
            <w:ins w:id="982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28" w:author="Verizon" w:date="2020-08-14T00:19:00Z"/>
                <w:rFonts w:eastAsia="Yu Mincho"/>
              </w:rPr>
            </w:pPr>
            <w:ins w:id="982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0" w:author="Verizon" w:date="2020-08-14T00:19:00Z"/>
                <w:rFonts w:eastAsia="Yu Mincho"/>
              </w:rPr>
            </w:pPr>
            <w:ins w:id="983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4" w:author="Verizon" w:date="2020-08-14T00:19:00Z"/>
                <w:rFonts w:eastAsia="Yu Mincho"/>
              </w:rPr>
            </w:pPr>
            <w:ins w:id="983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3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4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4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4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4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844" w:author="Verizon" w:date="2020-08-14T00:19:00Z"/>
                <w:lang w:eastAsia="zh-CN"/>
              </w:rPr>
            </w:pPr>
          </w:p>
        </w:tc>
      </w:tr>
      <w:tr w:rsidR="00B176DD" w:rsidRPr="00E062F1" w:rsidTr="001311EC">
        <w:trPr>
          <w:trHeight w:val="125"/>
          <w:jc w:val="center"/>
          <w:ins w:id="984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4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47"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84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49" w:author="Verizon" w:date="2020-08-14T00:19:00Z"/>
                <w:rFonts w:eastAsia="Yu Mincho"/>
              </w:rPr>
            </w:pPr>
            <w:ins w:id="9850"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5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2" w:author="Verizon" w:date="2020-08-14T00:19:00Z"/>
                <w:rFonts w:eastAsia="Yu Mincho"/>
              </w:rPr>
            </w:pPr>
            <w:ins w:id="985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4" w:author="Verizon" w:date="2020-08-14T00:19:00Z"/>
                <w:rFonts w:eastAsia="Yu Mincho"/>
              </w:rPr>
            </w:pPr>
            <w:ins w:id="985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6" w:author="Verizon" w:date="2020-08-14T00:19:00Z"/>
                <w:rFonts w:eastAsia="Yu Mincho"/>
              </w:rPr>
            </w:pPr>
            <w:ins w:id="985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5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0" w:author="Verizon" w:date="2020-08-14T00:19:00Z"/>
                <w:rFonts w:eastAsia="Yu Mincho"/>
              </w:rPr>
            </w:pPr>
            <w:ins w:id="986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6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6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6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870" w:author="Verizon" w:date="2020-08-14T00:19:00Z"/>
                <w:lang w:eastAsia="zh-CN"/>
              </w:rPr>
            </w:pPr>
          </w:p>
        </w:tc>
      </w:tr>
      <w:tr w:rsidR="00B176DD" w:rsidRPr="00E062F1" w:rsidTr="001311EC">
        <w:trPr>
          <w:trHeight w:val="125"/>
          <w:jc w:val="center"/>
          <w:ins w:id="987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87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873"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874" w:author="Verizon" w:date="2020-08-14T00:19:00Z"/>
                <w:lang w:eastAsia="zh-CN"/>
              </w:rPr>
            </w:pPr>
            <w:ins w:id="9875"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76" w:author="Verizon" w:date="2020-08-14T00:19:00Z"/>
                <w:rFonts w:cs="Arial"/>
              </w:rPr>
            </w:pPr>
            <w:ins w:id="9877"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1(A-G-H)</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878" w:author="Verizon" w:date="2020-08-14T00:19:00Z"/>
                <w:lang w:eastAsia="zh-CN"/>
              </w:rPr>
            </w:pPr>
          </w:p>
        </w:tc>
      </w:tr>
      <w:tr w:rsidR="00B176DD" w:rsidRPr="00E062F1" w:rsidTr="001311EC">
        <w:trPr>
          <w:trHeight w:val="125"/>
          <w:jc w:val="center"/>
          <w:ins w:id="9879"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880" w:author="Verizon" w:date="2020-08-14T00:19:00Z"/>
              </w:rPr>
            </w:pPr>
            <w:ins w:id="9881" w:author="Verizon" w:date="2020-08-14T00:19:00Z">
              <w:r w:rsidRPr="00071942">
                <w:rPr>
                  <w:rFonts w:cs="Arial"/>
                  <w:color w:val="000000"/>
                  <w:szCs w:val="18"/>
                </w:rPr>
                <w:t>CA_n66A-n261(A-G-I)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882" w:author="Verizon" w:date="2020-08-14T00:19:00Z"/>
              </w:rPr>
            </w:pPr>
            <w:ins w:id="9883"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884" w:author="Verizon" w:date="2020-08-14T00:19:00Z"/>
                <w:lang w:eastAsia="zh-CN"/>
              </w:rPr>
            </w:pPr>
            <w:ins w:id="9885"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86" w:author="Verizon" w:date="2020-08-14T00:19:00Z"/>
                <w:rFonts w:eastAsia="Yu Mincho"/>
              </w:rPr>
            </w:pPr>
            <w:ins w:id="9887"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888" w:author="Verizon" w:date="2020-08-14T00:19:00Z"/>
                <w:rFonts w:eastAsia="Yu Mincho"/>
              </w:rPr>
            </w:pPr>
            <w:ins w:id="988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0" w:author="Verizon" w:date="2020-08-14T00:19:00Z"/>
                <w:rFonts w:eastAsia="Yu Mincho"/>
              </w:rPr>
            </w:pPr>
            <w:ins w:id="989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2" w:author="Verizon" w:date="2020-08-14T00:19:00Z"/>
                <w:rFonts w:eastAsia="Yu Mincho"/>
              </w:rPr>
            </w:pPr>
            <w:ins w:id="989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4" w:author="Verizon" w:date="2020-08-14T00:19:00Z"/>
                <w:rFonts w:eastAsia="Yu Mincho"/>
              </w:rPr>
            </w:pPr>
            <w:ins w:id="989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898" w:author="Verizon" w:date="2020-08-14T00:19:00Z"/>
                <w:rFonts w:eastAsia="Yu Mincho"/>
              </w:rPr>
            </w:pPr>
            <w:ins w:id="989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4" w:author="Verizon" w:date="2020-08-14T00:19:00Z"/>
                <w:lang w:eastAsia="zh-CN"/>
              </w:rPr>
            </w:pPr>
            <w:ins w:id="9905"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0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0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08"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909" w:author="Verizon" w:date="2020-08-14T00:19:00Z"/>
                <w:lang w:eastAsia="zh-CN"/>
              </w:rPr>
            </w:pPr>
            <w:ins w:id="9910" w:author="Verizon" w:date="2020-08-14T00:19:00Z">
              <w:r w:rsidRPr="00E062F1">
                <w:rPr>
                  <w:lang w:eastAsia="zh-CN"/>
                </w:rPr>
                <w:t>0</w:t>
              </w:r>
            </w:ins>
          </w:p>
        </w:tc>
      </w:tr>
      <w:tr w:rsidR="00B176DD" w:rsidRPr="00E062F1" w:rsidTr="001311EC">
        <w:trPr>
          <w:trHeight w:val="125"/>
          <w:jc w:val="center"/>
          <w:ins w:id="991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91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913"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991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15" w:author="Verizon" w:date="2020-08-14T00:19:00Z"/>
                <w:rFonts w:eastAsia="Yu Mincho"/>
              </w:rPr>
            </w:pPr>
            <w:ins w:id="9916"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1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18" w:author="Verizon" w:date="2020-08-14T00:19:00Z"/>
                <w:rFonts w:eastAsia="Yu Mincho"/>
              </w:rPr>
            </w:pPr>
            <w:ins w:id="991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0" w:author="Verizon" w:date="2020-08-14T00:19:00Z"/>
                <w:rFonts w:eastAsia="Yu Mincho"/>
              </w:rPr>
            </w:pPr>
            <w:ins w:id="992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2" w:author="Verizon" w:date="2020-08-14T00:19:00Z"/>
                <w:rFonts w:eastAsia="Yu Mincho"/>
              </w:rPr>
            </w:pPr>
            <w:ins w:id="992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6" w:author="Verizon" w:date="2020-08-14T00:19:00Z"/>
                <w:rFonts w:eastAsia="Yu Mincho"/>
              </w:rPr>
            </w:pPr>
            <w:ins w:id="992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2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3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3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3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936" w:author="Verizon" w:date="2020-08-14T00:19:00Z"/>
                <w:lang w:eastAsia="zh-CN"/>
              </w:rPr>
            </w:pPr>
          </w:p>
        </w:tc>
      </w:tr>
      <w:tr w:rsidR="00B176DD" w:rsidRPr="00E062F1" w:rsidTr="001311EC">
        <w:trPr>
          <w:trHeight w:val="125"/>
          <w:jc w:val="center"/>
          <w:ins w:id="993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93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939"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994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41" w:author="Verizon" w:date="2020-08-14T00:19:00Z"/>
                <w:rFonts w:eastAsia="Yu Mincho"/>
              </w:rPr>
            </w:pPr>
            <w:ins w:id="9942"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4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4" w:author="Verizon" w:date="2020-08-14T00:19:00Z"/>
                <w:rFonts w:eastAsia="Yu Mincho"/>
              </w:rPr>
            </w:pPr>
            <w:ins w:id="994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6" w:author="Verizon" w:date="2020-08-14T00:19:00Z"/>
                <w:rFonts w:eastAsia="Yu Mincho"/>
              </w:rPr>
            </w:pPr>
            <w:ins w:id="994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48" w:author="Verizon" w:date="2020-08-14T00:19:00Z"/>
                <w:rFonts w:eastAsia="Yu Mincho"/>
              </w:rPr>
            </w:pPr>
            <w:ins w:id="994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2" w:author="Verizon" w:date="2020-08-14T00:19:00Z"/>
                <w:rFonts w:eastAsia="Yu Mincho"/>
              </w:rPr>
            </w:pPr>
            <w:ins w:id="995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5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5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6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6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962" w:author="Verizon" w:date="2020-08-14T00:19:00Z"/>
                <w:lang w:eastAsia="zh-CN"/>
              </w:rPr>
            </w:pPr>
          </w:p>
        </w:tc>
      </w:tr>
      <w:tr w:rsidR="00B176DD" w:rsidRPr="00E062F1" w:rsidTr="001311EC">
        <w:trPr>
          <w:trHeight w:val="125"/>
          <w:jc w:val="center"/>
          <w:ins w:id="996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996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9965"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9966" w:author="Verizon" w:date="2020-08-14T00:19:00Z"/>
                <w:lang w:eastAsia="zh-CN"/>
              </w:rPr>
            </w:pPr>
            <w:ins w:id="9967"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68" w:author="Verizon" w:date="2020-08-14T00:19:00Z"/>
                <w:rFonts w:cs="Arial"/>
              </w:rPr>
            </w:pPr>
            <w:ins w:id="9969"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1(A-G-I)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9970" w:author="Verizon" w:date="2020-08-14T00:19:00Z"/>
                <w:lang w:eastAsia="zh-CN"/>
              </w:rPr>
            </w:pPr>
          </w:p>
        </w:tc>
      </w:tr>
      <w:tr w:rsidR="00B176DD" w:rsidRPr="00E062F1" w:rsidTr="001311EC">
        <w:trPr>
          <w:trHeight w:val="125"/>
          <w:jc w:val="center"/>
          <w:ins w:id="9971"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972" w:author="Verizon" w:date="2020-08-14T00:19:00Z"/>
              </w:rPr>
            </w:pPr>
            <w:ins w:id="9973" w:author="Verizon" w:date="2020-08-14T00:19:00Z">
              <w:r w:rsidRPr="00071942">
                <w:rPr>
                  <w:rFonts w:cs="Arial"/>
                  <w:color w:val="000000"/>
                  <w:szCs w:val="18"/>
                </w:rPr>
                <w:t>CA_n66A-n261(2A-H)</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9974" w:author="Verizon" w:date="2020-08-14T00:19:00Z"/>
              </w:rPr>
            </w:pPr>
            <w:ins w:id="9975" w:author="Verizon" w:date="2020-08-14T00:19:00Z">
              <w:r w:rsidRPr="00071942">
                <w:rPr>
                  <w:rFonts w:cs="Arial"/>
                  <w:color w:val="000000"/>
                  <w:szCs w:val="18"/>
                </w:rPr>
                <w:t>CA_n66A-n261A CA_n66A-n261G CA_n66A-n261H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9976" w:author="Verizon" w:date="2020-08-14T00:19:00Z"/>
                <w:lang w:eastAsia="zh-CN"/>
              </w:rPr>
            </w:pPr>
            <w:ins w:id="9977"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78" w:author="Verizon" w:date="2020-08-14T00:19:00Z"/>
                <w:rFonts w:eastAsia="Yu Mincho"/>
              </w:rPr>
            </w:pPr>
            <w:ins w:id="9979"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80" w:author="Verizon" w:date="2020-08-14T00:19:00Z"/>
                <w:rFonts w:eastAsia="Yu Mincho"/>
              </w:rPr>
            </w:pPr>
            <w:ins w:id="998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2" w:author="Verizon" w:date="2020-08-14T00:19:00Z"/>
                <w:rFonts w:eastAsia="Yu Mincho"/>
              </w:rPr>
            </w:pPr>
            <w:ins w:id="998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4" w:author="Verizon" w:date="2020-08-14T00:19:00Z"/>
                <w:rFonts w:eastAsia="Yu Mincho"/>
              </w:rPr>
            </w:pPr>
            <w:ins w:id="998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6" w:author="Verizon" w:date="2020-08-14T00:19:00Z"/>
                <w:rFonts w:eastAsia="Yu Mincho"/>
              </w:rPr>
            </w:pPr>
            <w:ins w:id="998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8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0" w:author="Verizon" w:date="2020-08-14T00:19:00Z"/>
                <w:rFonts w:eastAsia="Yu Mincho"/>
              </w:rPr>
            </w:pPr>
            <w:ins w:id="999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9996" w:author="Verizon" w:date="2020-08-14T00:19:00Z"/>
                <w:lang w:eastAsia="zh-CN"/>
              </w:rPr>
            </w:pPr>
            <w:ins w:id="9997"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9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999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00"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01" w:author="Verizon" w:date="2020-08-14T00:19:00Z"/>
                <w:lang w:eastAsia="zh-CN"/>
              </w:rPr>
            </w:pPr>
            <w:ins w:id="10002" w:author="Verizon" w:date="2020-08-14T00:19:00Z">
              <w:r w:rsidRPr="00E062F1">
                <w:rPr>
                  <w:lang w:eastAsia="zh-CN"/>
                </w:rPr>
                <w:t>0</w:t>
              </w:r>
            </w:ins>
          </w:p>
        </w:tc>
      </w:tr>
      <w:tr w:rsidR="00B176DD" w:rsidRPr="00E062F1" w:rsidTr="001311EC">
        <w:trPr>
          <w:trHeight w:val="125"/>
          <w:jc w:val="center"/>
          <w:ins w:id="1000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0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05"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00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07" w:author="Verizon" w:date="2020-08-14T00:19:00Z"/>
                <w:rFonts w:eastAsia="Yu Mincho"/>
              </w:rPr>
            </w:pPr>
            <w:ins w:id="10008"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0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10" w:author="Verizon" w:date="2020-08-14T00:19:00Z"/>
                <w:rFonts w:eastAsia="Yu Mincho"/>
              </w:rPr>
            </w:pPr>
            <w:ins w:id="1001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2" w:author="Verizon" w:date="2020-08-14T00:19:00Z"/>
                <w:rFonts w:eastAsia="Yu Mincho"/>
              </w:rPr>
            </w:pPr>
            <w:ins w:id="1001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4" w:author="Verizon" w:date="2020-08-14T00:19:00Z"/>
                <w:rFonts w:eastAsia="Yu Mincho"/>
              </w:rPr>
            </w:pPr>
            <w:ins w:id="1001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18" w:author="Verizon" w:date="2020-08-14T00:19:00Z"/>
                <w:rFonts w:eastAsia="Yu Mincho"/>
              </w:rPr>
            </w:pPr>
            <w:ins w:id="1001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2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2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2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28" w:author="Verizon" w:date="2020-08-14T00:19:00Z"/>
                <w:lang w:eastAsia="zh-CN"/>
              </w:rPr>
            </w:pPr>
          </w:p>
        </w:tc>
      </w:tr>
      <w:tr w:rsidR="00B176DD" w:rsidRPr="00E062F1" w:rsidTr="001311EC">
        <w:trPr>
          <w:trHeight w:val="125"/>
          <w:jc w:val="center"/>
          <w:ins w:id="1002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3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31"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03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33" w:author="Verizon" w:date="2020-08-14T00:19:00Z"/>
                <w:rFonts w:eastAsia="Yu Mincho"/>
              </w:rPr>
            </w:pPr>
            <w:ins w:id="10034"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3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36" w:author="Verizon" w:date="2020-08-14T00:19:00Z"/>
                <w:rFonts w:eastAsia="Yu Mincho"/>
              </w:rPr>
            </w:pPr>
            <w:ins w:id="1003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38" w:author="Verizon" w:date="2020-08-14T00:19:00Z"/>
                <w:rFonts w:eastAsia="Yu Mincho"/>
              </w:rPr>
            </w:pPr>
            <w:ins w:id="1003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0" w:author="Verizon" w:date="2020-08-14T00:19:00Z"/>
                <w:rFonts w:eastAsia="Yu Mincho"/>
              </w:rPr>
            </w:pPr>
            <w:ins w:id="1004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4" w:author="Verizon" w:date="2020-08-14T00:19:00Z"/>
                <w:rFonts w:eastAsia="Yu Mincho"/>
              </w:rPr>
            </w:pPr>
            <w:ins w:id="1004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4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5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5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5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5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54" w:author="Verizon" w:date="2020-08-14T00:19:00Z"/>
                <w:lang w:eastAsia="zh-CN"/>
              </w:rPr>
            </w:pPr>
          </w:p>
        </w:tc>
      </w:tr>
      <w:tr w:rsidR="00B176DD" w:rsidRPr="00E062F1" w:rsidTr="001311EC">
        <w:trPr>
          <w:trHeight w:val="125"/>
          <w:jc w:val="center"/>
          <w:ins w:id="1005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5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57"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58" w:author="Verizon" w:date="2020-08-14T00:19:00Z"/>
                <w:lang w:eastAsia="zh-CN"/>
              </w:rPr>
            </w:pPr>
            <w:ins w:id="10059"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60" w:author="Verizon" w:date="2020-08-14T00:19:00Z"/>
                <w:rFonts w:cs="Arial"/>
              </w:rPr>
            </w:pPr>
            <w:ins w:id="10061"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1(2A-H)</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062" w:author="Verizon" w:date="2020-08-14T00:19:00Z"/>
                <w:lang w:eastAsia="zh-CN"/>
              </w:rPr>
            </w:pPr>
          </w:p>
        </w:tc>
      </w:tr>
      <w:tr w:rsidR="00B176DD" w:rsidRPr="00E062F1" w:rsidTr="001311EC">
        <w:trPr>
          <w:trHeight w:val="125"/>
          <w:jc w:val="center"/>
          <w:ins w:id="10063"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64" w:author="Verizon" w:date="2020-08-14T00:19:00Z"/>
              </w:rPr>
            </w:pPr>
            <w:ins w:id="10065" w:author="Verizon" w:date="2020-08-14T00:19:00Z">
              <w:r w:rsidRPr="00071942">
                <w:rPr>
                  <w:rFonts w:cs="Arial"/>
                  <w:color w:val="000000"/>
                  <w:szCs w:val="18"/>
                </w:rPr>
                <w:t>CA_n66A-n261(2A-G)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066" w:author="Verizon" w:date="2020-08-14T00:19:00Z"/>
              </w:rPr>
            </w:pPr>
            <w:ins w:id="10067" w:author="Verizon" w:date="2020-08-14T00:19:00Z">
              <w:r w:rsidRPr="00071942">
                <w:rPr>
                  <w:rFonts w:cs="Arial"/>
                  <w:color w:val="000000"/>
                  <w:szCs w:val="18"/>
                </w:rPr>
                <w:t>CA_n66A-n261A 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68" w:author="Verizon" w:date="2020-08-14T00:19:00Z"/>
                <w:lang w:eastAsia="zh-CN"/>
              </w:rPr>
            </w:pPr>
            <w:ins w:id="10069"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0" w:author="Verizon" w:date="2020-08-14T00:19:00Z"/>
                <w:rFonts w:eastAsia="Yu Mincho"/>
              </w:rPr>
            </w:pPr>
            <w:ins w:id="10071"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72" w:author="Verizon" w:date="2020-08-14T00:19:00Z"/>
                <w:rFonts w:eastAsia="Yu Mincho"/>
              </w:rPr>
            </w:pPr>
            <w:ins w:id="1007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4" w:author="Verizon" w:date="2020-08-14T00:19:00Z"/>
                <w:rFonts w:eastAsia="Yu Mincho"/>
              </w:rPr>
            </w:pPr>
            <w:ins w:id="1007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6" w:author="Verizon" w:date="2020-08-14T00:19:00Z"/>
                <w:rFonts w:eastAsia="Yu Mincho"/>
              </w:rPr>
            </w:pPr>
            <w:ins w:id="1007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78" w:author="Verizon" w:date="2020-08-14T00:19:00Z"/>
                <w:rFonts w:eastAsia="Yu Mincho"/>
              </w:rPr>
            </w:pPr>
            <w:ins w:id="1007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2" w:author="Verizon" w:date="2020-08-14T00:19:00Z"/>
                <w:rFonts w:eastAsia="Yu Mincho"/>
              </w:rPr>
            </w:pPr>
            <w:ins w:id="1008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88" w:author="Verizon" w:date="2020-08-14T00:19:00Z"/>
                <w:lang w:eastAsia="zh-CN"/>
              </w:rPr>
            </w:pPr>
            <w:ins w:id="10089"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9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9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092"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093" w:author="Verizon" w:date="2020-08-14T00:19:00Z"/>
                <w:lang w:eastAsia="zh-CN"/>
              </w:rPr>
            </w:pPr>
            <w:ins w:id="10094" w:author="Verizon" w:date="2020-08-14T00:19:00Z">
              <w:r w:rsidRPr="00E062F1">
                <w:rPr>
                  <w:lang w:eastAsia="zh-CN"/>
                </w:rPr>
                <w:t>0</w:t>
              </w:r>
            </w:ins>
          </w:p>
        </w:tc>
      </w:tr>
      <w:tr w:rsidR="00B176DD" w:rsidRPr="00E062F1" w:rsidTr="001311EC">
        <w:trPr>
          <w:trHeight w:val="125"/>
          <w:jc w:val="center"/>
          <w:ins w:id="1009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09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097"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09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099" w:author="Verizon" w:date="2020-08-14T00:19:00Z"/>
                <w:rFonts w:eastAsia="Yu Mincho"/>
              </w:rPr>
            </w:pPr>
            <w:ins w:id="10100"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0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02" w:author="Verizon" w:date="2020-08-14T00:19:00Z"/>
                <w:rFonts w:eastAsia="Yu Mincho"/>
              </w:rPr>
            </w:pPr>
            <w:ins w:id="1010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4" w:author="Verizon" w:date="2020-08-14T00:19:00Z"/>
                <w:rFonts w:eastAsia="Yu Mincho"/>
              </w:rPr>
            </w:pPr>
            <w:ins w:id="1010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6" w:author="Verizon" w:date="2020-08-14T00:19:00Z"/>
                <w:rFonts w:eastAsia="Yu Mincho"/>
              </w:rPr>
            </w:pPr>
            <w:ins w:id="1010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0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0" w:author="Verizon" w:date="2020-08-14T00:19:00Z"/>
                <w:rFonts w:eastAsia="Yu Mincho"/>
              </w:rPr>
            </w:pPr>
            <w:ins w:id="1011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1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1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1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120" w:author="Verizon" w:date="2020-08-14T00:19:00Z"/>
                <w:lang w:eastAsia="zh-CN"/>
              </w:rPr>
            </w:pPr>
          </w:p>
        </w:tc>
      </w:tr>
      <w:tr w:rsidR="00B176DD" w:rsidRPr="00E062F1" w:rsidTr="001311EC">
        <w:trPr>
          <w:trHeight w:val="125"/>
          <w:jc w:val="center"/>
          <w:ins w:id="1012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12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123"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12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25" w:author="Verizon" w:date="2020-08-14T00:19:00Z"/>
                <w:rFonts w:eastAsia="Yu Mincho"/>
              </w:rPr>
            </w:pPr>
            <w:ins w:id="10126"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2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28" w:author="Verizon" w:date="2020-08-14T00:19:00Z"/>
                <w:rFonts w:eastAsia="Yu Mincho"/>
              </w:rPr>
            </w:pPr>
            <w:ins w:id="1012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0" w:author="Verizon" w:date="2020-08-14T00:19:00Z"/>
                <w:rFonts w:eastAsia="Yu Mincho"/>
              </w:rPr>
            </w:pPr>
            <w:ins w:id="1013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2" w:author="Verizon" w:date="2020-08-14T00:19:00Z"/>
                <w:rFonts w:eastAsia="Yu Mincho"/>
              </w:rPr>
            </w:pPr>
            <w:ins w:id="1013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6" w:author="Verizon" w:date="2020-08-14T00:19:00Z"/>
                <w:rFonts w:eastAsia="Yu Mincho"/>
              </w:rPr>
            </w:pPr>
            <w:ins w:id="1013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3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4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4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4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146" w:author="Verizon" w:date="2020-08-14T00:19:00Z"/>
                <w:lang w:eastAsia="zh-CN"/>
              </w:rPr>
            </w:pPr>
          </w:p>
        </w:tc>
      </w:tr>
      <w:tr w:rsidR="00B176DD" w:rsidRPr="00E062F1" w:rsidTr="001311EC">
        <w:trPr>
          <w:trHeight w:val="125"/>
          <w:jc w:val="center"/>
          <w:ins w:id="1014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14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149"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50" w:author="Verizon" w:date="2020-08-14T00:19:00Z"/>
                <w:lang w:eastAsia="zh-CN"/>
              </w:rPr>
            </w:pPr>
            <w:ins w:id="10151"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52" w:author="Verizon" w:date="2020-08-14T00:19:00Z"/>
                <w:rFonts w:cs="Arial"/>
              </w:rPr>
            </w:pPr>
            <w:ins w:id="10153"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1(2A-G)</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154" w:author="Verizon" w:date="2020-08-14T00:19:00Z"/>
                <w:lang w:eastAsia="zh-CN"/>
              </w:rPr>
            </w:pPr>
          </w:p>
        </w:tc>
      </w:tr>
      <w:tr w:rsidR="00B176DD" w:rsidRPr="00E062F1" w:rsidTr="001311EC">
        <w:trPr>
          <w:trHeight w:val="125"/>
          <w:jc w:val="center"/>
          <w:ins w:id="10155"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56" w:author="Verizon" w:date="2020-08-14T00:19:00Z"/>
              </w:rPr>
            </w:pPr>
            <w:ins w:id="10157" w:author="Verizon" w:date="2020-08-14T00:19:00Z">
              <w:r w:rsidRPr="00071942">
                <w:rPr>
                  <w:rFonts w:cs="Arial"/>
                  <w:color w:val="000000"/>
                  <w:szCs w:val="18"/>
                </w:rPr>
                <w:t>CA_n66A-n261(2A-I)</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158" w:author="Verizon" w:date="2020-08-14T00:19:00Z"/>
              </w:rPr>
            </w:pPr>
            <w:ins w:id="10159" w:author="Verizon" w:date="2020-08-14T00:19:00Z">
              <w:r w:rsidRPr="00071942">
                <w:rPr>
                  <w:rFonts w:cs="Arial"/>
                  <w:color w:val="000000"/>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60" w:author="Verizon" w:date="2020-08-14T00:19:00Z"/>
                <w:lang w:eastAsia="zh-CN"/>
              </w:rPr>
            </w:pPr>
            <w:ins w:id="10161"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2" w:author="Verizon" w:date="2020-08-14T00:19:00Z"/>
                <w:rFonts w:eastAsia="Yu Mincho"/>
              </w:rPr>
            </w:pPr>
            <w:ins w:id="10163"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64" w:author="Verizon" w:date="2020-08-14T00:19:00Z"/>
                <w:rFonts w:eastAsia="Yu Mincho"/>
              </w:rPr>
            </w:pPr>
            <w:ins w:id="1016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6" w:author="Verizon" w:date="2020-08-14T00:19:00Z"/>
                <w:rFonts w:eastAsia="Yu Mincho"/>
              </w:rPr>
            </w:pPr>
            <w:ins w:id="1016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68" w:author="Verizon" w:date="2020-08-14T00:19:00Z"/>
                <w:rFonts w:eastAsia="Yu Mincho"/>
              </w:rPr>
            </w:pPr>
            <w:ins w:id="1016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0" w:author="Verizon" w:date="2020-08-14T00:19:00Z"/>
                <w:rFonts w:eastAsia="Yu Mincho"/>
              </w:rPr>
            </w:pPr>
            <w:ins w:id="1017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4" w:author="Verizon" w:date="2020-08-14T00:19:00Z"/>
                <w:rFonts w:eastAsia="Yu Mincho"/>
              </w:rPr>
            </w:pPr>
            <w:ins w:id="1017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7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80" w:author="Verizon" w:date="2020-08-14T00:19:00Z"/>
                <w:lang w:eastAsia="zh-CN"/>
              </w:rPr>
            </w:pPr>
            <w:ins w:id="10181"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82"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83"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84"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185" w:author="Verizon" w:date="2020-08-14T00:19:00Z"/>
                <w:lang w:eastAsia="zh-CN"/>
              </w:rPr>
            </w:pPr>
            <w:ins w:id="10186" w:author="Verizon" w:date="2020-08-14T00:19:00Z">
              <w:r w:rsidRPr="00E062F1">
                <w:rPr>
                  <w:lang w:eastAsia="zh-CN"/>
                </w:rPr>
                <w:t>0</w:t>
              </w:r>
            </w:ins>
          </w:p>
        </w:tc>
      </w:tr>
      <w:tr w:rsidR="00B176DD" w:rsidRPr="00E062F1" w:rsidTr="001311EC">
        <w:trPr>
          <w:trHeight w:val="125"/>
          <w:jc w:val="center"/>
          <w:ins w:id="1018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18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189"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19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91" w:author="Verizon" w:date="2020-08-14T00:19:00Z"/>
                <w:rFonts w:eastAsia="Yu Mincho"/>
              </w:rPr>
            </w:pPr>
            <w:ins w:id="10192"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9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194" w:author="Verizon" w:date="2020-08-14T00:19:00Z"/>
                <w:rFonts w:eastAsia="Yu Mincho"/>
              </w:rPr>
            </w:pPr>
            <w:ins w:id="1019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6" w:author="Verizon" w:date="2020-08-14T00:19:00Z"/>
                <w:rFonts w:eastAsia="Yu Mincho"/>
              </w:rPr>
            </w:pPr>
            <w:ins w:id="1019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198" w:author="Verizon" w:date="2020-08-14T00:19:00Z"/>
                <w:rFonts w:eastAsia="Yu Mincho"/>
              </w:rPr>
            </w:pPr>
            <w:ins w:id="1019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2" w:author="Verizon" w:date="2020-08-14T00:19:00Z"/>
                <w:rFonts w:eastAsia="Yu Mincho"/>
              </w:rPr>
            </w:pPr>
            <w:ins w:id="1020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0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0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1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1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12" w:author="Verizon" w:date="2020-08-14T00:19:00Z"/>
                <w:lang w:eastAsia="zh-CN"/>
              </w:rPr>
            </w:pPr>
          </w:p>
        </w:tc>
      </w:tr>
      <w:tr w:rsidR="00B176DD" w:rsidRPr="00E062F1" w:rsidTr="001311EC">
        <w:trPr>
          <w:trHeight w:val="125"/>
          <w:jc w:val="center"/>
          <w:ins w:id="1021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21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215"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21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17" w:author="Verizon" w:date="2020-08-14T00:19:00Z"/>
                <w:rFonts w:eastAsia="Yu Mincho"/>
              </w:rPr>
            </w:pPr>
            <w:ins w:id="10218"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1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0" w:author="Verizon" w:date="2020-08-14T00:19:00Z"/>
                <w:rFonts w:eastAsia="Yu Mincho"/>
              </w:rPr>
            </w:pPr>
            <w:ins w:id="1022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2" w:author="Verizon" w:date="2020-08-14T00:19:00Z"/>
                <w:rFonts w:eastAsia="Yu Mincho"/>
              </w:rPr>
            </w:pPr>
            <w:ins w:id="1022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4" w:author="Verizon" w:date="2020-08-14T00:19:00Z"/>
                <w:rFonts w:eastAsia="Yu Mincho"/>
              </w:rPr>
            </w:pPr>
            <w:ins w:id="1022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28" w:author="Verizon" w:date="2020-08-14T00:19:00Z"/>
                <w:rFonts w:eastAsia="Yu Mincho"/>
              </w:rPr>
            </w:pPr>
            <w:ins w:id="1022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3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3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3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38" w:author="Verizon" w:date="2020-08-14T00:19:00Z"/>
                <w:lang w:eastAsia="zh-CN"/>
              </w:rPr>
            </w:pPr>
          </w:p>
        </w:tc>
      </w:tr>
      <w:tr w:rsidR="00B176DD" w:rsidRPr="00E062F1" w:rsidTr="001311EC">
        <w:trPr>
          <w:trHeight w:val="125"/>
          <w:jc w:val="center"/>
          <w:ins w:id="1023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24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241"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42" w:author="Verizon" w:date="2020-08-14T00:19:00Z"/>
                <w:lang w:eastAsia="zh-CN"/>
              </w:rPr>
            </w:pPr>
            <w:ins w:id="10243"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44" w:author="Verizon" w:date="2020-08-14T00:19:00Z"/>
                <w:rFonts w:cs="Arial"/>
              </w:rPr>
            </w:pPr>
            <w:ins w:id="10245"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1(2A-I)</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246" w:author="Verizon" w:date="2020-08-14T00:19:00Z"/>
                <w:lang w:eastAsia="zh-CN"/>
              </w:rPr>
            </w:pPr>
          </w:p>
        </w:tc>
      </w:tr>
      <w:tr w:rsidR="00B176DD" w:rsidRPr="00E062F1" w:rsidTr="001311EC">
        <w:trPr>
          <w:trHeight w:val="125"/>
          <w:jc w:val="center"/>
          <w:ins w:id="10247"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48" w:author="Verizon" w:date="2020-08-14T00:19:00Z"/>
              </w:rPr>
            </w:pPr>
            <w:ins w:id="10249" w:author="Verizon" w:date="2020-08-14T00:19:00Z">
              <w:r w:rsidRPr="00071942">
                <w:rPr>
                  <w:rFonts w:cs="Arial"/>
                  <w:color w:val="000000"/>
                  <w:szCs w:val="18"/>
                </w:rPr>
                <w:t>CA_n66A-n261(A-2G)</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250" w:author="Verizon" w:date="2020-08-14T00:19:00Z"/>
              </w:rPr>
            </w:pPr>
            <w:ins w:id="10251" w:author="Verizon" w:date="2020-08-14T00:19:00Z">
              <w:r w:rsidRPr="00071942">
                <w:rPr>
                  <w:rFonts w:cs="Arial"/>
                  <w:color w:val="000000"/>
                  <w:szCs w:val="18"/>
                </w:rPr>
                <w:t>CA_n66A-n261A CA_n66A-n261G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52" w:author="Verizon" w:date="2020-08-14T00:19:00Z"/>
                <w:lang w:eastAsia="zh-CN"/>
              </w:rPr>
            </w:pPr>
            <w:ins w:id="10253"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54" w:author="Verizon" w:date="2020-08-14T00:19:00Z"/>
                <w:rFonts w:eastAsia="Yu Mincho"/>
              </w:rPr>
            </w:pPr>
            <w:ins w:id="10255"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56" w:author="Verizon" w:date="2020-08-14T00:19:00Z"/>
                <w:rFonts w:eastAsia="Yu Mincho"/>
              </w:rPr>
            </w:pPr>
            <w:ins w:id="1025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58" w:author="Verizon" w:date="2020-08-14T00:19:00Z"/>
                <w:rFonts w:eastAsia="Yu Mincho"/>
              </w:rPr>
            </w:pPr>
            <w:ins w:id="1025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0" w:author="Verizon" w:date="2020-08-14T00:19:00Z"/>
                <w:rFonts w:eastAsia="Yu Mincho"/>
              </w:rPr>
            </w:pPr>
            <w:ins w:id="1026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2" w:author="Verizon" w:date="2020-08-14T00:19:00Z"/>
                <w:rFonts w:eastAsia="Yu Mincho"/>
              </w:rPr>
            </w:pPr>
            <w:ins w:id="1026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6" w:author="Verizon" w:date="2020-08-14T00:19:00Z"/>
                <w:rFonts w:eastAsia="Yu Mincho"/>
              </w:rPr>
            </w:pPr>
            <w:ins w:id="1026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6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2" w:author="Verizon" w:date="2020-08-14T00:19:00Z"/>
                <w:lang w:eastAsia="zh-CN"/>
              </w:rPr>
            </w:pPr>
            <w:ins w:id="10273"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74"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75"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76"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277" w:author="Verizon" w:date="2020-08-14T00:19:00Z"/>
                <w:lang w:eastAsia="zh-CN"/>
              </w:rPr>
            </w:pPr>
            <w:ins w:id="10278" w:author="Verizon" w:date="2020-08-14T00:19:00Z">
              <w:r w:rsidRPr="00E062F1">
                <w:rPr>
                  <w:lang w:eastAsia="zh-CN"/>
                </w:rPr>
                <w:t>0</w:t>
              </w:r>
            </w:ins>
          </w:p>
        </w:tc>
      </w:tr>
      <w:tr w:rsidR="00B176DD" w:rsidRPr="00E062F1" w:rsidTr="001311EC">
        <w:trPr>
          <w:trHeight w:val="125"/>
          <w:jc w:val="center"/>
          <w:ins w:id="1027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28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281"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28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83" w:author="Verizon" w:date="2020-08-14T00:19:00Z"/>
                <w:rFonts w:eastAsia="Yu Mincho"/>
              </w:rPr>
            </w:pPr>
            <w:ins w:id="10284"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8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286" w:author="Verizon" w:date="2020-08-14T00:19:00Z"/>
                <w:rFonts w:eastAsia="Yu Mincho"/>
              </w:rPr>
            </w:pPr>
            <w:ins w:id="1028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88" w:author="Verizon" w:date="2020-08-14T00:19:00Z"/>
                <w:rFonts w:eastAsia="Yu Mincho"/>
              </w:rPr>
            </w:pPr>
            <w:ins w:id="1028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0" w:author="Verizon" w:date="2020-08-14T00:19:00Z"/>
                <w:rFonts w:eastAsia="Yu Mincho"/>
              </w:rPr>
            </w:pPr>
            <w:ins w:id="1029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4" w:author="Verizon" w:date="2020-08-14T00:19:00Z"/>
                <w:rFonts w:eastAsia="Yu Mincho"/>
              </w:rPr>
            </w:pPr>
            <w:ins w:id="1029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2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0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0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0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04" w:author="Verizon" w:date="2020-08-14T00:19:00Z"/>
                <w:lang w:eastAsia="zh-CN"/>
              </w:rPr>
            </w:pPr>
          </w:p>
        </w:tc>
      </w:tr>
      <w:tr w:rsidR="00B176DD" w:rsidRPr="00E062F1" w:rsidTr="001311EC">
        <w:trPr>
          <w:trHeight w:val="125"/>
          <w:jc w:val="center"/>
          <w:ins w:id="1030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0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07"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30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09" w:author="Verizon" w:date="2020-08-14T00:19:00Z"/>
                <w:rFonts w:eastAsia="Yu Mincho"/>
              </w:rPr>
            </w:pPr>
            <w:ins w:id="10310"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1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2" w:author="Verizon" w:date="2020-08-14T00:19:00Z"/>
                <w:rFonts w:eastAsia="Yu Mincho"/>
              </w:rPr>
            </w:pPr>
            <w:ins w:id="1031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4" w:author="Verizon" w:date="2020-08-14T00:19:00Z"/>
                <w:rFonts w:eastAsia="Yu Mincho"/>
              </w:rPr>
            </w:pPr>
            <w:ins w:id="1031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6" w:author="Verizon" w:date="2020-08-14T00:19:00Z"/>
                <w:rFonts w:eastAsia="Yu Mincho"/>
              </w:rPr>
            </w:pPr>
            <w:ins w:id="1031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1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0" w:author="Verizon" w:date="2020-08-14T00:19:00Z"/>
                <w:rFonts w:eastAsia="Yu Mincho"/>
              </w:rPr>
            </w:pPr>
            <w:ins w:id="1032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2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2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2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30" w:author="Verizon" w:date="2020-08-14T00:19:00Z"/>
                <w:lang w:eastAsia="zh-CN"/>
              </w:rPr>
            </w:pPr>
          </w:p>
        </w:tc>
      </w:tr>
      <w:tr w:rsidR="00B176DD" w:rsidRPr="00E062F1" w:rsidTr="001311EC">
        <w:trPr>
          <w:trHeight w:val="125"/>
          <w:jc w:val="center"/>
          <w:ins w:id="1033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3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33"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34" w:author="Verizon" w:date="2020-08-14T00:19:00Z"/>
                <w:lang w:eastAsia="zh-CN"/>
              </w:rPr>
            </w:pPr>
            <w:ins w:id="10335"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36" w:author="Verizon" w:date="2020-08-14T00:19:00Z"/>
                <w:rFonts w:cs="Arial"/>
              </w:rPr>
            </w:pPr>
            <w:ins w:id="10337"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1(A-2G)</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38" w:author="Verizon" w:date="2020-08-14T00:19:00Z"/>
                <w:lang w:eastAsia="zh-CN"/>
              </w:rPr>
            </w:pPr>
          </w:p>
        </w:tc>
      </w:tr>
      <w:tr w:rsidR="00B176DD" w:rsidRPr="00E062F1" w:rsidTr="001311EC">
        <w:trPr>
          <w:trHeight w:val="125"/>
          <w:jc w:val="center"/>
          <w:ins w:id="10339"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40" w:author="Verizon" w:date="2020-08-14T00:19:00Z"/>
              </w:rPr>
            </w:pPr>
            <w:ins w:id="10341" w:author="Verizon" w:date="2020-08-14T00:19:00Z">
              <w:r w:rsidRPr="00071942">
                <w:rPr>
                  <w:rFonts w:cs="Arial"/>
                  <w:szCs w:val="18"/>
                </w:rPr>
                <w:t>CA_n66A-n261O</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342" w:author="Verizon" w:date="2020-08-14T00:19:00Z"/>
              </w:rPr>
            </w:pPr>
            <w:ins w:id="10343" w:author="Verizon" w:date="2020-08-14T00:19:00Z">
              <w:r w:rsidRPr="00071942">
                <w:rPr>
                  <w:rFonts w:eastAsia="MS Mincho" w:cs="Arial"/>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44" w:author="Verizon" w:date="2020-08-14T00:19:00Z"/>
                <w:lang w:eastAsia="zh-CN"/>
              </w:rPr>
            </w:pPr>
            <w:ins w:id="10345"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46" w:author="Verizon" w:date="2020-08-14T00:19:00Z"/>
                <w:rFonts w:eastAsia="Yu Mincho"/>
              </w:rPr>
            </w:pPr>
            <w:ins w:id="10347"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48" w:author="Verizon" w:date="2020-08-14T00:19:00Z"/>
                <w:rFonts w:eastAsia="Yu Mincho"/>
              </w:rPr>
            </w:pPr>
            <w:ins w:id="1034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0" w:author="Verizon" w:date="2020-08-14T00:19:00Z"/>
                <w:rFonts w:eastAsia="Yu Mincho"/>
              </w:rPr>
            </w:pPr>
            <w:ins w:id="1035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2" w:author="Verizon" w:date="2020-08-14T00:19:00Z"/>
                <w:rFonts w:eastAsia="Yu Mincho"/>
              </w:rPr>
            </w:pPr>
            <w:ins w:id="1035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4" w:author="Verizon" w:date="2020-08-14T00:19:00Z"/>
                <w:rFonts w:eastAsia="Yu Mincho"/>
              </w:rPr>
            </w:pPr>
            <w:ins w:id="1035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58" w:author="Verizon" w:date="2020-08-14T00:19:00Z"/>
                <w:rFonts w:eastAsia="Yu Mincho"/>
              </w:rPr>
            </w:pPr>
            <w:ins w:id="1035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4" w:author="Verizon" w:date="2020-08-14T00:19:00Z"/>
                <w:lang w:eastAsia="zh-CN"/>
              </w:rPr>
            </w:pPr>
            <w:ins w:id="10365"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66"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67"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68"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369" w:author="Verizon" w:date="2020-08-14T00:19:00Z"/>
                <w:lang w:eastAsia="zh-CN"/>
              </w:rPr>
            </w:pPr>
            <w:ins w:id="10370" w:author="Verizon" w:date="2020-08-14T00:19:00Z">
              <w:r w:rsidRPr="00E062F1">
                <w:rPr>
                  <w:lang w:eastAsia="zh-CN"/>
                </w:rPr>
                <w:t>0</w:t>
              </w:r>
            </w:ins>
          </w:p>
        </w:tc>
      </w:tr>
      <w:tr w:rsidR="00B176DD" w:rsidRPr="00E062F1" w:rsidTr="001311EC">
        <w:trPr>
          <w:trHeight w:val="125"/>
          <w:jc w:val="center"/>
          <w:ins w:id="1037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7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73"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37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75" w:author="Verizon" w:date="2020-08-14T00:19:00Z"/>
                <w:rFonts w:eastAsia="Yu Mincho"/>
              </w:rPr>
            </w:pPr>
            <w:ins w:id="10376"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7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78" w:author="Verizon" w:date="2020-08-14T00:19:00Z"/>
                <w:rFonts w:eastAsia="Yu Mincho"/>
              </w:rPr>
            </w:pPr>
            <w:ins w:id="1037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0" w:author="Verizon" w:date="2020-08-14T00:19:00Z"/>
                <w:rFonts w:eastAsia="Yu Mincho"/>
              </w:rPr>
            </w:pPr>
            <w:ins w:id="1038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2" w:author="Verizon" w:date="2020-08-14T00:19:00Z"/>
                <w:rFonts w:eastAsia="Yu Mincho"/>
              </w:rPr>
            </w:pPr>
            <w:ins w:id="1038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6" w:author="Verizon" w:date="2020-08-14T00:19:00Z"/>
                <w:rFonts w:eastAsia="Yu Mincho"/>
              </w:rPr>
            </w:pPr>
            <w:ins w:id="1038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8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9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39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39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396" w:author="Verizon" w:date="2020-08-14T00:19:00Z"/>
                <w:lang w:eastAsia="zh-CN"/>
              </w:rPr>
            </w:pPr>
          </w:p>
        </w:tc>
      </w:tr>
      <w:tr w:rsidR="00B176DD" w:rsidRPr="00E062F1" w:rsidTr="001311EC">
        <w:trPr>
          <w:trHeight w:val="125"/>
          <w:jc w:val="center"/>
          <w:ins w:id="1039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39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399"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400"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01" w:author="Verizon" w:date="2020-08-14T00:19:00Z"/>
                <w:rFonts w:eastAsia="Yu Mincho"/>
              </w:rPr>
            </w:pPr>
            <w:ins w:id="10402"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0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4" w:author="Verizon" w:date="2020-08-14T00:19:00Z"/>
                <w:rFonts w:eastAsia="Yu Mincho"/>
              </w:rPr>
            </w:pPr>
            <w:ins w:id="1040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6" w:author="Verizon" w:date="2020-08-14T00:19:00Z"/>
                <w:rFonts w:eastAsia="Yu Mincho"/>
              </w:rPr>
            </w:pPr>
            <w:ins w:id="1040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08" w:author="Verizon" w:date="2020-08-14T00:19:00Z"/>
                <w:rFonts w:eastAsia="Yu Mincho"/>
              </w:rPr>
            </w:pPr>
            <w:ins w:id="1040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2" w:author="Verizon" w:date="2020-08-14T00:19:00Z"/>
                <w:rFonts w:eastAsia="Yu Mincho"/>
              </w:rPr>
            </w:pPr>
            <w:ins w:id="1041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1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19"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20"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21"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422" w:author="Verizon" w:date="2020-08-14T00:19:00Z"/>
                <w:lang w:eastAsia="zh-CN"/>
              </w:rPr>
            </w:pPr>
          </w:p>
        </w:tc>
      </w:tr>
      <w:tr w:rsidR="00B176DD" w:rsidRPr="00E062F1" w:rsidTr="001311EC">
        <w:trPr>
          <w:trHeight w:val="125"/>
          <w:jc w:val="center"/>
          <w:ins w:id="1042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42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425"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26" w:author="Verizon" w:date="2020-08-14T00:19:00Z"/>
                <w:lang w:eastAsia="zh-CN"/>
              </w:rPr>
            </w:pPr>
            <w:ins w:id="10427"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28" w:author="Verizon" w:date="2020-08-14T00:19:00Z"/>
                <w:rFonts w:cs="Arial"/>
              </w:rPr>
            </w:pPr>
            <w:ins w:id="10429"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1O</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430" w:author="Verizon" w:date="2020-08-14T00:19:00Z"/>
                <w:lang w:eastAsia="zh-CN"/>
              </w:rPr>
            </w:pPr>
          </w:p>
        </w:tc>
      </w:tr>
      <w:tr w:rsidR="00B176DD" w:rsidRPr="00E062F1" w:rsidTr="001311EC">
        <w:trPr>
          <w:trHeight w:val="125"/>
          <w:jc w:val="center"/>
          <w:ins w:id="10431"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32" w:author="Verizon" w:date="2020-08-14T00:19:00Z"/>
              </w:rPr>
            </w:pPr>
            <w:ins w:id="10433" w:author="Verizon" w:date="2020-08-14T00:19:00Z">
              <w:r w:rsidRPr="00071942">
                <w:rPr>
                  <w:rFonts w:cs="Arial"/>
                  <w:szCs w:val="18"/>
                </w:rPr>
                <w:t>CA_n66A-n261P</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434" w:author="Verizon" w:date="2020-08-14T00:19:00Z"/>
              </w:rPr>
            </w:pPr>
            <w:ins w:id="10435" w:author="Verizon" w:date="2020-08-14T00:19:00Z">
              <w:r w:rsidRPr="00071942">
                <w:rPr>
                  <w:rFonts w:eastAsia="MS Mincho" w:cs="Arial"/>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36" w:author="Verizon" w:date="2020-08-14T00:19:00Z"/>
                <w:lang w:eastAsia="zh-CN"/>
              </w:rPr>
            </w:pPr>
            <w:ins w:id="10437"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38" w:author="Verizon" w:date="2020-08-14T00:19:00Z"/>
                <w:rFonts w:eastAsia="Yu Mincho"/>
              </w:rPr>
            </w:pPr>
            <w:ins w:id="10439"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40" w:author="Verizon" w:date="2020-08-14T00:19:00Z"/>
                <w:rFonts w:eastAsia="Yu Mincho"/>
              </w:rPr>
            </w:pPr>
            <w:ins w:id="1044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2" w:author="Verizon" w:date="2020-08-14T00:19:00Z"/>
                <w:rFonts w:eastAsia="Yu Mincho"/>
              </w:rPr>
            </w:pPr>
            <w:ins w:id="1044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4" w:author="Verizon" w:date="2020-08-14T00:19:00Z"/>
                <w:rFonts w:eastAsia="Yu Mincho"/>
              </w:rPr>
            </w:pPr>
            <w:ins w:id="1044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6" w:author="Verizon" w:date="2020-08-14T00:19:00Z"/>
                <w:rFonts w:eastAsia="Yu Mincho"/>
              </w:rPr>
            </w:pPr>
            <w:ins w:id="1044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4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0" w:author="Verizon" w:date="2020-08-14T00:19:00Z"/>
                <w:rFonts w:eastAsia="Yu Mincho"/>
              </w:rPr>
            </w:pPr>
            <w:ins w:id="1045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56" w:author="Verizon" w:date="2020-08-14T00:19:00Z"/>
                <w:lang w:eastAsia="zh-CN"/>
              </w:rPr>
            </w:pPr>
            <w:ins w:id="10457"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58"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59"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60"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461" w:author="Verizon" w:date="2020-08-14T00:19:00Z"/>
                <w:lang w:eastAsia="zh-CN"/>
              </w:rPr>
            </w:pPr>
            <w:ins w:id="10462" w:author="Verizon" w:date="2020-08-14T00:19:00Z">
              <w:r w:rsidRPr="00E062F1">
                <w:rPr>
                  <w:lang w:eastAsia="zh-CN"/>
                </w:rPr>
                <w:t>0</w:t>
              </w:r>
            </w:ins>
          </w:p>
        </w:tc>
      </w:tr>
      <w:tr w:rsidR="00B176DD" w:rsidRPr="00E062F1" w:rsidTr="001311EC">
        <w:trPr>
          <w:trHeight w:val="125"/>
          <w:jc w:val="center"/>
          <w:ins w:id="10463"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464"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465"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466"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67" w:author="Verizon" w:date="2020-08-14T00:19:00Z"/>
                <w:rFonts w:eastAsia="Yu Mincho"/>
              </w:rPr>
            </w:pPr>
            <w:ins w:id="10468"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6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70" w:author="Verizon" w:date="2020-08-14T00:19:00Z"/>
                <w:rFonts w:eastAsia="Yu Mincho"/>
              </w:rPr>
            </w:pPr>
            <w:ins w:id="1047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2" w:author="Verizon" w:date="2020-08-14T00:19:00Z"/>
                <w:rFonts w:eastAsia="Yu Mincho"/>
              </w:rPr>
            </w:pPr>
            <w:ins w:id="10473"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4" w:author="Verizon" w:date="2020-08-14T00:19:00Z"/>
                <w:rFonts w:eastAsia="Yu Mincho"/>
              </w:rPr>
            </w:pPr>
            <w:ins w:id="1047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6"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78" w:author="Verizon" w:date="2020-08-14T00:19:00Z"/>
                <w:rFonts w:eastAsia="Yu Mincho"/>
              </w:rPr>
            </w:pPr>
            <w:ins w:id="10479"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0"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85"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86"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87"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488" w:author="Verizon" w:date="2020-08-14T00:19:00Z"/>
                <w:lang w:eastAsia="zh-CN"/>
              </w:rPr>
            </w:pPr>
          </w:p>
        </w:tc>
      </w:tr>
      <w:tr w:rsidR="00B176DD" w:rsidRPr="00E062F1" w:rsidTr="001311EC">
        <w:trPr>
          <w:trHeight w:val="125"/>
          <w:jc w:val="center"/>
          <w:ins w:id="10489"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490"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491"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492"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93" w:author="Verizon" w:date="2020-08-14T00:19:00Z"/>
                <w:rFonts w:eastAsia="Yu Mincho"/>
              </w:rPr>
            </w:pPr>
            <w:ins w:id="10494"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49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96" w:author="Verizon" w:date="2020-08-14T00:19:00Z"/>
                <w:rFonts w:eastAsia="Yu Mincho"/>
              </w:rPr>
            </w:pPr>
            <w:ins w:id="1049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498" w:author="Verizon" w:date="2020-08-14T00:19:00Z"/>
                <w:rFonts w:eastAsia="Yu Mincho"/>
              </w:rPr>
            </w:pPr>
            <w:ins w:id="10499"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0" w:author="Verizon" w:date="2020-08-14T00:19:00Z"/>
                <w:rFonts w:eastAsia="Yu Mincho"/>
              </w:rPr>
            </w:pPr>
            <w:ins w:id="10501"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2"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3"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4" w:author="Verizon" w:date="2020-08-14T00:19:00Z"/>
                <w:rFonts w:eastAsia="Yu Mincho"/>
              </w:rPr>
            </w:pPr>
            <w:ins w:id="10505"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6"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8"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0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1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11"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12"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13"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514" w:author="Verizon" w:date="2020-08-14T00:19:00Z"/>
                <w:lang w:eastAsia="zh-CN"/>
              </w:rPr>
            </w:pPr>
          </w:p>
        </w:tc>
      </w:tr>
      <w:tr w:rsidR="00B176DD" w:rsidRPr="00E062F1" w:rsidTr="001311EC">
        <w:trPr>
          <w:trHeight w:val="125"/>
          <w:jc w:val="center"/>
          <w:ins w:id="1051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51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517"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18" w:author="Verizon" w:date="2020-08-14T00:19:00Z"/>
                <w:lang w:eastAsia="zh-CN"/>
              </w:rPr>
            </w:pPr>
            <w:ins w:id="10519"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20" w:author="Verizon" w:date="2020-08-14T00:19:00Z"/>
                <w:rFonts w:cs="Arial"/>
              </w:rPr>
            </w:pPr>
            <w:ins w:id="10521"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1P</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522" w:author="Verizon" w:date="2020-08-14T00:19:00Z"/>
                <w:lang w:eastAsia="zh-CN"/>
              </w:rPr>
            </w:pPr>
          </w:p>
        </w:tc>
      </w:tr>
      <w:tr w:rsidR="00B176DD" w:rsidRPr="00E062F1" w:rsidTr="001311EC">
        <w:trPr>
          <w:trHeight w:val="125"/>
          <w:jc w:val="center"/>
          <w:ins w:id="10523" w:author="Verizon" w:date="2020-08-14T00:19: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24" w:author="Verizon" w:date="2020-08-14T00:19:00Z"/>
              </w:rPr>
            </w:pPr>
            <w:ins w:id="10525" w:author="Verizon" w:date="2020-08-14T00:19:00Z">
              <w:r w:rsidRPr="00071942">
                <w:rPr>
                  <w:rFonts w:cs="Arial"/>
                  <w:szCs w:val="18"/>
                </w:rPr>
                <w:t>CA_n66A-n261Q</w:t>
              </w:r>
            </w:ins>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rPr>
                <w:ins w:id="10526" w:author="Verizon" w:date="2020-08-14T00:19:00Z"/>
              </w:rPr>
            </w:pPr>
            <w:ins w:id="10527" w:author="Verizon" w:date="2020-08-14T00:19:00Z">
              <w:r w:rsidRPr="00071942">
                <w:rPr>
                  <w:rFonts w:eastAsia="MS Mincho" w:cs="Arial"/>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28" w:author="Verizon" w:date="2020-08-14T00:19:00Z"/>
                <w:lang w:eastAsia="zh-CN"/>
              </w:rPr>
            </w:pPr>
            <w:ins w:id="10529" w:author="Verizon" w:date="2020-08-14T00:19:00Z">
              <w:r w:rsidRPr="00071942">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0" w:author="Verizon" w:date="2020-08-14T00:19:00Z"/>
                <w:rFonts w:eastAsia="Yu Mincho"/>
              </w:rPr>
            </w:pPr>
            <w:ins w:id="10531" w:author="Verizon" w:date="2020-08-14T00:19: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32" w:author="Verizon" w:date="2020-08-14T00:19:00Z"/>
                <w:rFonts w:eastAsia="Yu Mincho"/>
              </w:rPr>
            </w:pPr>
            <w:ins w:id="1053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4" w:author="Verizon" w:date="2020-08-14T00:19:00Z"/>
                <w:rFonts w:eastAsia="Yu Mincho"/>
              </w:rPr>
            </w:pPr>
            <w:ins w:id="10535"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6" w:author="Verizon" w:date="2020-08-14T00:19:00Z"/>
                <w:rFonts w:eastAsia="Yu Mincho"/>
              </w:rPr>
            </w:pPr>
            <w:ins w:id="10537"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38" w:author="Verizon" w:date="2020-08-14T00:19:00Z"/>
                <w:rFonts w:eastAsia="Yu Mincho"/>
              </w:rPr>
            </w:pPr>
            <w:ins w:id="1053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0"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2" w:author="Verizon" w:date="2020-08-14T00:19:00Z"/>
                <w:rFonts w:eastAsia="Yu Mincho"/>
              </w:rPr>
            </w:pPr>
            <w:ins w:id="10543"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4"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7"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48" w:author="Verizon" w:date="2020-08-14T00:19:00Z"/>
                <w:lang w:eastAsia="zh-CN"/>
              </w:rPr>
            </w:pPr>
            <w:ins w:id="10549" w:author="Verizon" w:date="2020-08-14T00:19:00Z">
              <w:r w:rsidRPr="00071942">
                <w:rPr>
                  <w:rFonts w:cs="Arial"/>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50"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51"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52" w:author="Verizon" w:date="2020-08-14T00:19: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0553" w:author="Verizon" w:date="2020-08-14T00:19:00Z"/>
                <w:lang w:eastAsia="zh-CN"/>
              </w:rPr>
            </w:pPr>
            <w:ins w:id="10554" w:author="Verizon" w:date="2020-08-14T00:19:00Z">
              <w:r w:rsidRPr="00E062F1">
                <w:rPr>
                  <w:lang w:eastAsia="zh-CN"/>
                </w:rPr>
                <w:t>0</w:t>
              </w:r>
            </w:ins>
          </w:p>
        </w:tc>
      </w:tr>
      <w:tr w:rsidR="00B176DD" w:rsidRPr="00E062F1" w:rsidTr="001311EC">
        <w:trPr>
          <w:trHeight w:val="125"/>
          <w:jc w:val="center"/>
          <w:ins w:id="10555"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556"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557" w:author="Verizon" w:date="2020-08-14T00:19: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558"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59" w:author="Verizon" w:date="2020-08-14T00:19:00Z"/>
                <w:rFonts w:eastAsia="Yu Mincho"/>
              </w:rPr>
            </w:pPr>
            <w:ins w:id="10560" w:author="Verizon" w:date="2020-08-14T00:19: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61"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62" w:author="Verizon" w:date="2020-08-14T00:19:00Z"/>
                <w:rFonts w:eastAsia="Yu Mincho"/>
              </w:rPr>
            </w:pPr>
            <w:ins w:id="1056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4" w:author="Verizon" w:date="2020-08-14T00:19:00Z"/>
                <w:rFonts w:eastAsia="Yu Mincho"/>
              </w:rPr>
            </w:pPr>
            <w:ins w:id="10565"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6" w:author="Verizon" w:date="2020-08-14T00:19:00Z"/>
                <w:rFonts w:eastAsia="Yu Mincho"/>
              </w:rPr>
            </w:pPr>
            <w:ins w:id="10567"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8"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69"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0" w:author="Verizon" w:date="2020-08-14T00:19:00Z"/>
                <w:rFonts w:eastAsia="Yu Mincho"/>
              </w:rPr>
            </w:pPr>
            <w:ins w:id="10571"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2"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3"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4"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5"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6"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77"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78"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79"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580" w:author="Verizon" w:date="2020-08-14T00:19:00Z"/>
                <w:lang w:eastAsia="zh-CN"/>
              </w:rPr>
            </w:pPr>
          </w:p>
        </w:tc>
      </w:tr>
      <w:tr w:rsidR="00B176DD" w:rsidRPr="00E062F1" w:rsidTr="001311EC">
        <w:trPr>
          <w:trHeight w:val="125"/>
          <w:jc w:val="center"/>
          <w:ins w:id="10581"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582"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583" w:author="Verizon" w:date="2020-08-14T00:19: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0584" w:author="Verizon" w:date="2020-08-14T00:19:00Z"/>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85" w:author="Verizon" w:date="2020-08-14T00:19:00Z"/>
                <w:rFonts w:eastAsia="Yu Mincho"/>
              </w:rPr>
            </w:pPr>
            <w:ins w:id="10586" w:author="Verizon" w:date="2020-08-14T00:19: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587"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88" w:author="Verizon" w:date="2020-08-14T00:19:00Z"/>
                <w:rFonts w:eastAsia="Yu Mincho"/>
              </w:rPr>
            </w:pPr>
            <w:ins w:id="10589"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0" w:author="Verizon" w:date="2020-08-14T00:19:00Z"/>
                <w:rFonts w:eastAsia="Yu Mincho"/>
              </w:rPr>
            </w:pPr>
            <w:ins w:id="10591" w:author="Verizon" w:date="2020-08-14T00:19:00Z">
              <w:r w:rsidRPr="00071942">
                <w:rPr>
                  <w:rFonts w:eastAsia="Yu Mincho" w:cs="Arial"/>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2" w:author="Verizon" w:date="2020-08-14T00:19:00Z"/>
                <w:rFonts w:eastAsia="Yu Mincho"/>
              </w:rPr>
            </w:pPr>
            <w:ins w:id="10593" w:author="Verizon" w:date="2020-08-14T00:19:00Z">
              <w:r w:rsidRPr="00071942">
                <w:rPr>
                  <w:rFonts w:eastAsia="Yu Mincho" w:cs="Arial"/>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4" w:author="Verizon" w:date="2020-08-14T00: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5"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6" w:author="Verizon" w:date="2020-08-14T00:19:00Z"/>
                <w:rFonts w:eastAsia="Yu Mincho"/>
              </w:rPr>
            </w:pPr>
            <w:ins w:id="10597" w:author="Verizon" w:date="2020-08-14T00:19:00Z">
              <w:r w:rsidRPr="00071942">
                <w:rPr>
                  <w:rFonts w:cs="Arial"/>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8" w:author="Verizon" w:date="2020-08-14T00: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599"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0"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1"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2" w:author="Verizon" w:date="2020-08-14T00:19:00Z"/>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03" w:author="Verizon" w:date="2020-08-14T00: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04" w:author="Verizon" w:date="2020-08-14T00: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05" w:author="Verizon" w:date="2020-08-14T00:19: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606" w:author="Verizon" w:date="2020-08-14T00:19:00Z"/>
                <w:lang w:eastAsia="zh-CN"/>
              </w:rPr>
            </w:pPr>
          </w:p>
        </w:tc>
      </w:tr>
      <w:tr w:rsidR="00B176DD" w:rsidRPr="00E062F1" w:rsidTr="001311EC">
        <w:trPr>
          <w:trHeight w:val="125"/>
          <w:jc w:val="center"/>
          <w:ins w:id="10607" w:author="Verizon" w:date="2020-08-14T00:19: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608" w:author="Verizon" w:date="2020-08-14T00:19: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609" w:author="Verizon" w:date="2020-08-14T00:19: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0610" w:author="Verizon" w:date="2020-08-14T00:19:00Z"/>
                <w:lang w:eastAsia="zh-CN"/>
              </w:rPr>
            </w:pPr>
            <w:ins w:id="10611" w:author="Verizon" w:date="2020-08-14T00:19:00Z">
              <w:r w:rsidRPr="00071942">
                <w:rPr>
                  <w:rFonts w:cs="Arial"/>
                  <w:szCs w:val="18"/>
                  <w:lang w:eastAsia="zh-CN"/>
                </w:rPr>
                <w:t>n</w:t>
              </w:r>
              <w:r w:rsidRPr="00071942">
                <w:rPr>
                  <w:rFonts w:cs="Arial"/>
                  <w:szCs w:val="18"/>
                  <w:lang w:eastAsia="ko-KR"/>
                </w:rPr>
                <w:t>2</w:t>
              </w:r>
              <w:r w:rsidRPr="00071942">
                <w:rPr>
                  <w:rFonts w:eastAsia="DengXian" w:cs="Arial"/>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12" w:author="Verizon" w:date="2020-08-14T00:19:00Z"/>
                <w:rFonts w:cs="Arial"/>
              </w:rPr>
            </w:pPr>
            <w:ins w:id="10613" w:author="Verizon" w:date="2020-08-14T00:19:00Z">
              <w:r w:rsidRPr="00071942">
                <w:rPr>
                  <w:rFonts w:cs="Arial"/>
                  <w:szCs w:val="18"/>
                  <w:lang w:eastAsia="zh-CN"/>
                </w:rPr>
                <w:t xml:space="preserve"> </w:t>
              </w:r>
              <w:r w:rsidRPr="00071942">
                <w:rPr>
                  <w:rFonts w:cs="Arial"/>
                  <w:szCs w:val="18"/>
                  <w:lang w:eastAsia="ja-JP"/>
                </w:rPr>
                <w:t>CA_</w:t>
              </w:r>
              <w:r w:rsidRPr="00071942">
                <w:rPr>
                  <w:rFonts w:cs="Arial"/>
                  <w:szCs w:val="18"/>
                  <w:lang w:val="sv-SE" w:eastAsia="ja-JP"/>
                </w:rPr>
                <w:t>n26</w:t>
              </w:r>
              <w:r w:rsidRPr="00071942">
                <w:rPr>
                  <w:rFonts w:eastAsia="DengXian" w:cs="Arial"/>
                  <w:szCs w:val="18"/>
                  <w:lang w:val="sv-SE" w:eastAsia="zh-CN"/>
                </w:rPr>
                <w:t>1Q</w:t>
              </w:r>
              <w:r w:rsidRPr="00071942">
                <w:rPr>
                  <w:rFonts w:cs="Arial"/>
                  <w:szCs w:val="18"/>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614" w:author="Verizon" w:date="2020-08-14T00:19:00Z"/>
                <w:lang w:eastAsia="zh-CN"/>
              </w:rPr>
            </w:pPr>
          </w:p>
        </w:tc>
      </w:tr>
      <w:tr w:rsidR="00B176DD" w:rsidRPr="00E062F1" w:rsidTr="001311EC">
        <w:trPr>
          <w:trHeight w:val="125"/>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71</w:t>
            </w:r>
            <w:r w:rsidRPr="00E062F1">
              <w:t>A-n</w:t>
            </w:r>
            <w:r w:rsidRPr="00E062F1">
              <w:rPr>
                <w:lang w:eastAsia="zh-CN"/>
              </w:rPr>
              <w:t>257</w:t>
            </w:r>
            <w:r w:rsidRPr="00E062F1">
              <w:t>A</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25"/>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25"/>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CA_n71A-n260A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CA_n71A-n260(2A)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CA_n71A-n260(3A)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CA_n71A-n260(4A)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CA_n71A-n261A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rPr>
                <w:lang w:eastAsia="zh-CN"/>
              </w:rPr>
              <w:t>CA_n71A-n261(2A)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w:t>
            </w:r>
            <w:r w:rsidRPr="00E062F1">
              <w:t>A-n</w:t>
            </w:r>
            <w:r w:rsidRPr="00E062F1">
              <w:rPr>
                <w:lang w:eastAsia="zh-CN"/>
              </w:rPr>
              <w:t>257</w:t>
            </w:r>
            <w:r w:rsidRPr="00E062F1">
              <w:t>A</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w:t>
            </w:r>
            <w:r w:rsidRPr="00E062F1">
              <w:t>A-n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w:t>
            </w:r>
            <w:r w:rsidRPr="00E062F1">
              <w:t>A-n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w:t>
            </w:r>
            <w:r w:rsidRPr="00E062F1">
              <w:t>A-n</w:t>
            </w:r>
            <w:r w:rsidRPr="00E062F1">
              <w:rPr>
                <w:lang w:eastAsia="zh-CN"/>
              </w:rPr>
              <w:t>257F</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422"/>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90"/>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CA_n77A-n257J</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B176DD" w:rsidRPr="00E062F1" w:rsidRDefault="00B176DD" w:rsidP="004C6FF7">
            <w:pPr>
              <w:pStyle w:val="TAC"/>
              <w:jc w:val="left"/>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15" w:author="Verizon" w:date="2020-08-14T00:58:00Z">
              <w:r w:rsidRPr="00E062F1" w:rsidDel="00B36AE8">
                <w:rPr>
                  <w:rFonts w:cs="Arial"/>
                </w:rPr>
                <w:delText>See</w:delText>
              </w:r>
            </w:del>
            <w:r w:rsidRPr="00E062F1">
              <w:rPr>
                <w:rFonts w:cs="Arial"/>
              </w:rPr>
              <w:t xml:space="preserve"> CA_n257</w:t>
            </w:r>
            <w:r w:rsidRPr="00E062F1">
              <w:rPr>
                <w:rFonts w:cs="Arial"/>
                <w:lang w:eastAsia="zh-CN"/>
              </w:rPr>
              <w:t>J</w:t>
            </w:r>
            <w:r w:rsidRPr="00E062F1">
              <w:rPr>
                <w:rFonts w:cs="Arial"/>
              </w:rPr>
              <w:t xml:space="preserve"> </w:t>
            </w:r>
            <w:del w:id="10616"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2033"/>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CA_n77A-n257K</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rFonts w:cs="Arial"/>
                <w:lang w:eastAsia="zh-CN"/>
              </w:rPr>
            </w:pPr>
            <w:r w:rsidRPr="00E062F1">
              <w:rPr>
                <w:rFonts w:cs="Arial"/>
                <w:lang w:eastAsia="zh-CN"/>
              </w:rPr>
              <w:t>CA_n257K</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176DD" w:rsidRPr="00E062F1" w:rsidRDefault="00B176DD" w:rsidP="004C6FF7">
            <w:pPr>
              <w:pStyle w:val="TAC"/>
              <w:jc w:val="left"/>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17" w:author="Verizon" w:date="2020-08-14T00:58:00Z">
              <w:r w:rsidRPr="00E062F1" w:rsidDel="00B36AE8">
                <w:rPr>
                  <w:rFonts w:cs="Arial"/>
                </w:rPr>
                <w:delText>See</w:delText>
              </w:r>
            </w:del>
            <w:r w:rsidRPr="00E062F1">
              <w:rPr>
                <w:rFonts w:cs="Arial"/>
              </w:rPr>
              <w:t xml:space="preserve"> CA_n257</w:t>
            </w:r>
            <w:r w:rsidRPr="00E062F1">
              <w:rPr>
                <w:rFonts w:cs="Arial"/>
                <w:lang w:eastAsia="zh-CN"/>
              </w:rPr>
              <w:t>K</w:t>
            </w:r>
            <w:r w:rsidRPr="00E062F1">
              <w:rPr>
                <w:rFonts w:cs="Arial"/>
              </w:rPr>
              <w:t xml:space="preserve"> </w:t>
            </w:r>
            <w:del w:id="10618"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583"/>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lastRenderedPageBreak/>
              <w:t>CA_n77A-n257L</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rFonts w:cs="Arial"/>
                <w:lang w:eastAsia="zh-CN"/>
              </w:rPr>
            </w:pPr>
            <w:r w:rsidRPr="00E062F1">
              <w:rPr>
                <w:rFonts w:cs="Arial"/>
                <w:lang w:eastAsia="zh-CN"/>
              </w:rPr>
              <w:t>CA_n257K</w:t>
            </w:r>
          </w:p>
          <w:p w:rsidR="00B176DD" w:rsidRPr="00E062F1" w:rsidRDefault="00B176DD" w:rsidP="004C6FF7">
            <w:pPr>
              <w:pStyle w:val="TAC"/>
              <w:jc w:val="left"/>
              <w:rPr>
                <w:rFonts w:cs="Arial"/>
                <w:lang w:eastAsia="zh-CN"/>
              </w:rPr>
            </w:pPr>
            <w:r w:rsidRPr="00E062F1">
              <w:rPr>
                <w:rFonts w:cs="Arial"/>
                <w:lang w:eastAsia="zh-CN"/>
              </w:rPr>
              <w:t>CA_n257L</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176DD" w:rsidRPr="00E062F1" w:rsidRDefault="00B176DD" w:rsidP="004C6FF7">
            <w:pPr>
              <w:pStyle w:val="TAC"/>
              <w:jc w:val="left"/>
              <w:rPr>
                <w:lang w:eastAsia="zh-CN"/>
              </w:rPr>
            </w:pPr>
            <w:r w:rsidRPr="00E062F1">
              <w:rPr>
                <w:lang w:eastAsia="zh-CN"/>
              </w:rPr>
              <w:t>CA_n77A-n257J, CA_n77A-n257K,</w:t>
            </w:r>
          </w:p>
          <w:p w:rsidR="00B176DD" w:rsidRPr="00E062F1" w:rsidRDefault="00B176DD" w:rsidP="004C6FF7">
            <w:pPr>
              <w:pStyle w:val="TAC"/>
              <w:jc w:val="left"/>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90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19" w:author="Verizon" w:date="2020-08-14T00:58:00Z">
              <w:r w:rsidRPr="00E062F1" w:rsidDel="00B36AE8">
                <w:rPr>
                  <w:rFonts w:cs="Arial"/>
                </w:rPr>
                <w:delText>See</w:delText>
              </w:r>
            </w:del>
            <w:r w:rsidRPr="00E062F1">
              <w:rPr>
                <w:rFonts w:cs="Arial"/>
              </w:rPr>
              <w:t xml:space="preserve"> CA_n257</w:t>
            </w:r>
            <w:r w:rsidRPr="00E062F1">
              <w:rPr>
                <w:rFonts w:cs="Arial"/>
                <w:lang w:eastAsia="zh-CN"/>
              </w:rPr>
              <w:t>L</w:t>
            </w:r>
            <w:r w:rsidRPr="00E062F1">
              <w:rPr>
                <w:rFonts w:cs="Arial"/>
              </w:rPr>
              <w:t xml:space="preserve"> </w:t>
            </w:r>
            <w:del w:id="10620"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2753"/>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CA_n77A-n257M</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rFonts w:cs="Arial"/>
                <w:lang w:eastAsia="zh-CN"/>
              </w:rPr>
            </w:pPr>
            <w:r w:rsidRPr="00E062F1">
              <w:rPr>
                <w:rFonts w:cs="Arial"/>
                <w:lang w:eastAsia="zh-CN"/>
              </w:rPr>
              <w:t>CA_n257J</w:t>
            </w:r>
          </w:p>
          <w:p w:rsidR="00B176DD" w:rsidRPr="00E062F1" w:rsidRDefault="00B176DD" w:rsidP="004C6FF7">
            <w:pPr>
              <w:pStyle w:val="TAC"/>
              <w:jc w:val="left"/>
              <w:rPr>
                <w:rFonts w:cs="Arial"/>
                <w:lang w:eastAsia="zh-CN"/>
              </w:rPr>
            </w:pPr>
            <w:r w:rsidRPr="00E062F1">
              <w:rPr>
                <w:rFonts w:cs="Arial"/>
                <w:lang w:eastAsia="zh-CN"/>
              </w:rPr>
              <w:t>CA_n257K</w:t>
            </w:r>
          </w:p>
          <w:p w:rsidR="00B176DD" w:rsidRPr="00E062F1" w:rsidRDefault="00B176DD" w:rsidP="004C6FF7">
            <w:pPr>
              <w:pStyle w:val="TAC"/>
              <w:jc w:val="left"/>
              <w:rPr>
                <w:rFonts w:cs="Arial"/>
                <w:lang w:eastAsia="zh-CN"/>
              </w:rPr>
            </w:pPr>
            <w:r w:rsidRPr="00E062F1">
              <w:rPr>
                <w:rFonts w:cs="Arial"/>
                <w:lang w:eastAsia="zh-CN"/>
              </w:rPr>
              <w:t>CA_n257L</w:t>
            </w:r>
          </w:p>
          <w:p w:rsidR="00B176DD" w:rsidRPr="00E062F1" w:rsidRDefault="00B176DD" w:rsidP="004C6FF7">
            <w:pPr>
              <w:pStyle w:val="TAC"/>
              <w:jc w:val="left"/>
              <w:rPr>
                <w:rFonts w:cs="Arial"/>
                <w:lang w:eastAsia="zh-CN"/>
              </w:rPr>
            </w:pPr>
            <w:r w:rsidRPr="00E062F1">
              <w:rPr>
                <w:rFonts w:cs="Arial"/>
                <w:lang w:eastAsia="zh-CN"/>
              </w:rPr>
              <w:t>CA_n257M</w:t>
            </w:r>
          </w:p>
          <w:p w:rsidR="00B176DD" w:rsidRPr="00E062F1" w:rsidRDefault="00B176DD" w:rsidP="004C6FF7">
            <w:pPr>
              <w:pStyle w:val="TAC"/>
              <w:jc w:val="left"/>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B176DD" w:rsidRPr="00E062F1" w:rsidRDefault="00B176DD" w:rsidP="004C6FF7">
            <w:pPr>
              <w:pStyle w:val="TAC"/>
              <w:jc w:val="left"/>
              <w:rPr>
                <w:lang w:eastAsia="zh-CN"/>
              </w:rPr>
            </w:pPr>
            <w:r w:rsidRPr="00E062F1">
              <w:rPr>
                <w:lang w:eastAsia="zh-CN"/>
              </w:rPr>
              <w:t>CA_n77A-n257J, CA_n77A-n257K,</w:t>
            </w:r>
          </w:p>
          <w:p w:rsidR="00B176DD" w:rsidRPr="00E062F1" w:rsidRDefault="00B176DD" w:rsidP="004C6FF7">
            <w:pPr>
              <w:pStyle w:val="TAC"/>
              <w:jc w:val="left"/>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del w:id="10621" w:author="Verizon" w:date="2020-08-14T00:58:00Z">
              <w:r w:rsidRPr="00E062F1" w:rsidDel="00B36AE8">
                <w:rPr>
                  <w:rFonts w:cs="Arial"/>
                </w:rPr>
                <w:delText>See</w:delText>
              </w:r>
            </w:del>
            <w:r w:rsidRPr="00E062F1">
              <w:rPr>
                <w:rFonts w:cs="Arial"/>
              </w:rPr>
              <w:t xml:space="preserve"> CA_n257</w:t>
            </w:r>
            <w:r w:rsidRPr="00E062F1">
              <w:rPr>
                <w:rFonts w:cs="Arial"/>
                <w:lang w:eastAsia="zh-CN"/>
              </w:rPr>
              <w:t>M</w:t>
            </w:r>
            <w:r w:rsidRPr="00E062F1">
              <w:rPr>
                <w:rFonts w:cs="Arial"/>
              </w:rPr>
              <w:t xml:space="preserve"> </w:t>
            </w:r>
            <w:del w:id="10622" w:author="Verizon" w:date="2020-08-14T00:55:00Z">
              <w:r w:rsidRPr="00E062F1" w:rsidDel="00B36AE8">
                <w:rPr>
                  <w:rFonts w:cs="Arial"/>
                </w:rPr>
                <w:delText>in Table 5.5A.1-1 in TS 38.101-2</w:delText>
              </w:r>
            </w:del>
          </w:p>
        </w:tc>
        <w:tc>
          <w:tcPr>
            <w:tcW w:w="749"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77C</w:t>
            </w:r>
            <w:r w:rsidRPr="00E062F1">
              <w:t>-n</w:t>
            </w:r>
            <w:r w:rsidRPr="00E062F1">
              <w:rPr>
                <w:lang w:eastAsia="zh-CN"/>
              </w:rPr>
              <w:t>257D</w:t>
            </w:r>
          </w:p>
        </w:tc>
        <w:tc>
          <w:tcPr>
            <w:tcW w:w="1710" w:type="dxa"/>
            <w:vMerge w:val="restart"/>
            <w:tcBorders>
              <w:top w:val="single" w:sz="4" w:space="0" w:color="auto"/>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77C</w:t>
            </w:r>
            <w:r w:rsidRPr="00E062F1">
              <w:t>-n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B176DD" w:rsidRPr="00E062F1" w:rsidRDefault="00B176DD" w:rsidP="00B176DD">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77C</w:t>
            </w:r>
            <w:r w:rsidRPr="00E062F1">
              <w:t>-n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77(2A)</w:t>
            </w:r>
            <w:r w:rsidRPr="00E062F1">
              <w:t>-n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77A</w:t>
            </w:r>
            <w:r w:rsidRPr="00E062F1">
              <w:t>-n</w:t>
            </w:r>
            <w:r w:rsidRPr="00E062F1">
              <w:rPr>
                <w:lang w:eastAsia="zh-CN"/>
              </w:rPr>
              <w:t>257</w:t>
            </w:r>
            <w:r w:rsidRPr="00E062F1">
              <w:t>A</w:t>
            </w:r>
          </w:p>
          <w:p w:rsidR="00B176DD" w:rsidRPr="00E062F1" w:rsidRDefault="00B176DD" w:rsidP="004C6FF7">
            <w:pPr>
              <w:pStyle w:val="TAC"/>
              <w:jc w:val="left"/>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szCs w:val="18"/>
              </w:rPr>
              <w:t>CA_n77(2A)-n257G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szCs w:val="18"/>
              </w:rPr>
              <w:t>CA_n77(2A)-n257H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szCs w:val="18"/>
              </w:rPr>
              <w:t>CA_n77(2A)-n257</w:t>
            </w:r>
            <w:r w:rsidRPr="00E062F1">
              <w:rPr>
                <w:rFonts w:cs="Arial"/>
                <w:szCs w:val="18"/>
                <w:lang w:eastAsia="zh-CN"/>
              </w:rPr>
              <w:t>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del w:id="10623"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I</w:t>
            </w:r>
            <w:r w:rsidRPr="00E062F1">
              <w:rPr>
                <w:rFonts w:cs="Arial"/>
                <w:lang w:eastAsia="ja-JP"/>
              </w:rPr>
              <w:t xml:space="preserve"> </w:t>
            </w:r>
            <w:del w:id="10624"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w:t>
            </w:r>
            <w:r w:rsidRPr="00E062F1">
              <w:rPr>
                <w:rFonts w:cs="Arial"/>
                <w:szCs w:val="18"/>
                <w:lang w:eastAsia="zh-CN"/>
              </w:rPr>
              <w:t>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25" w:author="Verizon" w:date="2020-08-14T00:58:00Z">
              <w:r w:rsidRPr="00E062F1" w:rsidDel="00B36AE8">
                <w:rPr>
                  <w:rFonts w:cs="Arial"/>
                  <w:lang w:eastAsia="ja-JP"/>
                </w:rPr>
                <w:delText>See</w:delText>
              </w:r>
            </w:del>
            <w:r w:rsidRPr="00E062F1">
              <w:rPr>
                <w:rFonts w:cs="Arial"/>
                <w:lang w:eastAsia="ja-JP"/>
              </w:rPr>
              <w:t xml:space="preserve"> CA_n77</w:t>
            </w:r>
            <w:r w:rsidRPr="00E062F1">
              <w:rPr>
                <w:rFonts w:cs="Arial"/>
                <w:lang w:eastAsia="zh-CN"/>
              </w:rPr>
              <w:t>(2A)</w:t>
            </w:r>
            <w:del w:id="10626" w:author="Verizon" w:date="2020-08-14T00:56:00Z">
              <w:r w:rsidRPr="00E062F1" w:rsidDel="00B36AE8">
                <w:rPr>
                  <w:rFonts w:cs="Arial"/>
                  <w:lang w:eastAsia="ja-JP"/>
                </w:rPr>
                <w:delText xml:space="preserve"> in Table 5.5A.</w:delText>
              </w:r>
              <w:r w:rsidRPr="00E062F1" w:rsidDel="00B36AE8">
                <w:rPr>
                  <w:rFonts w:cs="Arial"/>
                  <w:lang w:eastAsia="zh-CN"/>
                </w:rPr>
                <w:delText>2</w:delText>
              </w:r>
              <w:r w:rsidRPr="00E062F1" w:rsidDel="00B36AE8">
                <w:rPr>
                  <w:rFonts w:cs="Arial"/>
                  <w:lang w:eastAsia="ja-JP"/>
                </w:rPr>
                <w:delText>-</w:delText>
              </w:r>
              <w:r w:rsidRPr="00E062F1" w:rsidDel="00B36AE8">
                <w:rPr>
                  <w:rFonts w:cs="Arial"/>
                  <w:lang w:eastAsia="zh-CN"/>
                </w:rPr>
                <w:delText xml:space="preserve">1 </w:delText>
              </w:r>
              <w:r w:rsidRPr="00E062F1" w:rsidDel="00B36AE8">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27"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J</w:t>
            </w:r>
            <w:r w:rsidRPr="00E062F1">
              <w:rPr>
                <w:rFonts w:cs="Arial"/>
                <w:lang w:eastAsia="ja-JP"/>
              </w:rPr>
              <w:t xml:space="preserve"> </w:t>
            </w:r>
            <w:del w:id="10628"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w:t>
            </w:r>
            <w:r w:rsidRPr="00E062F1">
              <w:rPr>
                <w:rFonts w:cs="Arial"/>
                <w:szCs w:val="18"/>
                <w:lang w:eastAsia="zh-CN"/>
              </w:rPr>
              <w:t>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176DD" w:rsidRPr="00E062F1" w:rsidRDefault="00B176DD" w:rsidP="004C6FF7">
            <w:pPr>
              <w:pStyle w:val="TAC"/>
              <w:jc w:val="left"/>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29" w:author="Verizon" w:date="2020-08-14T00:58:00Z">
              <w:r w:rsidRPr="00E062F1" w:rsidDel="00B36AE8">
                <w:rPr>
                  <w:rFonts w:cs="Arial"/>
                  <w:lang w:eastAsia="ja-JP"/>
                </w:rPr>
                <w:delText>See</w:delText>
              </w:r>
            </w:del>
            <w:r w:rsidRPr="00E062F1">
              <w:rPr>
                <w:rFonts w:cs="Arial"/>
                <w:lang w:eastAsia="ja-JP"/>
              </w:rPr>
              <w:t xml:space="preserve"> CA_n77</w:t>
            </w:r>
            <w:r w:rsidRPr="00E062F1">
              <w:rPr>
                <w:rFonts w:cs="Arial"/>
                <w:lang w:eastAsia="zh-CN"/>
              </w:rPr>
              <w:t>(2A)</w:t>
            </w:r>
            <w:del w:id="10630" w:author="Verizon" w:date="2020-08-14T00:56:00Z">
              <w:r w:rsidRPr="00E062F1" w:rsidDel="00B36AE8">
                <w:rPr>
                  <w:rFonts w:cs="Arial"/>
                  <w:lang w:eastAsia="ja-JP"/>
                </w:rPr>
                <w:delText xml:space="preserve"> in Table 5.5A.</w:delText>
              </w:r>
              <w:r w:rsidRPr="00E062F1" w:rsidDel="00B36AE8">
                <w:rPr>
                  <w:rFonts w:cs="Arial"/>
                  <w:lang w:eastAsia="zh-CN"/>
                </w:rPr>
                <w:delText>2</w:delText>
              </w:r>
              <w:r w:rsidRPr="00E062F1" w:rsidDel="00B36AE8">
                <w:rPr>
                  <w:rFonts w:cs="Arial"/>
                  <w:lang w:eastAsia="ja-JP"/>
                </w:rPr>
                <w:delText>-</w:delText>
              </w:r>
              <w:r w:rsidRPr="00E062F1" w:rsidDel="00B36AE8">
                <w:rPr>
                  <w:rFonts w:cs="Arial"/>
                  <w:lang w:eastAsia="zh-CN"/>
                </w:rPr>
                <w:delText xml:space="preserve">1 </w:delText>
              </w:r>
              <w:r w:rsidRPr="00E062F1" w:rsidDel="00B36AE8">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1"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K</w:t>
            </w:r>
            <w:r w:rsidRPr="00E062F1">
              <w:rPr>
                <w:rFonts w:cs="Arial"/>
                <w:lang w:eastAsia="ja-JP"/>
              </w:rPr>
              <w:t xml:space="preserve"> </w:t>
            </w:r>
            <w:del w:id="10632"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w:t>
            </w:r>
            <w:r w:rsidRPr="00E062F1">
              <w:rPr>
                <w:rFonts w:cs="Arial"/>
                <w:szCs w:val="18"/>
                <w:lang w:eastAsia="zh-CN"/>
              </w:rPr>
              <w:t>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B176DD" w:rsidRPr="00E062F1" w:rsidRDefault="00B176DD" w:rsidP="004C6FF7">
            <w:pPr>
              <w:pStyle w:val="TAC"/>
              <w:jc w:val="left"/>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3" w:author="Verizon" w:date="2020-08-14T00:58:00Z">
              <w:r w:rsidRPr="00E062F1" w:rsidDel="00B36AE8">
                <w:rPr>
                  <w:rFonts w:cs="Arial"/>
                  <w:lang w:eastAsia="ja-JP"/>
                </w:rPr>
                <w:delText>See</w:delText>
              </w:r>
            </w:del>
            <w:r w:rsidRPr="00E062F1">
              <w:rPr>
                <w:rFonts w:cs="Arial"/>
                <w:lang w:eastAsia="ja-JP"/>
              </w:rPr>
              <w:t xml:space="preserve"> CA_n77</w:t>
            </w:r>
            <w:r w:rsidRPr="00E062F1">
              <w:rPr>
                <w:rFonts w:cs="Arial"/>
                <w:lang w:eastAsia="zh-CN"/>
              </w:rPr>
              <w:t>(2A)</w:t>
            </w:r>
            <w:del w:id="10634" w:author="Verizon" w:date="2020-08-14T00:56:00Z">
              <w:r w:rsidRPr="00E062F1" w:rsidDel="00B36AE8">
                <w:rPr>
                  <w:rFonts w:cs="Arial"/>
                  <w:lang w:eastAsia="ja-JP"/>
                </w:rPr>
                <w:delText xml:space="preserve"> in Table 5.5A.</w:delText>
              </w:r>
              <w:r w:rsidRPr="00E062F1" w:rsidDel="00B36AE8">
                <w:rPr>
                  <w:rFonts w:cs="Arial"/>
                  <w:lang w:eastAsia="zh-CN"/>
                </w:rPr>
                <w:delText>2</w:delText>
              </w:r>
              <w:r w:rsidRPr="00E062F1" w:rsidDel="00B36AE8">
                <w:rPr>
                  <w:rFonts w:cs="Arial"/>
                  <w:lang w:eastAsia="ja-JP"/>
                </w:rPr>
                <w:delText>-</w:delText>
              </w:r>
              <w:r w:rsidRPr="00E062F1" w:rsidDel="00B36AE8">
                <w:rPr>
                  <w:rFonts w:cs="Arial"/>
                  <w:lang w:eastAsia="zh-CN"/>
                </w:rPr>
                <w:delText xml:space="preserve">1 </w:delText>
              </w:r>
              <w:r w:rsidRPr="00E062F1" w:rsidDel="00B36AE8">
                <w:rPr>
                  <w:rFonts w:cs="Arial"/>
                  <w:lang w:eastAsia="ja-JP"/>
                </w:rPr>
                <w:delText>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5" w:author="Verizon" w:date="2020-08-14T00:58:00Z">
              <w:r w:rsidRPr="00E062F1" w:rsidDel="00B36AE8">
                <w:rPr>
                  <w:rFonts w:cs="Arial"/>
                  <w:lang w:eastAsia="ja-JP"/>
                </w:rPr>
                <w:delText>See</w:delText>
              </w:r>
            </w:del>
            <w:r w:rsidRPr="00E062F1">
              <w:rPr>
                <w:rFonts w:cs="Arial"/>
                <w:lang w:eastAsia="ja-JP"/>
              </w:rPr>
              <w:t xml:space="preserve"> CA_n257</w:t>
            </w:r>
            <w:r w:rsidRPr="00E062F1">
              <w:rPr>
                <w:rFonts w:cs="Arial"/>
                <w:lang w:eastAsia="zh-CN"/>
              </w:rPr>
              <w:t>L</w:t>
            </w:r>
            <w:r w:rsidRPr="00E062F1">
              <w:rPr>
                <w:rFonts w:cs="Arial"/>
                <w:lang w:eastAsia="ja-JP"/>
              </w:rPr>
              <w:t xml:space="preserve"> </w:t>
            </w:r>
            <w:del w:id="10636" w:author="Verizon" w:date="2020-08-14T00:55:00Z">
              <w:r w:rsidRPr="00E062F1" w:rsidDel="00B36AE8">
                <w:rPr>
                  <w:rFonts w:cs="Arial"/>
                  <w:lang w:eastAsia="ja-JP"/>
                </w:rPr>
                <w:delText>in Table 5.5A</w:delText>
              </w:r>
              <w:r w:rsidRPr="00E062F1" w:rsidDel="00B36AE8">
                <w:rPr>
                  <w:rFonts w:cs="Arial"/>
                  <w:lang w:eastAsia="zh-CN"/>
                </w:rPr>
                <w:delText>.</w:delText>
              </w:r>
              <w:r w:rsidRPr="00E062F1" w:rsidDel="00B36AE8">
                <w:rPr>
                  <w:rFonts w:cs="Arial"/>
                  <w:lang w:eastAsia="ja-JP"/>
                </w:rPr>
                <w:delText>1-</w:delText>
              </w:r>
              <w:r w:rsidRPr="00E062F1" w:rsidDel="00B36AE8">
                <w:rPr>
                  <w:rFonts w:cs="Arial"/>
                  <w:lang w:eastAsia="zh-CN"/>
                </w:rPr>
                <w:delText>1</w:delText>
              </w:r>
              <w:r w:rsidRPr="00E062F1" w:rsidDel="00B36AE8">
                <w:rPr>
                  <w:rFonts w:cs="Arial"/>
                  <w:lang w:eastAsia="ja-JP"/>
                </w:rPr>
                <w:delText xml:space="preserve">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18"/>
              </w:rPr>
              <w:t>CA_n77(2A)-n257M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rPr>
              <w:t>CA_n77A-n257A</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B176DD" w:rsidRPr="00E062F1" w:rsidRDefault="00B176DD" w:rsidP="004C6FF7">
            <w:pPr>
              <w:pStyle w:val="TAC"/>
              <w:jc w:val="left"/>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B176DD" w:rsidRPr="00E062F1" w:rsidRDefault="00B176DD" w:rsidP="004C6FF7">
            <w:pPr>
              <w:pStyle w:val="TAC"/>
              <w:jc w:val="left"/>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B176DD" w:rsidRPr="00E062F1" w:rsidRDefault="00B176DD" w:rsidP="004C6FF7">
            <w:pPr>
              <w:pStyle w:val="TAC"/>
              <w:jc w:val="left"/>
            </w:pPr>
            <w:r w:rsidRPr="00E062F1">
              <w:rPr>
                <w:rFonts w:cs="Arial"/>
                <w:szCs w:val="18"/>
              </w:rPr>
              <w:t>CA_n77A-n257M</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ab/>
            </w:r>
          </w:p>
          <w:p w:rsidR="00B176DD" w:rsidRPr="00E062F1" w:rsidRDefault="00B176DD" w:rsidP="00B176DD">
            <w:pPr>
              <w:pStyle w:val="TAC"/>
              <w:rPr>
                <w:rFonts w:cs="Arial"/>
                <w:lang w:eastAsia="ja-JP"/>
              </w:rPr>
            </w:pPr>
            <w:del w:id="10637" w:author="Verizon" w:date="2020-08-14T00:58:00Z">
              <w:r w:rsidRPr="00E062F1" w:rsidDel="00B36AE8">
                <w:rPr>
                  <w:rFonts w:cs="Arial"/>
                </w:rPr>
                <w:delText>See</w:delText>
              </w:r>
            </w:del>
            <w:r w:rsidRPr="00E062F1">
              <w:rPr>
                <w:rFonts w:cs="Arial"/>
              </w:rPr>
              <w:t xml:space="preserve"> CA_n77(2A)</w:t>
            </w:r>
            <w:del w:id="10638" w:author="Verizon" w:date="2020-08-14T00:56:00Z">
              <w:r w:rsidRPr="00E062F1" w:rsidDel="00B36AE8">
                <w:rPr>
                  <w:rFonts w:cs="Arial"/>
                </w:rPr>
                <w:delText xml:space="preserve"> in Table 5.5A.2-1 in TS 38.101-1</w:delText>
              </w:r>
            </w:del>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del w:id="10639" w:author="Verizon" w:date="2020-08-14T00:58:00Z">
              <w:r w:rsidRPr="00E062F1" w:rsidDel="00B36AE8">
                <w:rPr>
                  <w:rFonts w:cs="Arial"/>
                </w:rPr>
                <w:delText>See</w:delText>
              </w:r>
            </w:del>
            <w:r w:rsidRPr="00E062F1">
              <w:rPr>
                <w:rFonts w:cs="Arial"/>
              </w:rPr>
              <w:t xml:space="preserve"> CA_n257</w:t>
            </w:r>
            <w:r w:rsidRPr="00E062F1">
              <w:rPr>
                <w:rFonts w:cs="Arial"/>
                <w:lang w:eastAsia="zh-CN"/>
              </w:rPr>
              <w:t>M</w:t>
            </w:r>
            <w:r w:rsidRPr="00E062F1">
              <w:rPr>
                <w:rFonts w:cs="Arial"/>
              </w:rPr>
              <w:t xml:space="preserve"> </w:t>
            </w:r>
            <w:del w:id="10640" w:author="Verizon" w:date="2020-08-14T00:55:00Z">
              <w:r w:rsidRPr="00E062F1" w:rsidDel="00B36AE8">
                <w:rPr>
                  <w:rFonts w:cs="Arial"/>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77</w:t>
            </w:r>
            <w:r w:rsidRPr="00E062F1">
              <w:t>A-n</w:t>
            </w:r>
            <w:r w:rsidRPr="00E062F1">
              <w:rPr>
                <w:lang w:eastAsia="zh-CN"/>
              </w:rPr>
              <w:t>258</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ins w:id="10641" w:author="Verizon" w:date="2020-08-14T00:45: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0642" w:author="Verizon" w:date="2020-08-14T00:45:00Z"/>
              </w:rPr>
            </w:pPr>
            <w:ins w:id="10643" w:author="Verizon" w:date="2020-08-14T00:47:00Z">
              <w:r w:rsidRPr="00DF023E">
                <w:rPr>
                  <w:rFonts w:eastAsia="Yu Mincho" w:cs="Arial"/>
                  <w:sz w:val="16"/>
                  <w:szCs w:val="16"/>
                  <w:lang w:eastAsia="ja-JP"/>
                </w:rPr>
                <w:t>CA_n77A-n260A</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0644" w:author="Verizon" w:date="2020-08-14T00:45:00Z"/>
              </w:rPr>
            </w:pPr>
            <w:ins w:id="10645" w:author="Verizon" w:date="2020-08-14T00:47:00Z">
              <w:r w:rsidRPr="00DF023E">
                <w:rPr>
                  <w:rFonts w:eastAsia="Yu Mincho" w:cs="Arial"/>
                  <w:sz w:val="16"/>
                  <w:szCs w:val="16"/>
                  <w:lang w:eastAsia="ja-JP"/>
                </w:rPr>
                <w:t>CA_n77A-n260A</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646" w:author="Verizon" w:date="2020-08-14T00:45:00Z"/>
                <w:lang w:eastAsia="zh-CN"/>
              </w:rPr>
            </w:pPr>
            <w:ins w:id="10647"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48" w:author="Verizon" w:date="2020-08-14T00:45:00Z"/>
              </w:rPr>
            </w:pPr>
            <w:ins w:id="10649" w:author="Verizon" w:date="2020-08-14T00:47:00Z">
              <w:r w:rsidRPr="001B38F7">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0"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1" w:author="Verizon" w:date="2020-08-14T00:45:00Z"/>
                <w:rFonts w:cs="Arial"/>
                <w:lang w:eastAsia="zh-CN"/>
              </w:rPr>
            </w:pPr>
            <w:ins w:id="1065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3" w:author="Verizon" w:date="2020-08-14T00:45:00Z"/>
                <w:rFonts w:cs="Arial"/>
                <w:lang w:eastAsia="zh-CN"/>
              </w:rPr>
            </w:pPr>
            <w:ins w:id="1065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5" w:author="Verizon" w:date="2020-08-14T00:45:00Z"/>
                <w:rFonts w:cs="Arial"/>
                <w:lang w:eastAsia="zh-CN"/>
              </w:rPr>
            </w:pPr>
            <w:ins w:id="1065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7" w:author="Verizon" w:date="2020-08-14T00:45:00Z"/>
                <w:rFonts w:cs="Arial"/>
                <w:lang w:eastAsia="zh-CN"/>
              </w:rPr>
            </w:pPr>
            <w:ins w:id="1065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59" w:author="Verizon" w:date="2020-08-14T00:45:00Z"/>
                <w:rFonts w:cs="Arial"/>
                <w:lang w:eastAsia="zh-CN"/>
              </w:rPr>
            </w:pPr>
            <w:ins w:id="1066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1" w:author="Verizon" w:date="2020-08-14T00:45:00Z"/>
                <w:rFonts w:cs="Arial"/>
              </w:rPr>
            </w:pPr>
            <w:ins w:id="1066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3" w:author="Verizon" w:date="2020-08-14T00:45:00Z"/>
                <w:rFonts w:cs="Arial"/>
                <w:lang w:eastAsia="ja-JP"/>
              </w:rPr>
            </w:pPr>
            <w:ins w:id="1066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5"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66"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7"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68" w:author="Verizon" w:date="2020-08-14T00:45: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69" w:author="Verizon" w:date="2020-08-14T00:45: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0" w:author="Verizon" w:date="2020-08-14T00: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1" w:author="Verizon" w:date="2020-08-14T00:45: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0672" w:author="Verizon" w:date="2020-08-14T00:45:00Z"/>
                <w:szCs w:val="18"/>
                <w:lang w:eastAsia="zh-CN"/>
              </w:rPr>
            </w:pPr>
            <w:ins w:id="10673" w:author="Verizon" w:date="2020-08-14T00:45:00Z">
              <w:r w:rsidRPr="00E062F1">
                <w:rPr>
                  <w:szCs w:val="18"/>
                  <w:lang w:eastAsia="zh-CN"/>
                </w:rPr>
                <w:t>0</w:t>
              </w:r>
            </w:ins>
          </w:p>
        </w:tc>
      </w:tr>
      <w:tr w:rsidR="00B176DD" w:rsidRPr="00E062F1" w:rsidTr="001311EC">
        <w:trPr>
          <w:trHeight w:val="148"/>
          <w:jc w:val="center"/>
          <w:ins w:id="10674"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675"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676" w:author="Verizon" w:date="2020-08-14T00:4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677" w:author="Verizon" w:date="2020-08-14T00:4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78" w:author="Verizon" w:date="2020-08-14T00:45:00Z"/>
              </w:rPr>
            </w:pPr>
            <w:ins w:id="10679" w:author="Verizon" w:date="2020-08-14T00:47:00Z">
              <w:r w:rsidRPr="001B38F7">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0"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681" w:author="Verizon" w:date="2020-08-14T00:45:00Z"/>
                <w:rFonts w:cs="Arial"/>
                <w:lang w:eastAsia="ja-JP"/>
              </w:rPr>
            </w:pPr>
            <w:ins w:id="1068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3" w:author="Verizon" w:date="2020-08-14T00:45:00Z"/>
                <w:rFonts w:cs="Arial"/>
                <w:lang w:eastAsia="ja-JP"/>
              </w:rPr>
            </w:pPr>
            <w:ins w:id="1068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5" w:author="Verizon" w:date="2020-08-14T00:45:00Z"/>
                <w:rFonts w:cs="Arial"/>
                <w:lang w:eastAsia="ja-JP"/>
              </w:rPr>
            </w:pPr>
            <w:ins w:id="1068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7" w:author="Verizon" w:date="2020-08-14T00:45:00Z"/>
                <w:rFonts w:cs="Arial"/>
                <w:lang w:eastAsia="zh-CN"/>
              </w:rPr>
            </w:pPr>
            <w:ins w:id="1068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89" w:author="Verizon" w:date="2020-08-14T00:45:00Z"/>
                <w:rFonts w:cs="Arial"/>
                <w:lang w:eastAsia="zh-CN"/>
              </w:rPr>
            </w:pPr>
            <w:ins w:id="1069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1" w:author="Verizon" w:date="2020-08-14T00:45:00Z"/>
                <w:rFonts w:cs="Arial"/>
              </w:rPr>
            </w:pPr>
            <w:ins w:id="1069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3" w:author="Verizon" w:date="2020-08-14T00:45:00Z"/>
                <w:rFonts w:cs="Arial"/>
                <w:lang w:eastAsia="ja-JP"/>
              </w:rPr>
            </w:pPr>
            <w:ins w:id="1069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5" w:author="Verizon" w:date="2020-08-14T00:45:00Z"/>
                <w:rFonts w:cs="Arial"/>
                <w:lang w:eastAsia="ja-JP"/>
              </w:rPr>
            </w:pPr>
            <w:ins w:id="1069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7" w:author="Verizon" w:date="2020-08-14T00:45:00Z"/>
                <w:rFonts w:cs="Arial"/>
                <w:lang w:eastAsia="zh-CN"/>
              </w:rPr>
            </w:pPr>
            <w:ins w:id="1069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699" w:author="Verizon" w:date="2020-08-14T00:45:00Z"/>
                <w:rFonts w:cs="Arial"/>
                <w:lang w:eastAsia="ja-JP"/>
              </w:rPr>
            </w:pPr>
            <w:ins w:id="1070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701" w:author="Verizon" w:date="2020-08-14T00:45:00Z"/>
                <w:rFonts w:cs="Arial"/>
                <w:lang w:eastAsia="ja-JP"/>
              </w:rPr>
            </w:pPr>
            <w:ins w:id="1070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03" w:author="Verizon" w:date="2020-08-14T00:45:00Z"/>
                <w:rFonts w:cs="Arial"/>
                <w:lang w:eastAsia="ja-JP"/>
              </w:rPr>
            </w:pPr>
            <w:ins w:id="1070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05" w:author="Verizon" w:date="2020-08-14T00: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06" w:author="Verizon" w:date="2020-08-14T00:45: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07" w:author="Verizon" w:date="2020-08-14T00:45:00Z"/>
                <w:rFonts w:eastAsia="Yu Mincho"/>
                <w:szCs w:val="18"/>
              </w:rPr>
            </w:pPr>
          </w:p>
        </w:tc>
      </w:tr>
      <w:tr w:rsidR="00B176DD" w:rsidRPr="00E062F1" w:rsidTr="001311EC">
        <w:trPr>
          <w:trHeight w:val="148"/>
          <w:jc w:val="center"/>
          <w:ins w:id="10708"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09"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10" w:author="Verizon" w:date="2020-08-14T00:4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711" w:author="Verizon" w:date="2020-08-14T00:4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2" w:author="Verizon" w:date="2020-08-14T00:45:00Z"/>
              </w:rPr>
            </w:pPr>
            <w:ins w:id="10713" w:author="Verizon" w:date="2020-08-14T00:47:00Z">
              <w:r w:rsidRPr="001B38F7">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4"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5" w:author="Verizon" w:date="2020-08-14T00:45:00Z"/>
                <w:rFonts w:cs="Arial"/>
                <w:lang w:eastAsia="ja-JP"/>
              </w:rPr>
            </w:pPr>
            <w:ins w:id="1071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7" w:author="Verizon" w:date="2020-08-14T00:45:00Z"/>
                <w:rFonts w:cs="Arial"/>
                <w:lang w:eastAsia="ja-JP"/>
              </w:rPr>
            </w:pPr>
            <w:ins w:id="1071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19" w:author="Verizon" w:date="2020-08-14T00:45:00Z"/>
                <w:rFonts w:cs="Arial"/>
                <w:lang w:eastAsia="ja-JP"/>
              </w:rPr>
            </w:pPr>
            <w:ins w:id="1072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1" w:author="Verizon" w:date="2020-08-14T00:45:00Z"/>
                <w:rFonts w:cs="Arial"/>
                <w:lang w:eastAsia="ja-JP"/>
              </w:rPr>
            </w:pPr>
            <w:ins w:id="1072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3" w:author="Verizon" w:date="2020-08-14T00:45:00Z"/>
                <w:rFonts w:cs="Arial"/>
                <w:lang w:eastAsia="ja-JP"/>
              </w:rPr>
            </w:pPr>
            <w:ins w:id="1072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5" w:author="Verizon" w:date="2020-08-14T00:45:00Z"/>
                <w:rFonts w:cs="Arial"/>
                <w:lang w:eastAsia="ja-JP"/>
              </w:rPr>
            </w:pPr>
            <w:ins w:id="1072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7" w:author="Verizon" w:date="2020-08-14T00:45:00Z"/>
                <w:rFonts w:cs="Arial"/>
                <w:lang w:eastAsia="ja-JP"/>
              </w:rPr>
            </w:pPr>
            <w:ins w:id="1072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29" w:author="Verizon" w:date="2020-08-14T00:45:00Z"/>
                <w:rFonts w:cs="Arial"/>
                <w:lang w:eastAsia="ja-JP"/>
              </w:rPr>
            </w:pPr>
            <w:ins w:id="1073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1" w:author="Verizon" w:date="2020-08-14T00:45:00Z"/>
                <w:rFonts w:cs="Arial"/>
                <w:lang w:eastAsia="zh-CN"/>
              </w:rPr>
            </w:pPr>
            <w:ins w:id="1073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3" w:author="Verizon" w:date="2020-08-14T00:45:00Z"/>
                <w:rFonts w:cs="Arial"/>
                <w:lang w:eastAsia="ja-JP"/>
              </w:rPr>
            </w:pPr>
            <w:ins w:id="1073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735" w:author="Verizon" w:date="2020-08-14T00:45:00Z"/>
                <w:rFonts w:cs="Arial"/>
                <w:lang w:eastAsia="ja-JP"/>
              </w:rPr>
            </w:pPr>
            <w:ins w:id="10736"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7" w:author="Verizon" w:date="2020-08-14T00:45:00Z"/>
                <w:rFonts w:cs="Arial"/>
                <w:lang w:eastAsia="ja-JP"/>
              </w:rPr>
            </w:pPr>
            <w:ins w:id="1073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39" w:author="Verizon" w:date="2020-08-14T00: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0" w:author="Verizon" w:date="2020-08-14T00:45: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41" w:author="Verizon" w:date="2020-08-14T00:45:00Z"/>
                <w:rFonts w:eastAsia="Yu Mincho"/>
                <w:szCs w:val="18"/>
              </w:rPr>
            </w:pPr>
          </w:p>
        </w:tc>
      </w:tr>
      <w:tr w:rsidR="00B176DD" w:rsidRPr="00E062F1" w:rsidTr="001311EC">
        <w:trPr>
          <w:trHeight w:val="148"/>
          <w:jc w:val="center"/>
          <w:ins w:id="10742"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43"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44" w:author="Verizon" w:date="2020-08-14T00:45:00Z"/>
              </w:rPr>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745" w:author="Verizon" w:date="2020-08-14T00:45:00Z"/>
                <w:lang w:eastAsia="zh-CN"/>
              </w:rPr>
            </w:pPr>
            <w:ins w:id="10746" w:author="Verizon" w:date="2020-08-14T00:47:00Z">
              <w:r>
                <w:rPr>
                  <w:rFonts w:eastAsia="Yu Mincho" w:cs="Arial"/>
                  <w:sz w:val="16"/>
                  <w:szCs w:val="16"/>
                  <w:lang w:eastAsia="ja-JP"/>
                </w:rPr>
                <w:t>n260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7" w:author="Verizon" w:date="2020-08-14T00:45:00Z"/>
                <w:lang w:eastAsia="zh-CN"/>
              </w:rPr>
            </w:pPr>
            <w:ins w:id="10748" w:author="Verizon" w:date="2020-08-14T00:47:00Z">
              <w:r w:rsidRPr="001B38F7">
                <w:rPr>
                  <w:rFonts w:eastAsia="Yu Mincho" w:cs="Arial"/>
                  <w:sz w:val="16"/>
                  <w:szCs w:val="16"/>
                  <w:lang w:eastAsia="ja-JP"/>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49"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0"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1" w:author="Verizon" w:date="2020-08-14T00:45: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2"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3" w:author="Verizon" w:date="2020-08-14T00:45: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4"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5"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6" w:author="Verizon" w:date="2020-08-14T00:45:00Z"/>
                <w:rFonts w:cs="Arial"/>
                <w:lang w:eastAsia="zh-CN"/>
              </w:rPr>
            </w:pPr>
            <w:ins w:id="1075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8" w:author="Verizon" w:date="2020-08-14T00:45: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59" w:author="Verizon" w:date="2020-08-14T00:45: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0" w:author="Verizon" w:date="2020-08-14T00:45: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1" w:author="Verizon" w:date="2020-08-14T00:4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2" w:author="Verizon" w:date="2020-08-14T00:45:00Z"/>
                <w:rFonts w:cs="Arial"/>
                <w:lang w:eastAsia="zh-CN"/>
              </w:rPr>
            </w:pPr>
            <w:ins w:id="1076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4" w:author="Verizon" w:date="2020-08-14T00:45:00Z"/>
                <w:rFonts w:cs="Arial"/>
                <w:lang w:eastAsia="zh-CN"/>
              </w:rPr>
            </w:pPr>
            <w:ins w:id="10765" w:author="Verizon" w:date="2020-08-14T00:47:00Z">
              <w:r w:rsidRPr="001B38F7">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66" w:author="Verizon" w:date="2020-08-14T00:45:00Z"/>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67" w:author="Verizon" w:date="2020-08-14T00:45:00Z"/>
                <w:rFonts w:eastAsia="Yu Mincho"/>
                <w:szCs w:val="18"/>
              </w:rPr>
            </w:pPr>
          </w:p>
        </w:tc>
      </w:tr>
      <w:tr w:rsidR="00B176DD" w:rsidRPr="00E062F1" w:rsidTr="001311EC">
        <w:trPr>
          <w:trHeight w:val="148"/>
          <w:jc w:val="center"/>
          <w:ins w:id="10768" w:author="Verizon" w:date="2020-08-14T00:45: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769" w:author="Verizon" w:date="2020-08-14T00:45: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770" w:author="Verizon" w:date="2020-08-14T00:45: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771" w:author="Verizon" w:date="2020-08-14T00:45: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2" w:author="Verizon" w:date="2020-08-14T00:45:00Z"/>
                <w:lang w:eastAsia="zh-CN"/>
              </w:rPr>
            </w:pPr>
            <w:ins w:id="10773" w:author="Verizon" w:date="2020-08-14T00:47:00Z">
              <w:r w:rsidRPr="001B38F7">
                <w:rPr>
                  <w:rFonts w:eastAsia="Yu Mincho" w:cs="Arial"/>
                  <w:sz w:val="16"/>
                  <w:szCs w:val="16"/>
                  <w:lang w:eastAsia="ja-JP"/>
                </w:rPr>
                <w:t>120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4" w:author="Verizon" w:date="2020-08-14T00: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5"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6" w:author="Verizon" w:date="2020-08-14T00:45: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7" w:author="Verizon" w:date="2020-08-14T00:45: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8" w:author="Verizon" w:date="2020-08-14T00:45: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79"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0" w:author="Verizon" w:date="2020-08-14T00:4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1" w:author="Verizon" w:date="2020-08-14T00:45:00Z"/>
                <w:rFonts w:cs="Arial"/>
              </w:rPr>
            </w:pPr>
            <w:ins w:id="1078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3" w:author="Verizon" w:date="2020-08-14T00: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4" w:author="Verizon" w:date="2020-08-14T00: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5" w:author="Verizon" w:date="2020-08-14T00: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6" w:author="Verizon" w:date="2020-08-14T00:4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7" w:author="Verizon" w:date="2020-08-14T00:45:00Z"/>
                <w:rFonts w:cs="Arial"/>
              </w:rPr>
            </w:pPr>
            <w:ins w:id="1078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89" w:author="Verizon" w:date="2020-08-14T00:45:00Z"/>
                <w:rFonts w:cs="Arial"/>
              </w:rPr>
            </w:pPr>
            <w:ins w:id="10790" w:author="Verizon" w:date="2020-08-14T00:47:00Z">
              <w:r w:rsidRPr="001B38F7">
                <w:rPr>
                  <w:rFonts w:eastAsia="Yu Mincho" w:cs="Arial"/>
                  <w:sz w:val="16"/>
                  <w:szCs w:val="16"/>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791" w:author="Verizon" w:date="2020-08-14T00:45:00Z"/>
                <w:rFonts w:cs="Arial"/>
              </w:rPr>
            </w:pPr>
            <w:ins w:id="10792" w:author="Verizon" w:date="2020-08-14T00:47:00Z">
              <w:r w:rsidRPr="001B38F7">
                <w:rPr>
                  <w:rFonts w:eastAsia="Yu Mincho" w:cs="Arial"/>
                  <w:sz w:val="16"/>
                  <w:szCs w:val="16"/>
                </w:rPr>
                <w:t>Yes</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793" w:author="Verizon" w:date="2020-08-14T00:45:00Z"/>
                <w:rFonts w:eastAsia="Yu Mincho"/>
                <w:szCs w:val="18"/>
              </w:rPr>
            </w:pPr>
          </w:p>
        </w:tc>
      </w:tr>
      <w:tr w:rsidR="00B176DD" w:rsidRPr="00E062F1" w:rsidTr="001311EC">
        <w:trPr>
          <w:trHeight w:val="148"/>
          <w:jc w:val="center"/>
          <w:ins w:id="10794"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0795" w:author="Verizon" w:date="2020-08-14T00:46:00Z"/>
                <w:lang w:eastAsia="zh-CN"/>
              </w:rPr>
            </w:pPr>
            <w:ins w:id="10796" w:author="Verizon" w:date="2020-08-14T00:47:00Z">
              <w:r w:rsidRPr="00DF023E">
                <w:rPr>
                  <w:rFonts w:eastAsia="Yu Mincho" w:cs="Arial"/>
                  <w:sz w:val="16"/>
                  <w:szCs w:val="16"/>
                  <w:lang w:eastAsia="ja-JP"/>
                </w:rPr>
                <w:t>CA_n77A-n260</w:t>
              </w:r>
              <w:r>
                <w:rPr>
                  <w:rFonts w:eastAsia="Yu Mincho" w:cs="Arial"/>
                  <w:sz w:val="16"/>
                  <w:szCs w:val="16"/>
                  <w:lang w:eastAsia="ja-JP"/>
                </w:rPr>
                <w:t>G</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0797" w:author="Verizon" w:date="2020-08-14T00:46:00Z"/>
              </w:rPr>
            </w:pPr>
            <w:ins w:id="10798" w:author="Verizon" w:date="2020-08-14T00:47:00Z">
              <w:r w:rsidRPr="00B43109">
                <w:rPr>
                  <w:rFonts w:eastAsia="Yu Mincho" w:cs="Arial"/>
                  <w:sz w:val="16"/>
                  <w:szCs w:val="16"/>
                  <w:lang w:eastAsia="ja-JP"/>
                </w:rPr>
                <w:t>CA_n77A-n260A CA_n77A-n260G</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799" w:author="Verizon" w:date="2020-08-14T00:46:00Z"/>
                <w:lang w:eastAsia="zh-CN"/>
              </w:rPr>
            </w:pPr>
            <w:ins w:id="10800"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1" w:author="Verizon" w:date="2020-08-14T00:46:00Z"/>
              </w:rPr>
            </w:pPr>
            <w:ins w:id="10802"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3"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4" w:author="Verizon" w:date="2020-08-14T00:46:00Z"/>
                <w:rFonts w:cs="Arial"/>
                <w:lang w:eastAsia="zh-CN"/>
              </w:rPr>
            </w:pPr>
            <w:ins w:id="1080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6" w:author="Verizon" w:date="2020-08-14T00:46:00Z"/>
                <w:rFonts w:cs="Arial"/>
                <w:lang w:eastAsia="zh-CN"/>
              </w:rPr>
            </w:pPr>
            <w:ins w:id="1080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08" w:author="Verizon" w:date="2020-08-14T00:46:00Z"/>
                <w:rFonts w:cs="Arial"/>
                <w:lang w:eastAsia="zh-CN"/>
              </w:rPr>
            </w:pPr>
            <w:ins w:id="1080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0" w:author="Verizon" w:date="2020-08-14T00:46:00Z"/>
                <w:rFonts w:cs="Arial"/>
                <w:lang w:eastAsia="zh-CN"/>
              </w:rPr>
            </w:pPr>
            <w:ins w:id="1081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2" w:author="Verizon" w:date="2020-08-14T00:46:00Z"/>
                <w:rFonts w:cs="Arial"/>
                <w:lang w:eastAsia="zh-CN"/>
              </w:rPr>
            </w:pPr>
            <w:ins w:id="1081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4" w:author="Verizon" w:date="2020-08-14T00:46:00Z"/>
                <w:rFonts w:cs="Arial"/>
              </w:rPr>
            </w:pPr>
            <w:ins w:id="1081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6" w:author="Verizon" w:date="2020-08-14T00:46:00Z"/>
                <w:rFonts w:cs="Arial"/>
                <w:lang w:eastAsia="ja-JP"/>
              </w:rPr>
            </w:pPr>
            <w:ins w:id="1081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18"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19"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0"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21"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2"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3"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24"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0825" w:author="Verizon" w:date="2020-08-14T00:46:00Z"/>
                <w:szCs w:val="18"/>
                <w:lang w:eastAsia="zh-CN"/>
              </w:rPr>
            </w:pPr>
            <w:ins w:id="10826" w:author="Verizon" w:date="2020-08-14T00:46:00Z">
              <w:r w:rsidRPr="00E062F1">
                <w:rPr>
                  <w:szCs w:val="18"/>
                  <w:lang w:eastAsia="zh-CN"/>
                </w:rPr>
                <w:t>0</w:t>
              </w:r>
            </w:ins>
          </w:p>
        </w:tc>
      </w:tr>
      <w:tr w:rsidR="00B176DD" w:rsidRPr="00E062F1" w:rsidTr="001311EC">
        <w:trPr>
          <w:trHeight w:val="148"/>
          <w:jc w:val="center"/>
          <w:ins w:id="10827"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828"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829"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830"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1" w:author="Verizon" w:date="2020-08-14T00:46:00Z"/>
              </w:rPr>
            </w:pPr>
            <w:ins w:id="10832"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3"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34" w:author="Verizon" w:date="2020-08-14T00:46:00Z"/>
                <w:rFonts w:cs="Arial"/>
                <w:lang w:eastAsia="ja-JP"/>
              </w:rPr>
            </w:pPr>
            <w:ins w:id="1083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6" w:author="Verizon" w:date="2020-08-14T00:46:00Z"/>
                <w:rFonts w:cs="Arial"/>
                <w:lang w:eastAsia="ja-JP"/>
              </w:rPr>
            </w:pPr>
            <w:ins w:id="1083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38" w:author="Verizon" w:date="2020-08-14T00:46:00Z"/>
                <w:rFonts w:cs="Arial"/>
                <w:lang w:eastAsia="ja-JP"/>
              </w:rPr>
            </w:pPr>
            <w:ins w:id="1083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0" w:author="Verizon" w:date="2020-08-14T00:46:00Z"/>
                <w:rFonts w:cs="Arial"/>
                <w:lang w:eastAsia="zh-CN"/>
              </w:rPr>
            </w:pPr>
            <w:ins w:id="1084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2" w:author="Verizon" w:date="2020-08-14T00:46:00Z"/>
                <w:rFonts w:cs="Arial"/>
                <w:lang w:eastAsia="zh-CN"/>
              </w:rPr>
            </w:pPr>
            <w:ins w:id="1084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4" w:author="Verizon" w:date="2020-08-14T00:46:00Z"/>
                <w:rFonts w:cs="Arial"/>
              </w:rPr>
            </w:pPr>
            <w:ins w:id="1084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6" w:author="Verizon" w:date="2020-08-14T00:46:00Z"/>
                <w:rFonts w:cs="Arial"/>
                <w:lang w:eastAsia="ja-JP"/>
              </w:rPr>
            </w:pPr>
            <w:ins w:id="1084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48" w:author="Verizon" w:date="2020-08-14T00:46:00Z"/>
                <w:rFonts w:cs="Arial"/>
                <w:lang w:eastAsia="ja-JP"/>
              </w:rPr>
            </w:pPr>
            <w:ins w:id="1084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0" w:author="Verizon" w:date="2020-08-14T00:46:00Z"/>
                <w:rFonts w:cs="Arial"/>
                <w:lang w:eastAsia="zh-CN"/>
              </w:rPr>
            </w:pPr>
            <w:ins w:id="1085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2" w:author="Verizon" w:date="2020-08-14T00:46:00Z"/>
                <w:rFonts w:cs="Arial"/>
                <w:lang w:eastAsia="ja-JP"/>
              </w:rPr>
            </w:pPr>
            <w:ins w:id="1085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54" w:author="Verizon" w:date="2020-08-14T00:46:00Z"/>
                <w:rFonts w:cs="Arial"/>
                <w:lang w:eastAsia="ja-JP"/>
              </w:rPr>
            </w:pPr>
            <w:ins w:id="1085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6" w:author="Verizon" w:date="2020-08-14T00:46:00Z"/>
                <w:rFonts w:cs="Arial"/>
                <w:lang w:eastAsia="ja-JP"/>
              </w:rPr>
            </w:pPr>
            <w:ins w:id="1085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8"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59"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860" w:author="Verizon" w:date="2020-08-14T00:46:00Z"/>
                <w:rFonts w:eastAsia="Yu Mincho"/>
                <w:szCs w:val="18"/>
              </w:rPr>
            </w:pPr>
          </w:p>
        </w:tc>
      </w:tr>
      <w:tr w:rsidR="00B176DD" w:rsidRPr="00E062F1" w:rsidTr="001311EC">
        <w:trPr>
          <w:trHeight w:val="148"/>
          <w:jc w:val="center"/>
          <w:ins w:id="10861"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862"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863"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864"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5" w:author="Verizon" w:date="2020-08-14T00:46:00Z"/>
              </w:rPr>
            </w:pPr>
            <w:ins w:id="10866"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7"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68" w:author="Verizon" w:date="2020-08-14T00:46:00Z"/>
                <w:rFonts w:cs="Arial"/>
                <w:lang w:eastAsia="ja-JP"/>
              </w:rPr>
            </w:pPr>
            <w:ins w:id="1086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0" w:author="Verizon" w:date="2020-08-14T00:46:00Z"/>
                <w:rFonts w:cs="Arial"/>
                <w:lang w:eastAsia="ja-JP"/>
              </w:rPr>
            </w:pPr>
            <w:ins w:id="1087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2" w:author="Verizon" w:date="2020-08-14T00:46:00Z"/>
                <w:rFonts w:cs="Arial"/>
                <w:lang w:eastAsia="ja-JP"/>
              </w:rPr>
            </w:pPr>
            <w:ins w:id="1087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4" w:author="Verizon" w:date="2020-08-14T00:46:00Z"/>
                <w:rFonts w:cs="Arial"/>
                <w:lang w:eastAsia="ja-JP"/>
              </w:rPr>
            </w:pPr>
            <w:ins w:id="1087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6" w:author="Verizon" w:date="2020-08-14T00:46:00Z"/>
                <w:rFonts w:cs="Arial"/>
                <w:lang w:eastAsia="ja-JP"/>
              </w:rPr>
            </w:pPr>
            <w:ins w:id="1087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78" w:author="Verizon" w:date="2020-08-14T00:46:00Z"/>
                <w:rFonts w:cs="Arial"/>
                <w:lang w:eastAsia="ja-JP"/>
              </w:rPr>
            </w:pPr>
            <w:ins w:id="1087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0" w:author="Verizon" w:date="2020-08-14T00:46:00Z"/>
                <w:rFonts w:cs="Arial"/>
                <w:lang w:eastAsia="ja-JP"/>
              </w:rPr>
            </w:pPr>
            <w:ins w:id="1088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2" w:author="Verizon" w:date="2020-08-14T00:46:00Z"/>
                <w:rFonts w:cs="Arial"/>
                <w:lang w:eastAsia="ja-JP"/>
              </w:rPr>
            </w:pPr>
            <w:ins w:id="1088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4" w:author="Verizon" w:date="2020-08-14T00:46:00Z"/>
                <w:rFonts w:cs="Arial"/>
                <w:lang w:eastAsia="zh-CN"/>
              </w:rPr>
            </w:pPr>
            <w:ins w:id="1088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86" w:author="Verizon" w:date="2020-08-14T00:46:00Z"/>
                <w:rFonts w:cs="Arial"/>
                <w:lang w:eastAsia="ja-JP"/>
              </w:rPr>
            </w:pPr>
            <w:ins w:id="1088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888" w:author="Verizon" w:date="2020-08-14T00:46:00Z"/>
                <w:rFonts w:cs="Arial"/>
                <w:lang w:eastAsia="ja-JP"/>
              </w:rPr>
            </w:pPr>
            <w:ins w:id="1088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90" w:author="Verizon" w:date="2020-08-14T00:46:00Z"/>
                <w:rFonts w:cs="Arial"/>
                <w:lang w:eastAsia="ja-JP"/>
              </w:rPr>
            </w:pPr>
            <w:ins w:id="1089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92"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893"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894" w:author="Verizon" w:date="2020-08-14T00:46:00Z"/>
                <w:rFonts w:eastAsia="Yu Mincho"/>
                <w:szCs w:val="18"/>
              </w:rPr>
            </w:pPr>
          </w:p>
        </w:tc>
      </w:tr>
      <w:tr w:rsidR="00B176DD" w:rsidRPr="00E062F1" w:rsidTr="001311EC">
        <w:trPr>
          <w:trHeight w:val="148"/>
          <w:jc w:val="center"/>
          <w:ins w:id="10895"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896"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897"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0898" w:author="Verizon" w:date="2020-08-14T00:46:00Z"/>
                <w:lang w:eastAsia="zh-CN"/>
              </w:rPr>
            </w:pPr>
            <w:ins w:id="10899"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0900" w:author="Verizon" w:date="2020-08-14T00:46:00Z"/>
                <w:rFonts w:eastAsia="Yu Mincho"/>
                <w:szCs w:val="18"/>
              </w:rPr>
            </w:pPr>
            <w:ins w:id="10901" w:author="Verizon" w:date="2020-08-14T00:47:00Z">
              <w:r>
                <w:rPr>
                  <w:rFonts w:cs="Arial"/>
                  <w:sz w:val="16"/>
                  <w:szCs w:val="16"/>
                  <w:lang w:eastAsia="ja-JP"/>
                </w:rPr>
                <w:t xml:space="preserve"> CA_n260G</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902" w:author="Verizon" w:date="2020-08-14T00:46:00Z"/>
                <w:rFonts w:eastAsia="Yu Mincho"/>
                <w:szCs w:val="18"/>
              </w:rPr>
            </w:pPr>
          </w:p>
        </w:tc>
      </w:tr>
      <w:tr w:rsidR="00B176DD" w:rsidRPr="00E062F1" w:rsidTr="001311EC">
        <w:trPr>
          <w:trHeight w:val="148"/>
          <w:jc w:val="center"/>
          <w:ins w:id="10903"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0904" w:author="Verizon" w:date="2020-08-14T00:46:00Z"/>
                <w:lang w:eastAsia="zh-CN"/>
              </w:rPr>
            </w:pPr>
            <w:ins w:id="10905" w:author="Verizon" w:date="2020-08-14T00:47:00Z">
              <w:r w:rsidRPr="00DF023E">
                <w:rPr>
                  <w:rFonts w:eastAsia="Yu Mincho" w:cs="Arial"/>
                  <w:sz w:val="16"/>
                  <w:szCs w:val="16"/>
                  <w:lang w:eastAsia="ja-JP"/>
                </w:rPr>
                <w:t>CA_n77A-n260</w:t>
              </w:r>
              <w:r>
                <w:rPr>
                  <w:rFonts w:eastAsia="Yu Mincho" w:cs="Arial"/>
                  <w:sz w:val="16"/>
                  <w:szCs w:val="16"/>
                  <w:lang w:eastAsia="ja-JP"/>
                </w:rPr>
                <w:t>H</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0906" w:author="Verizon" w:date="2020-08-14T00:46:00Z"/>
              </w:rPr>
            </w:pPr>
            <w:ins w:id="10907" w:author="Verizon" w:date="2020-08-14T00:47:00Z">
              <w:r w:rsidRPr="00B43109">
                <w:rPr>
                  <w:rFonts w:eastAsia="Yu Mincho" w:cs="Arial"/>
                  <w:sz w:val="16"/>
                  <w:szCs w:val="16"/>
                  <w:lang w:eastAsia="ja-JP"/>
                </w:rPr>
                <w:t>CA_n77A-n260A CA_n77A-n260G CA_n77A-n260H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0908" w:author="Verizon" w:date="2020-08-14T00:46:00Z"/>
                <w:lang w:eastAsia="zh-CN"/>
              </w:rPr>
            </w:pPr>
            <w:ins w:id="10909"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0" w:author="Verizon" w:date="2020-08-14T00:46:00Z"/>
              </w:rPr>
            </w:pPr>
            <w:ins w:id="10911"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2"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3" w:author="Verizon" w:date="2020-08-14T00:46:00Z"/>
                <w:rFonts w:cs="Arial"/>
                <w:lang w:eastAsia="zh-CN"/>
              </w:rPr>
            </w:pPr>
            <w:ins w:id="1091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5" w:author="Verizon" w:date="2020-08-14T00:46:00Z"/>
                <w:rFonts w:cs="Arial"/>
                <w:lang w:eastAsia="zh-CN"/>
              </w:rPr>
            </w:pPr>
            <w:ins w:id="1091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7" w:author="Verizon" w:date="2020-08-14T00:46:00Z"/>
                <w:rFonts w:cs="Arial"/>
                <w:lang w:eastAsia="zh-CN"/>
              </w:rPr>
            </w:pPr>
            <w:ins w:id="1091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19" w:author="Verizon" w:date="2020-08-14T00:46:00Z"/>
                <w:rFonts w:cs="Arial"/>
                <w:lang w:eastAsia="zh-CN"/>
              </w:rPr>
            </w:pPr>
            <w:ins w:id="1092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1" w:author="Verizon" w:date="2020-08-14T00:46:00Z"/>
                <w:rFonts w:cs="Arial"/>
                <w:lang w:eastAsia="zh-CN"/>
              </w:rPr>
            </w:pPr>
            <w:ins w:id="1092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3" w:author="Verizon" w:date="2020-08-14T00:46:00Z"/>
                <w:rFonts w:cs="Arial"/>
              </w:rPr>
            </w:pPr>
            <w:ins w:id="1092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5" w:author="Verizon" w:date="2020-08-14T00:46:00Z"/>
                <w:rFonts w:cs="Arial"/>
                <w:lang w:eastAsia="ja-JP"/>
              </w:rPr>
            </w:pPr>
            <w:ins w:id="1092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7"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28"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29"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30"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1"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2"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33"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0934" w:author="Verizon" w:date="2020-08-14T00:46:00Z"/>
                <w:szCs w:val="18"/>
                <w:lang w:eastAsia="zh-CN"/>
              </w:rPr>
            </w:pPr>
            <w:ins w:id="10935" w:author="Verizon" w:date="2020-08-14T00:46:00Z">
              <w:r w:rsidRPr="00E062F1">
                <w:rPr>
                  <w:szCs w:val="18"/>
                  <w:lang w:eastAsia="zh-CN"/>
                </w:rPr>
                <w:t>0</w:t>
              </w:r>
            </w:ins>
          </w:p>
        </w:tc>
      </w:tr>
      <w:tr w:rsidR="00B176DD" w:rsidRPr="00E062F1" w:rsidTr="001311EC">
        <w:trPr>
          <w:trHeight w:val="148"/>
          <w:jc w:val="center"/>
          <w:ins w:id="10936"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937"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938"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939"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0" w:author="Verizon" w:date="2020-08-14T00:46:00Z"/>
              </w:rPr>
            </w:pPr>
            <w:ins w:id="10941"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2"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43" w:author="Verizon" w:date="2020-08-14T00:46:00Z"/>
                <w:rFonts w:cs="Arial"/>
                <w:lang w:eastAsia="ja-JP"/>
              </w:rPr>
            </w:pPr>
            <w:ins w:id="1094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5" w:author="Verizon" w:date="2020-08-14T00:46:00Z"/>
                <w:rFonts w:cs="Arial"/>
                <w:lang w:eastAsia="ja-JP"/>
              </w:rPr>
            </w:pPr>
            <w:ins w:id="1094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7" w:author="Verizon" w:date="2020-08-14T00:46:00Z"/>
                <w:rFonts w:cs="Arial"/>
                <w:lang w:eastAsia="ja-JP"/>
              </w:rPr>
            </w:pPr>
            <w:ins w:id="1094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49" w:author="Verizon" w:date="2020-08-14T00:46:00Z"/>
                <w:rFonts w:cs="Arial"/>
                <w:lang w:eastAsia="zh-CN"/>
              </w:rPr>
            </w:pPr>
            <w:ins w:id="1095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1" w:author="Verizon" w:date="2020-08-14T00:46:00Z"/>
                <w:rFonts w:cs="Arial"/>
                <w:lang w:eastAsia="zh-CN"/>
              </w:rPr>
            </w:pPr>
            <w:ins w:id="1095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3" w:author="Verizon" w:date="2020-08-14T00:46:00Z"/>
                <w:rFonts w:cs="Arial"/>
              </w:rPr>
            </w:pPr>
            <w:ins w:id="1095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5" w:author="Verizon" w:date="2020-08-14T00:46:00Z"/>
                <w:rFonts w:cs="Arial"/>
                <w:lang w:eastAsia="ja-JP"/>
              </w:rPr>
            </w:pPr>
            <w:ins w:id="1095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7" w:author="Verizon" w:date="2020-08-14T00:46:00Z"/>
                <w:rFonts w:cs="Arial"/>
                <w:lang w:eastAsia="ja-JP"/>
              </w:rPr>
            </w:pPr>
            <w:ins w:id="1095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59" w:author="Verizon" w:date="2020-08-14T00:46:00Z"/>
                <w:rFonts w:cs="Arial"/>
                <w:lang w:eastAsia="zh-CN"/>
              </w:rPr>
            </w:pPr>
            <w:ins w:id="10960"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1" w:author="Verizon" w:date="2020-08-14T00:46:00Z"/>
                <w:rFonts w:cs="Arial"/>
                <w:lang w:eastAsia="ja-JP"/>
              </w:rPr>
            </w:pPr>
            <w:ins w:id="1096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63" w:author="Verizon" w:date="2020-08-14T00:46:00Z"/>
                <w:rFonts w:cs="Arial"/>
                <w:lang w:eastAsia="ja-JP"/>
              </w:rPr>
            </w:pPr>
            <w:ins w:id="1096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5" w:author="Verizon" w:date="2020-08-14T00:46:00Z"/>
                <w:rFonts w:cs="Arial"/>
                <w:lang w:eastAsia="ja-JP"/>
              </w:rPr>
            </w:pPr>
            <w:ins w:id="1096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7"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68"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0969" w:author="Verizon" w:date="2020-08-14T00:46:00Z"/>
                <w:rFonts w:eastAsia="Yu Mincho"/>
                <w:szCs w:val="18"/>
              </w:rPr>
            </w:pPr>
          </w:p>
        </w:tc>
      </w:tr>
      <w:tr w:rsidR="00B176DD" w:rsidRPr="00E062F1" w:rsidTr="001311EC">
        <w:trPr>
          <w:trHeight w:val="148"/>
          <w:jc w:val="center"/>
          <w:ins w:id="10970"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0971"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0972"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0973"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4" w:author="Verizon" w:date="2020-08-14T00:46:00Z"/>
              </w:rPr>
            </w:pPr>
            <w:ins w:id="10975"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6"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7" w:author="Verizon" w:date="2020-08-14T00:46:00Z"/>
                <w:rFonts w:cs="Arial"/>
                <w:lang w:eastAsia="ja-JP"/>
              </w:rPr>
            </w:pPr>
            <w:ins w:id="1097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79" w:author="Verizon" w:date="2020-08-14T00:46:00Z"/>
                <w:rFonts w:cs="Arial"/>
                <w:lang w:eastAsia="ja-JP"/>
              </w:rPr>
            </w:pPr>
            <w:ins w:id="1098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1" w:author="Verizon" w:date="2020-08-14T00:46:00Z"/>
                <w:rFonts w:cs="Arial"/>
                <w:lang w:eastAsia="ja-JP"/>
              </w:rPr>
            </w:pPr>
            <w:ins w:id="1098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3" w:author="Verizon" w:date="2020-08-14T00:46:00Z"/>
                <w:rFonts w:cs="Arial"/>
                <w:lang w:eastAsia="ja-JP"/>
              </w:rPr>
            </w:pPr>
            <w:ins w:id="1098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5" w:author="Verizon" w:date="2020-08-14T00:46:00Z"/>
                <w:rFonts w:cs="Arial"/>
                <w:lang w:eastAsia="ja-JP"/>
              </w:rPr>
            </w:pPr>
            <w:ins w:id="1098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7" w:author="Verizon" w:date="2020-08-14T00:46:00Z"/>
                <w:rFonts w:cs="Arial"/>
                <w:lang w:eastAsia="ja-JP"/>
              </w:rPr>
            </w:pPr>
            <w:ins w:id="1098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89" w:author="Verizon" w:date="2020-08-14T00:46:00Z"/>
                <w:rFonts w:cs="Arial"/>
                <w:lang w:eastAsia="ja-JP"/>
              </w:rPr>
            </w:pPr>
            <w:ins w:id="1099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1" w:author="Verizon" w:date="2020-08-14T00:46:00Z"/>
                <w:rFonts w:cs="Arial"/>
                <w:lang w:eastAsia="ja-JP"/>
              </w:rPr>
            </w:pPr>
            <w:ins w:id="1099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3" w:author="Verizon" w:date="2020-08-14T00:46:00Z"/>
                <w:rFonts w:cs="Arial"/>
                <w:lang w:eastAsia="zh-CN"/>
              </w:rPr>
            </w:pPr>
            <w:ins w:id="1099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5" w:author="Verizon" w:date="2020-08-14T00:46:00Z"/>
                <w:rFonts w:cs="Arial"/>
                <w:lang w:eastAsia="ja-JP"/>
              </w:rPr>
            </w:pPr>
            <w:ins w:id="1099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0997" w:author="Verizon" w:date="2020-08-14T00:46:00Z"/>
                <w:rFonts w:cs="Arial"/>
                <w:lang w:eastAsia="ja-JP"/>
              </w:rPr>
            </w:pPr>
            <w:ins w:id="1099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0999" w:author="Verizon" w:date="2020-08-14T00:46:00Z"/>
                <w:rFonts w:cs="Arial"/>
                <w:lang w:eastAsia="ja-JP"/>
              </w:rPr>
            </w:pPr>
            <w:ins w:id="1100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01"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02"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003" w:author="Verizon" w:date="2020-08-14T00:46:00Z"/>
                <w:rFonts w:eastAsia="Yu Mincho"/>
                <w:szCs w:val="18"/>
              </w:rPr>
            </w:pPr>
          </w:p>
        </w:tc>
      </w:tr>
      <w:tr w:rsidR="00B176DD" w:rsidRPr="00E062F1" w:rsidTr="001311EC">
        <w:trPr>
          <w:trHeight w:val="148"/>
          <w:jc w:val="center"/>
          <w:ins w:id="11004"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005"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006"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007" w:author="Verizon" w:date="2020-08-14T00:46:00Z"/>
                <w:lang w:eastAsia="zh-CN"/>
              </w:rPr>
            </w:pPr>
            <w:ins w:id="11008"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009" w:author="Verizon" w:date="2020-08-14T00:46:00Z"/>
                <w:rFonts w:eastAsia="Yu Mincho"/>
                <w:szCs w:val="18"/>
              </w:rPr>
            </w:pPr>
            <w:ins w:id="11010" w:author="Verizon" w:date="2020-08-14T00:47:00Z">
              <w:r>
                <w:rPr>
                  <w:rFonts w:cs="Arial"/>
                  <w:sz w:val="16"/>
                  <w:szCs w:val="16"/>
                  <w:lang w:eastAsia="ja-JP"/>
                </w:rPr>
                <w:t xml:space="preserve"> CA_n260H</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011" w:author="Verizon" w:date="2020-08-14T00:46:00Z"/>
                <w:rFonts w:eastAsia="Yu Mincho"/>
                <w:szCs w:val="18"/>
              </w:rPr>
            </w:pPr>
          </w:p>
        </w:tc>
      </w:tr>
      <w:tr w:rsidR="00B176DD" w:rsidRPr="00E062F1" w:rsidTr="001311EC">
        <w:trPr>
          <w:trHeight w:val="148"/>
          <w:jc w:val="center"/>
          <w:ins w:id="11012"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013" w:author="Verizon" w:date="2020-08-14T00:46:00Z"/>
                <w:lang w:eastAsia="zh-CN"/>
              </w:rPr>
            </w:pPr>
            <w:ins w:id="11014" w:author="Verizon" w:date="2020-08-14T00:47:00Z">
              <w:r w:rsidRPr="00DF023E">
                <w:rPr>
                  <w:rFonts w:eastAsia="Yu Mincho" w:cs="Arial"/>
                  <w:sz w:val="16"/>
                  <w:szCs w:val="16"/>
                  <w:lang w:eastAsia="ja-JP"/>
                </w:rPr>
                <w:t>CA_n77A-n260</w:t>
              </w:r>
              <w:r>
                <w:rPr>
                  <w:rFonts w:eastAsia="Yu Mincho" w:cs="Arial"/>
                  <w:sz w:val="16"/>
                  <w:szCs w:val="16"/>
                  <w:lang w:eastAsia="ja-JP"/>
                </w:rPr>
                <w:t>I</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015" w:author="Verizon" w:date="2020-08-14T00:46:00Z"/>
              </w:rPr>
            </w:pPr>
            <w:ins w:id="11016"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017" w:author="Verizon" w:date="2020-08-14T00:46:00Z"/>
                <w:lang w:eastAsia="zh-CN"/>
              </w:rPr>
            </w:pPr>
            <w:ins w:id="11018"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19" w:author="Verizon" w:date="2020-08-14T00:46:00Z"/>
              </w:rPr>
            </w:pPr>
            <w:ins w:id="11020"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1"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2" w:author="Verizon" w:date="2020-08-14T00:46:00Z"/>
                <w:rFonts w:cs="Arial"/>
                <w:lang w:eastAsia="zh-CN"/>
              </w:rPr>
            </w:pPr>
            <w:ins w:id="1102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4" w:author="Verizon" w:date="2020-08-14T00:46:00Z"/>
                <w:rFonts w:cs="Arial"/>
                <w:lang w:eastAsia="zh-CN"/>
              </w:rPr>
            </w:pPr>
            <w:ins w:id="1102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6" w:author="Verizon" w:date="2020-08-14T00:46:00Z"/>
                <w:rFonts w:cs="Arial"/>
                <w:lang w:eastAsia="zh-CN"/>
              </w:rPr>
            </w:pPr>
            <w:ins w:id="1102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28" w:author="Verizon" w:date="2020-08-14T00:46:00Z"/>
                <w:rFonts w:cs="Arial"/>
                <w:lang w:eastAsia="zh-CN"/>
              </w:rPr>
            </w:pPr>
            <w:ins w:id="1102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0" w:author="Verizon" w:date="2020-08-14T00:46:00Z"/>
                <w:rFonts w:cs="Arial"/>
                <w:lang w:eastAsia="zh-CN"/>
              </w:rPr>
            </w:pPr>
            <w:ins w:id="1103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2" w:author="Verizon" w:date="2020-08-14T00:46:00Z"/>
                <w:rFonts w:cs="Arial"/>
              </w:rPr>
            </w:pPr>
            <w:ins w:id="1103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4" w:author="Verizon" w:date="2020-08-14T00:46:00Z"/>
                <w:rFonts w:cs="Arial"/>
                <w:lang w:eastAsia="ja-JP"/>
              </w:rPr>
            </w:pPr>
            <w:ins w:id="1103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6"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37"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38"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39"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0"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1"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2"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043" w:author="Verizon" w:date="2020-08-14T00:46:00Z"/>
                <w:szCs w:val="18"/>
                <w:lang w:eastAsia="zh-CN"/>
              </w:rPr>
            </w:pPr>
            <w:ins w:id="11044" w:author="Verizon" w:date="2020-08-14T00:46:00Z">
              <w:r w:rsidRPr="00E062F1">
                <w:rPr>
                  <w:szCs w:val="18"/>
                  <w:lang w:eastAsia="zh-CN"/>
                </w:rPr>
                <w:t>0</w:t>
              </w:r>
            </w:ins>
          </w:p>
        </w:tc>
      </w:tr>
      <w:tr w:rsidR="00B176DD" w:rsidRPr="00E062F1" w:rsidTr="001311EC">
        <w:trPr>
          <w:trHeight w:val="148"/>
          <w:jc w:val="center"/>
          <w:ins w:id="11045"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046"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047"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048"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49" w:author="Verizon" w:date="2020-08-14T00:46:00Z"/>
              </w:rPr>
            </w:pPr>
            <w:ins w:id="11050"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1"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52" w:author="Verizon" w:date="2020-08-14T00:46:00Z"/>
                <w:rFonts w:cs="Arial"/>
                <w:lang w:eastAsia="ja-JP"/>
              </w:rPr>
            </w:pPr>
            <w:ins w:id="1105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4" w:author="Verizon" w:date="2020-08-14T00:46:00Z"/>
                <w:rFonts w:cs="Arial"/>
                <w:lang w:eastAsia="ja-JP"/>
              </w:rPr>
            </w:pPr>
            <w:ins w:id="1105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6" w:author="Verizon" w:date="2020-08-14T00:46:00Z"/>
                <w:rFonts w:cs="Arial"/>
                <w:lang w:eastAsia="ja-JP"/>
              </w:rPr>
            </w:pPr>
            <w:ins w:id="1105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58" w:author="Verizon" w:date="2020-08-14T00:46:00Z"/>
                <w:rFonts w:cs="Arial"/>
                <w:lang w:eastAsia="zh-CN"/>
              </w:rPr>
            </w:pPr>
            <w:ins w:id="1105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0" w:author="Verizon" w:date="2020-08-14T00:46:00Z"/>
                <w:rFonts w:cs="Arial"/>
                <w:lang w:eastAsia="zh-CN"/>
              </w:rPr>
            </w:pPr>
            <w:ins w:id="1106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2" w:author="Verizon" w:date="2020-08-14T00:46:00Z"/>
                <w:rFonts w:cs="Arial"/>
              </w:rPr>
            </w:pPr>
            <w:ins w:id="1106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4" w:author="Verizon" w:date="2020-08-14T00:46:00Z"/>
                <w:rFonts w:cs="Arial"/>
                <w:lang w:eastAsia="ja-JP"/>
              </w:rPr>
            </w:pPr>
            <w:ins w:id="1106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6" w:author="Verizon" w:date="2020-08-14T00:46:00Z"/>
                <w:rFonts w:cs="Arial"/>
                <w:lang w:eastAsia="ja-JP"/>
              </w:rPr>
            </w:pPr>
            <w:ins w:id="1106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68" w:author="Verizon" w:date="2020-08-14T00:46:00Z"/>
                <w:rFonts w:cs="Arial"/>
                <w:lang w:eastAsia="zh-CN"/>
              </w:rPr>
            </w:pPr>
            <w:ins w:id="1106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0" w:author="Verizon" w:date="2020-08-14T00:46:00Z"/>
                <w:rFonts w:cs="Arial"/>
                <w:lang w:eastAsia="ja-JP"/>
              </w:rPr>
            </w:pPr>
            <w:ins w:id="1107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072" w:author="Verizon" w:date="2020-08-14T00:46:00Z"/>
                <w:rFonts w:cs="Arial"/>
                <w:lang w:eastAsia="ja-JP"/>
              </w:rPr>
            </w:pPr>
            <w:ins w:id="11073"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4" w:author="Verizon" w:date="2020-08-14T00:46:00Z"/>
                <w:rFonts w:cs="Arial"/>
                <w:lang w:eastAsia="ja-JP"/>
              </w:rPr>
            </w:pPr>
            <w:ins w:id="1107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6"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77"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078" w:author="Verizon" w:date="2020-08-14T00:46:00Z"/>
                <w:rFonts w:eastAsia="Yu Mincho"/>
                <w:szCs w:val="18"/>
              </w:rPr>
            </w:pPr>
          </w:p>
        </w:tc>
      </w:tr>
      <w:tr w:rsidR="00B176DD" w:rsidRPr="00E062F1" w:rsidTr="001311EC">
        <w:trPr>
          <w:trHeight w:val="148"/>
          <w:jc w:val="center"/>
          <w:ins w:id="11079"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080"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081"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082"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3" w:author="Verizon" w:date="2020-08-14T00:46:00Z"/>
              </w:rPr>
            </w:pPr>
            <w:ins w:id="11084"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5"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6" w:author="Verizon" w:date="2020-08-14T00:46:00Z"/>
                <w:rFonts w:cs="Arial"/>
                <w:lang w:eastAsia="ja-JP"/>
              </w:rPr>
            </w:pPr>
            <w:ins w:id="1108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88" w:author="Verizon" w:date="2020-08-14T00:46:00Z"/>
                <w:rFonts w:cs="Arial"/>
                <w:lang w:eastAsia="ja-JP"/>
              </w:rPr>
            </w:pPr>
            <w:ins w:id="1108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0" w:author="Verizon" w:date="2020-08-14T00:46:00Z"/>
                <w:rFonts w:cs="Arial"/>
                <w:lang w:eastAsia="ja-JP"/>
              </w:rPr>
            </w:pPr>
            <w:ins w:id="1109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2" w:author="Verizon" w:date="2020-08-14T00:46:00Z"/>
                <w:rFonts w:cs="Arial"/>
                <w:lang w:eastAsia="ja-JP"/>
              </w:rPr>
            </w:pPr>
            <w:ins w:id="1109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4" w:author="Verizon" w:date="2020-08-14T00:46:00Z"/>
                <w:rFonts w:cs="Arial"/>
                <w:lang w:eastAsia="ja-JP"/>
              </w:rPr>
            </w:pPr>
            <w:ins w:id="1109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6" w:author="Verizon" w:date="2020-08-14T00:46:00Z"/>
                <w:rFonts w:cs="Arial"/>
                <w:lang w:eastAsia="ja-JP"/>
              </w:rPr>
            </w:pPr>
            <w:ins w:id="1109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098" w:author="Verizon" w:date="2020-08-14T00:46:00Z"/>
                <w:rFonts w:cs="Arial"/>
                <w:lang w:eastAsia="ja-JP"/>
              </w:rPr>
            </w:pPr>
            <w:ins w:id="1109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0" w:author="Verizon" w:date="2020-08-14T00:46:00Z"/>
                <w:rFonts w:cs="Arial"/>
                <w:lang w:eastAsia="ja-JP"/>
              </w:rPr>
            </w:pPr>
            <w:ins w:id="1110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2" w:author="Verizon" w:date="2020-08-14T00:46:00Z"/>
                <w:rFonts w:cs="Arial"/>
                <w:lang w:eastAsia="zh-CN"/>
              </w:rPr>
            </w:pPr>
            <w:ins w:id="11103"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4" w:author="Verizon" w:date="2020-08-14T00:46:00Z"/>
                <w:rFonts w:cs="Arial"/>
                <w:lang w:eastAsia="ja-JP"/>
              </w:rPr>
            </w:pPr>
            <w:ins w:id="1110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06" w:author="Verizon" w:date="2020-08-14T00:46:00Z"/>
                <w:rFonts w:cs="Arial"/>
                <w:lang w:eastAsia="ja-JP"/>
              </w:rPr>
            </w:pPr>
            <w:ins w:id="11107"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08" w:author="Verizon" w:date="2020-08-14T00:46:00Z"/>
                <w:rFonts w:cs="Arial"/>
                <w:lang w:eastAsia="ja-JP"/>
              </w:rPr>
            </w:pPr>
            <w:ins w:id="1110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10"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11"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12" w:author="Verizon" w:date="2020-08-14T00:46:00Z"/>
                <w:rFonts w:eastAsia="Yu Mincho"/>
                <w:szCs w:val="18"/>
              </w:rPr>
            </w:pPr>
          </w:p>
        </w:tc>
      </w:tr>
      <w:tr w:rsidR="00B176DD" w:rsidRPr="00E062F1" w:rsidTr="001311EC">
        <w:trPr>
          <w:trHeight w:val="148"/>
          <w:jc w:val="center"/>
          <w:ins w:id="11113"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114"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115"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116" w:author="Verizon" w:date="2020-08-14T00:46:00Z"/>
                <w:lang w:eastAsia="zh-CN"/>
              </w:rPr>
            </w:pPr>
            <w:ins w:id="11117"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118" w:author="Verizon" w:date="2020-08-14T00:46:00Z"/>
                <w:rFonts w:eastAsia="Yu Mincho"/>
                <w:szCs w:val="18"/>
              </w:rPr>
            </w:pPr>
            <w:ins w:id="11119" w:author="Verizon" w:date="2020-08-14T00:47:00Z">
              <w:r>
                <w:rPr>
                  <w:rFonts w:cs="Arial"/>
                  <w:sz w:val="16"/>
                  <w:szCs w:val="16"/>
                  <w:lang w:eastAsia="ja-JP"/>
                </w:rPr>
                <w:t xml:space="preserve"> CA_n260I</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20" w:author="Verizon" w:date="2020-08-14T00:46:00Z"/>
                <w:rFonts w:eastAsia="Yu Mincho"/>
                <w:szCs w:val="18"/>
              </w:rPr>
            </w:pPr>
          </w:p>
        </w:tc>
      </w:tr>
      <w:tr w:rsidR="00B176DD" w:rsidRPr="00E062F1" w:rsidTr="001311EC">
        <w:trPr>
          <w:trHeight w:val="148"/>
          <w:jc w:val="center"/>
          <w:ins w:id="11121"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122" w:author="Verizon" w:date="2020-08-14T00:46:00Z"/>
                <w:lang w:eastAsia="zh-CN"/>
              </w:rPr>
            </w:pPr>
            <w:ins w:id="11123" w:author="Verizon" w:date="2020-08-14T00:47:00Z">
              <w:r w:rsidRPr="00DF023E">
                <w:rPr>
                  <w:rFonts w:eastAsia="Yu Mincho" w:cs="Arial"/>
                  <w:sz w:val="16"/>
                  <w:szCs w:val="16"/>
                  <w:lang w:eastAsia="ja-JP"/>
                </w:rPr>
                <w:t>CA_n77A-n260</w:t>
              </w:r>
              <w:r>
                <w:rPr>
                  <w:rFonts w:eastAsia="Yu Mincho" w:cs="Arial"/>
                  <w:sz w:val="16"/>
                  <w:szCs w:val="16"/>
                  <w:lang w:eastAsia="ja-JP"/>
                </w:rPr>
                <w:t>J</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124" w:author="Verizon" w:date="2020-08-14T00:46:00Z"/>
              </w:rPr>
            </w:pPr>
            <w:ins w:id="11125"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126" w:author="Verizon" w:date="2020-08-14T00:46:00Z"/>
                <w:lang w:eastAsia="zh-CN"/>
              </w:rPr>
            </w:pPr>
            <w:ins w:id="11127"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28" w:author="Verizon" w:date="2020-08-14T00:46:00Z"/>
              </w:rPr>
            </w:pPr>
            <w:ins w:id="11129"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0"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1" w:author="Verizon" w:date="2020-08-14T00:46:00Z"/>
                <w:rFonts w:cs="Arial"/>
                <w:lang w:eastAsia="zh-CN"/>
              </w:rPr>
            </w:pPr>
            <w:ins w:id="1113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3" w:author="Verizon" w:date="2020-08-14T00:46:00Z"/>
                <w:rFonts w:cs="Arial"/>
                <w:lang w:eastAsia="zh-CN"/>
              </w:rPr>
            </w:pPr>
            <w:ins w:id="1113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5" w:author="Verizon" w:date="2020-08-14T00:46:00Z"/>
                <w:rFonts w:cs="Arial"/>
                <w:lang w:eastAsia="zh-CN"/>
              </w:rPr>
            </w:pPr>
            <w:ins w:id="1113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7" w:author="Verizon" w:date="2020-08-14T00:46:00Z"/>
                <w:rFonts w:cs="Arial"/>
                <w:lang w:eastAsia="zh-CN"/>
              </w:rPr>
            </w:pPr>
            <w:ins w:id="1113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39" w:author="Verizon" w:date="2020-08-14T00:46:00Z"/>
                <w:rFonts w:cs="Arial"/>
                <w:lang w:eastAsia="zh-CN"/>
              </w:rPr>
            </w:pPr>
            <w:ins w:id="1114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1" w:author="Verizon" w:date="2020-08-14T00:46:00Z"/>
                <w:rFonts w:cs="Arial"/>
              </w:rPr>
            </w:pPr>
            <w:ins w:id="1114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3" w:author="Verizon" w:date="2020-08-14T00:46:00Z"/>
                <w:rFonts w:cs="Arial"/>
                <w:lang w:eastAsia="ja-JP"/>
              </w:rPr>
            </w:pPr>
            <w:ins w:id="1114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5"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46"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7"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48"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49"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0"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1"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152" w:author="Verizon" w:date="2020-08-14T00:46:00Z"/>
                <w:szCs w:val="18"/>
                <w:lang w:eastAsia="zh-CN"/>
              </w:rPr>
            </w:pPr>
            <w:ins w:id="11153" w:author="Verizon" w:date="2020-08-14T00:46:00Z">
              <w:r w:rsidRPr="00E062F1">
                <w:rPr>
                  <w:szCs w:val="18"/>
                  <w:lang w:eastAsia="zh-CN"/>
                </w:rPr>
                <w:t>0</w:t>
              </w:r>
            </w:ins>
          </w:p>
        </w:tc>
      </w:tr>
      <w:tr w:rsidR="00B176DD" w:rsidRPr="00E062F1" w:rsidTr="001311EC">
        <w:trPr>
          <w:trHeight w:val="148"/>
          <w:jc w:val="center"/>
          <w:ins w:id="11154"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155"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156"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157"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58" w:author="Verizon" w:date="2020-08-14T00:46:00Z"/>
              </w:rPr>
            </w:pPr>
            <w:ins w:id="11159"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0"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61" w:author="Verizon" w:date="2020-08-14T00:46:00Z"/>
                <w:rFonts w:cs="Arial"/>
                <w:lang w:eastAsia="ja-JP"/>
              </w:rPr>
            </w:pPr>
            <w:ins w:id="1116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3" w:author="Verizon" w:date="2020-08-14T00:46:00Z"/>
                <w:rFonts w:cs="Arial"/>
                <w:lang w:eastAsia="ja-JP"/>
              </w:rPr>
            </w:pPr>
            <w:ins w:id="1116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5" w:author="Verizon" w:date="2020-08-14T00:46:00Z"/>
                <w:rFonts w:cs="Arial"/>
                <w:lang w:eastAsia="ja-JP"/>
              </w:rPr>
            </w:pPr>
            <w:ins w:id="1116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7" w:author="Verizon" w:date="2020-08-14T00:46:00Z"/>
                <w:rFonts w:cs="Arial"/>
                <w:lang w:eastAsia="zh-CN"/>
              </w:rPr>
            </w:pPr>
            <w:ins w:id="1116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69" w:author="Verizon" w:date="2020-08-14T00:46:00Z"/>
                <w:rFonts w:cs="Arial"/>
                <w:lang w:eastAsia="zh-CN"/>
              </w:rPr>
            </w:pPr>
            <w:ins w:id="1117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1" w:author="Verizon" w:date="2020-08-14T00:46:00Z"/>
                <w:rFonts w:cs="Arial"/>
              </w:rPr>
            </w:pPr>
            <w:ins w:id="1117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3" w:author="Verizon" w:date="2020-08-14T00:46:00Z"/>
                <w:rFonts w:cs="Arial"/>
                <w:lang w:eastAsia="ja-JP"/>
              </w:rPr>
            </w:pPr>
            <w:ins w:id="1117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5" w:author="Verizon" w:date="2020-08-14T00:46:00Z"/>
                <w:rFonts w:cs="Arial"/>
                <w:lang w:eastAsia="ja-JP"/>
              </w:rPr>
            </w:pPr>
            <w:ins w:id="1117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7" w:author="Verizon" w:date="2020-08-14T00:46:00Z"/>
                <w:rFonts w:cs="Arial"/>
                <w:lang w:eastAsia="zh-CN"/>
              </w:rPr>
            </w:pPr>
            <w:ins w:id="11178"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79" w:author="Verizon" w:date="2020-08-14T00:46:00Z"/>
                <w:rFonts w:cs="Arial"/>
                <w:lang w:eastAsia="ja-JP"/>
              </w:rPr>
            </w:pPr>
            <w:ins w:id="1118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181" w:author="Verizon" w:date="2020-08-14T00:46:00Z"/>
                <w:rFonts w:cs="Arial"/>
                <w:lang w:eastAsia="ja-JP"/>
              </w:rPr>
            </w:pPr>
            <w:ins w:id="1118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3" w:author="Verizon" w:date="2020-08-14T00:46:00Z"/>
                <w:rFonts w:cs="Arial"/>
                <w:lang w:eastAsia="ja-JP"/>
              </w:rPr>
            </w:pPr>
            <w:ins w:id="11184"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5"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86"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187" w:author="Verizon" w:date="2020-08-14T00:46:00Z"/>
                <w:rFonts w:eastAsia="Yu Mincho"/>
                <w:szCs w:val="18"/>
              </w:rPr>
            </w:pPr>
          </w:p>
        </w:tc>
      </w:tr>
      <w:tr w:rsidR="00B176DD" w:rsidRPr="00E062F1" w:rsidTr="001311EC">
        <w:trPr>
          <w:trHeight w:val="148"/>
          <w:jc w:val="center"/>
          <w:ins w:id="11188"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189"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190"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191"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2" w:author="Verizon" w:date="2020-08-14T00:46:00Z"/>
              </w:rPr>
            </w:pPr>
            <w:ins w:id="11193"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4"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5" w:author="Verizon" w:date="2020-08-14T00:46:00Z"/>
                <w:rFonts w:cs="Arial"/>
                <w:lang w:eastAsia="ja-JP"/>
              </w:rPr>
            </w:pPr>
            <w:ins w:id="1119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7" w:author="Verizon" w:date="2020-08-14T00:46:00Z"/>
                <w:rFonts w:cs="Arial"/>
                <w:lang w:eastAsia="ja-JP"/>
              </w:rPr>
            </w:pPr>
            <w:ins w:id="1119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199" w:author="Verizon" w:date="2020-08-14T00:46:00Z"/>
                <w:rFonts w:cs="Arial"/>
                <w:lang w:eastAsia="ja-JP"/>
              </w:rPr>
            </w:pPr>
            <w:ins w:id="1120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1" w:author="Verizon" w:date="2020-08-14T00:46:00Z"/>
                <w:rFonts w:cs="Arial"/>
                <w:lang w:eastAsia="ja-JP"/>
              </w:rPr>
            </w:pPr>
            <w:ins w:id="1120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3" w:author="Verizon" w:date="2020-08-14T00:46:00Z"/>
                <w:rFonts w:cs="Arial"/>
                <w:lang w:eastAsia="ja-JP"/>
              </w:rPr>
            </w:pPr>
            <w:ins w:id="1120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5" w:author="Verizon" w:date="2020-08-14T00:46:00Z"/>
                <w:rFonts w:cs="Arial"/>
                <w:lang w:eastAsia="ja-JP"/>
              </w:rPr>
            </w:pPr>
            <w:ins w:id="1120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7" w:author="Verizon" w:date="2020-08-14T00:46:00Z"/>
                <w:rFonts w:cs="Arial"/>
                <w:lang w:eastAsia="ja-JP"/>
              </w:rPr>
            </w:pPr>
            <w:ins w:id="1120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09" w:author="Verizon" w:date="2020-08-14T00:46:00Z"/>
                <w:rFonts w:cs="Arial"/>
                <w:lang w:eastAsia="ja-JP"/>
              </w:rPr>
            </w:pPr>
            <w:ins w:id="1121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1" w:author="Verizon" w:date="2020-08-14T00:46:00Z"/>
                <w:rFonts w:cs="Arial"/>
                <w:lang w:eastAsia="zh-CN"/>
              </w:rPr>
            </w:pPr>
            <w:ins w:id="11212"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3" w:author="Verizon" w:date="2020-08-14T00:46:00Z"/>
                <w:rFonts w:cs="Arial"/>
                <w:lang w:eastAsia="ja-JP"/>
              </w:rPr>
            </w:pPr>
            <w:ins w:id="1121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15" w:author="Verizon" w:date="2020-08-14T00:46:00Z"/>
                <w:rFonts w:cs="Arial"/>
                <w:lang w:eastAsia="ja-JP"/>
              </w:rPr>
            </w:pPr>
            <w:ins w:id="11216"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7" w:author="Verizon" w:date="2020-08-14T00:46:00Z"/>
                <w:rFonts w:cs="Arial"/>
                <w:lang w:eastAsia="ja-JP"/>
              </w:rPr>
            </w:pPr>
            <w:ins w:id="11218"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19"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20"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21" w:author="Verizon" w:date="2020-08-14T00:46:00Z"/>
                <w:rFonts w:eastAsia="Yu Mincho"/>
                <w:szCs w:val="18"/>
              </w:rPr>
            </w:pPr>
          </w:p>
        </w:tc>
      </w:tr>
      <w:tr w:rsidR="00B176DD" w:rsidRPr="00E062F1" w:rsidTr="001311EC">
        <w:trPr>
          <w:trHeight w:val="148"/>
          <w:jc w:val="center"/>
          <w:ins w:id="11222"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23"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24"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225" w:author="Verizon" w:date="2020-08-14T00:46:00Z"/>
                <w:lang w:eastAsia="zh-CN"/>
              </w:rPr>
            </w:pPr>
            <w:ins w:id="11226"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227" w:author="Verizon" w:date="2020-08-14T00:46:00Z"/>
                <w:rFonts w:eastAsia="Yu Mincho"/>
                <w:szCs w:val="18"/>
              </w:rPr>
            </w:pPr>
            <w:ins w:id="11228" w:author="Verizon" w:date="2020-08-14T00:47:00Z">
              <w:r>
                <w:rPr>
                  <w:rFonts w:cs="Arial"/>
                  <w:sz w:val="16"/>
                  <w:szCs w:val="16"/>
                  <w:lang w:eastAsia="ja-JP"/>
                </w:rPr>
                <w:t xml:space="preserve"> CA_n260J</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29" w:author="Verizon" w:date="2020-08-14T00:46:00Z"/>
                <w:rFonts w:eastAsia="Yu Mincho"/>
                <w:szCs w:val="18"/>
              </w:rPr>
            </w:pPr>
          </w:p>
        </w:tc>
      </w:tr>
      <w:tr w:rsidR="00B176DD" w:rsidRPr="00E062F1" w:rsidTr="001311EC">
        <w:trPr>
          <w:trHeight w:val="148"/>
          <w:jc w:val="center"/>
          <w:ins w:id="11230"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231" w:author="Verizon" w:date="2020-08-14T00:46:00Z"/>
                <w:lang w:eastAsia="zh-CN"/>
              </w:rPr>
            </w:pPr>
            <w:ins w:id="11232" w:author="Verizon" w:date="2020-08-14T00:47:00Z">
              <w:r w:rsidRPr="00DF023E">
                <w:rPr>
                  <w:rFonts w:eastAsia="Yu Mincho" w:cs="Arial"/>
                  <w:sz w:val="16"/>
                  <w:szCs w:val="16"/>
                  <w:lang w:eastAsia="ja-JP"/>
                </w:rPr>
                <w:t>CA_n77A-n260</w:t>
              </w:r>
              <w:r>
                <w:rPr>
                  <w:rFonts w:eastAsia="Yu Mincho" w:cs="Arial"/>
                  <w:sz w:val="16"/>
                  <w:szCs w:val="16"/>
                  <w:lang w:eastAsia="ja-JP"/>
                </w:rPr>
                <w:t>K</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233" w:author="Verizon" w:date="2020-08-14T00:46:00Z"/>
              </w:rPr>
            </w:pPr>
            <w:ins w:id="11234"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235" w:author="Verizon" w:date="2020-08-14T00:46:00Z"/>
                <w:lang w:eastAsia="zh-CN"/>
              </w:rPr>
            </w:pPr>
            <w:ins w:id="11236"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37" w:author="Verizon" w:date="2020-08-14T00:46:00Z"/>
              </w:rPr>
            </w:pPr>
            <w:ins w:id="11238"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39"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0" w:author="Verizon" w:date="2020-08-14T00:46:00Z"/>
                <w:rFonts w:cs="Arial"/>
                <w:lang w:eastAsia="zh-CN"/>
              </w:rPr>
            </w:pPr>
            <w:ins w:id="1124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2" w:author="Verizon" w:date="2020-08-14T00:46:00Z"/>
                <w:rFonts w:cs="Arial"/>
                <w:lang w:eastAsia="zh-CN"/>
              </w:rPr>
            </w:pPr>
            <w:ins w:id="1124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4" w:author="Verizon" w:date="2020-08-14T00:46:00Z"/>
                <w:rFonts w:cs="Arial"/>
                <w:lang w:eastAsia="zh-CN"/>
              </w:rPr>
            </w:pPr>
            <w:ins w:id="1124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6" w:author="Verizon" w:date="2020-08-14T00:46:00Z"/>
                <w:rFonts w:cs="Arial"/>
                <w:lang w:eastAsia="zh-CN"/>
              </w:rPr>
            </w:pPr>
            <w:ins w:id="1124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48" w:author="Verizon" w:date="2020-08-14T00:46:00Z"/>
                <w:rFonts w:cs="Arial"/>
                <w:lang w:eastAsia="zh-CN"/>
              </w:rPr>
            </w:pPr>
            <w:ins w:id="1124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0" w:author="Verizon" w:date="2020-08-14T00:46:00Z"/>
                <w:rFonts w:cs="Arial"/>
              </w:rPr>
            </w:pPr>
            <w:ins w:id="1125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2" w:author="Verizon" w:date="2020-08-14T00:46:00Z"/>
                <w:rFonts w:cs="Arial"/>
                <w:lang w:eastAsia="ja-JP"/>
              </w:rPr>
            </w:pPr>
            <w:ins w:id="1125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4"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55"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6"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57"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8"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59"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60"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261" w:author="Verizon" w:date="2020-08-14T00:46:00Z"/>
                <w:szCs w:val="18"/>
                <w:lang w:eastAsia="zh-CN"/>
              </w:rPr>
            </w:pPr>
            <w:ins w:id="11262" w:author="Verizon" w:date="2020-08-14T00:46:00Z">
              <w:r w:rsidRPr="00E062F1">
                <w:rPr>
                  <w:szCs w:val="18"/>
                  <w:lang w:eastAsia="zh-CN"/>
                </w:rPr>
                <w:t>0</w:t>
              </w:r>
            </w:ins>
          </w:p>
        </w:tc>
      </w:tr>
      <w:tr w:rsidR="00B176DD" w:rsidRPr="00E062F1" w:rsidTr="001311EC">
        <w:trPr>
          <w:trHeight w:val="148"/>
          <w:jc w:val="center"/>
          <w:ins w:id="11263"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64"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65"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266"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67" w:author="Verizon" w:date="2020-08-14T00:46:00Z"/>
              </w:rPr>
            </w:pPr>
            <w:ins w:id="11268"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69"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70" w:author="Verizon" w:date="2020-08-14T00:46:00Z"/>
                <w:rFonts w:cs="Arial"/>
                <w:lang w:eastAsia="ja-JP"/>
              </w:rPr>
            </w:pPr>
            <w:ins w:id="1127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2" w:author="Verizon" w:date="2020-08-14T00:46:00Z"/>
                <w:rFonts w:cs="Arial"/>
                <w:lang w:eastAsia="ja-JP"/>
              </w:rPr>
            </w:pPr>
            <w:ins w:id="1127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4" w:author="Verizon" w:date="2020-08-14T00:46:00Z"/>
                <w:rFonts w:cs="Arial"/>
                <w:lang w:eastAsia="ja-JP"/>
              </w:rPr>
            </w:pPr>
            <w:ins w:id="1127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6" w:author="Verizon" w:date="2020-08-14T00:46:00Z"/>
                <w:rFonts w:cs="Arial"/>
                <w:lang w:eastAsia="zh-CN"/>
              </w:rPr>
            </w:pPr>
            <w:ins w:id="1127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78" w:author="Verizon" w:date="2020-08-14T00:46:00Z"/>
                <w:rFonts w:cs="Arial"/>
                <w:lang w:eastAsia="zh-CN"/>
              </w:rPr>
            </w:pPr>
            <w:ins w:id="1127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0" w:author="Verizon" w:date="2020-08-14T00:46:00Z"/>
                <w:rFonts w:cs="Arial"/>
              </w:rPr>
            </w:pPr>
            <w:ins w:id="1128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2" w:author="Verizon" w:date="2020-08-14T00:46:00Z"/>
                <w:rFonts w:cs="Arial"/>
                <w:lang w:eastAsia="ja-JP"/>
              </w:rPr>
            </w:pPr>
            <w:ins w:id="1128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4" w:author="Verizon" w:date="2020-08-14T00:46:00Z"/>
                <w:rFonts w:cs="Arial"/>
                <w:lang w:eastAsia="ja-JP"/>
              </w:rPr>
            </w:pPr>
            <w:ins w:id="1128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6" w:author="Verizon" w:date="2020-08-14T00:46:00Z"/>
                <w:rFonts w:cs="Arial"/>
                <w:lang w:eastAsia="zh-CN"/>
              </w:rPr>
            </w:pPr>
            <w:ins w:id="11287"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88" w:author="Verizon" w:date="2020-08-14T00:46:00Z"/>
                <w:rFonts w:cs="Arial"/>
                <w:lang w:eastAsia="ja-JP"/>
              </w:rPr>
            </w:pPr>
            <w:ins w:id="1128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290" w:author="Verizon" w:date="2020-08-14T00:46:00Z"/>
                <w:rFonts w:cs="Arial"/>
                <w:lang w:eastAsia="ja-JP"/>
              </w:rPr>
            </w:pPr>
            <w:ins w:id="1129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92" w:author="Verizon" w:date="2020-08-14T00:46:00Z"/>
                <w:rFonts w:cs="Arial"/>
                <w:lang w:eastAsia="ja-JP"/>
              </w:rPr>
            </w:pPr>
            <w:ins w:id="11293"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94"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295"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296" w:author="Verizon" w:date="2020-08-14T00:46:00Z"/>
                <w:rFonts w:eastAsia="Yu Mincho"/>
                <w:szCs w:val="18"/>
              </w:rPr>
            </w:pPr>
          </w:p>
        </w:tc>
      </w:tr>
      <w:tr w:rsidR="00B176DD" w:rsidRPr="00E062F1" w:rsidTr="001311EC">
        <w:trPr>
          <w:trHeight w:val="148"/>
          <w:jc w:val="center"/>
          <w:ins w:id="11297"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298"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299"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300"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1" w:author="Verizon" w:date="2020-08-14T00:46:00Z"/>
              </w:rPr>
            </w:pPr>
            <w:ins w:id="11302"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3"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4" w:author="Verizon" w:date="2020-08-14T00:46:00Z"/>
                <w:rFonts w:cs="Arial"/>
                <w:lang w:eastAsia="ja-JP"/>
              </w:rPr>
            </w:pPr>
            <w:ins w:id="1130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6" w:author="Verizon" w:date="2020-08-14T00:46:00Z"/>
                <w:rFonts w:cs="Arial"/>
                <w:lang w:eastAsia="ja-JP"/>
              </w:rPr>
            </w:pPr>
            <w:ins w:id="1130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08" w:author="Verizon" w:date="2020-08-14T00:46:00Z"/>
                <w:rFonts w:cs="Arial"/>
                <w:lang w:eastAsia="ja-JP"/>
              </w:rPr>
            </w:pPr>
            <w:ins w:id="1130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0" w:author="Verizon" w:date="2020-08-14T00:46:00Z"/>
                <w:rFonts w:cs="Arial"/>
                <w:lang w:eastAsia="ja-JP"/>
              </w:rPr>
            </w:pPr>
            <w:ins w:id="1131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2" w:author="Verizon" w:date="2020-08-14T00:46:00Z"/>
                <w:rFonts w:cs="Arial"/>
                <w:lang w:eastAsia="ja-JP"/>
              </w:rPr>
            </w:pPr>
            <w:ins w:id="1131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4" w:author="Verizon" w:date="2020-08-14T00:46:00Z"/>
                <w:rFonts w:cs="Arial"/>
                <w:lang w:eastAsia="ja-JP"/>
              </w:rPr>
            </w:pPr>
            <w:ins w:id="1131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6" w:author="Verizon" w:date="2020-08-14T00:46:00Z"/>
                <w:rFonts w:cs="Arial"/>
                <w:lang w:eastAsia="ja-JP"/>
              </w:rPr>
            </w:pPr>
            <w:ins w:id="1131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18" w:author="Verizon" w:date="2020-08-14T00:46:00Z"/>
                <w:rFonts w:cs="Arial"/>
                <w:lang w:eastAsia="ja-JP"/>
              </w:rPr>
            </w:pPr>
            <w:ins w:id="1131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0" w:author="Verizon" w:date="2020-08-14T00:46:00Z"/>
                <w:rFonts w:cs="Arial"/>
                <w:lang w:eastAsia="zh-CN"/>
              </w:rPr>
            </w:pPr>
            <w:ins w:id="11321"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2" w:author="Verizon" w:date="2020-08-14T00:46:00Z"/>
                <w:rFonts w:cs="Arial"/>
                <w:lang w:eastAsia="ja-JP"/>
              </w:rPr>
            </w:pPr>
            <w:ins w:id="1132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24" w:author="Verizon" w:date="2020-08-14T00:46:00Z"/>
                <w:rFonts w:cs="Arial"/>
                <w:lang w:eastAsia="ja-JP"/>
              </w:rPr>
            </w:pPr>
            <w:ins w:id="1132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6" w:author="Verizon" w:date="2020-08-14T00:46:00Z"/>
                <w:rFonts w:cs="Arial"/>
                <w:lang w:eastAsia="ja-JP"/>
              </w:rPr>
            </w:pPr>
            <w:ins w:id="11327"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8"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29"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330" w:author="Verizon" w:date="2020-08-14T00:46:00Z"/>
                <w:rFonts w:eastAsia="Yu Mincho"/>
                <w:szCs w:val="18"/>
              </w:rPr>
            </w:pPr>
          </w:p>
        </w:tc>
      </w:tr>
      <w:tr w:rsidR="00B176DD" w:rsidRPr="00E062F1" w:rsidTr="001311EC">
        <w:trPr>
          <w:trHeight w:val="148"/>
          <w:jc w:val="center"/>
          <w:ins w:id="11331"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332"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333"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334" w:author="Verizon" w:date="2020-08-14T00:46:00Z"/>
                <w:lang w:eastAsia="zh-CN"/>
              </w:rPr>
            </w:pPr>
            <w:ins w:id="11335"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336" w:author="Verizon" w:date="2020-08-14T00:46:00Z"/>
                <w:rFonts w:eastAsia="Yu Mincho"/>
                <w:szCs w:val="18"/>
              </w:rPr>
            </w:pPr>
            <w:ins w:id="11337" w:author="Verizon" w:date="2020-08-14T00:47:00Z">
              <w:r>
                <w:rPr>
                  <w:rFonts w:cs="Arial"/>
                  <w:sz w:val="16"/>
                  <w:szCs w:val="16"/>
                  <w:lang w:eastAsia="ja-JP"/>
                </w:rPr>
                <w:t xml:space="preserve"> CA_n260K</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338" w:author="Verizon" w:date="2020-08-14T00:46:00Z"/>
                <w:rFonts w:eastAsia="Yu Mincho"/>
                <w:szCs w:val="18"/>
              </w:rPr>
            </w:pPr>
          </w:p>
        </w:tc>
      </w:tr>
      <w:tr w:rsidR="00B176DD" w:rsidRPr="00E062F1" w:rsidTr="001311EC">
        <w:trPr>
          <w:trHeight w:val="148"/>
          <w:jc w:val="center"/>
          <w:ins w:id="11339"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340" w:author="Verizon" w:date="2020-08-14T00:46:00Z"/>
                <w:lang w:eastAsia="zh-CN"/>
              </w:rPr>
            </w:pPr>
            <w:ins w:id="11341" w:author="Verizon" w:date="2020-08-14T00:47:00Z">
              <w:r w:rsidRPr="00DF023E">
                <w:rPr>
                  <w:rFonts w:eastAsia="Yu Mincho" w:cs="Arial"/>
                  <w:sz w:val="16"/>
                  <w:szCs w:val="16"/>
                  <w:lang w:eastAsia="ja-JP"/>
                </w:rPr>
                <w:t>CA_n77A-n260</w:t>
              </w:r>
              <w:r>
                <w:rPr>
                  <w:rFonts w:eastAsia="Yu Mincho" w:cs="Arial"/>
                  <w:sz w:val="16"/>
                  <w:szCs w:val="16"/>
                  <w:lang w:eastAsia="ja-JP"/>
                </w:rPr>
                <w:t>L</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342" w:author="Verizon" w:date="2020-08-14T00:46:00Z"/>
              </w:rPr>
            </w:pPr>
            <w:ins w:id="11343"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344" w:author="Verizon" w:date="2020-08-14T00:46:00Z"/>
                <w:lang w:eastAsia="zh-CN"/>
              </w:rPr>
            </w:pPr>
            <w:ins w:id="11345"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46" w:author="Verizon" w:date="2020-08-14T00:46:00Z"/>
              </w:rPr>
            </w:pPr>
            <w:ins w:id="11347"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48"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49" w:author="Verizon" w:date="2020-08-14T00:46:00Z"/>
                <w:rFonts w:cs="Arial"/>
                <w:lang w:eastAsia="zh-CN"/>
              </w:rPr>
            </w:pPr>
            <w:ins w:id="1135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1" w:author="Verizon" w:date="2020-08-14T00:46:00Z"/>
                <w:rFonts w:cs="Arial"/>
                <w:lang w:eastAsia="zh-CN"/>
              </w:rPr>
            </w:pPr>
            <w:ins w:id="1135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3" w:author="Verizon" w:date="2020-08-14T00:46:00Z"/>
                <w:rFonts w:cs="Arial"/>
                <w:lang w:eastAsia="zh-CN"/>
              </w:rPr>
            </w:pPr>
            <w:ins w:id="1135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5" w:author="Verizon" w:date="2020-08-14T00:46:00Z"/>
                <w:rFonts w:cs="Arial"/>
                <w:lang w:eastAsia="zh-CN"/>
              </w:rPr>
            </w:pPr>
            <w:ins w:id="1135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7" w:author="Verizon" w:date="2020-08-14T00:46:00Z"/>
                <w:rFonts w:cs="Arial"/>
                <w:lang w:eastAsia="zh-CN"/>
              </w:rPr>
            </w:pPr>
            <w:ins w:id="1135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59" w:author="Verizon" w:date="2020-08-14T00:46:00Z"/>
                <w:rFonts w:cs="Arial"/>
              </w:rPr>
            </w:pPr>
            <w:ins w:id="1136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1" w:author="Verizon" w:date="2020-08-14T00:46:00Z"/>
                <w:rFonts w:cs="Arial"/>
                <w:lang w:eastAsia="ja-JP"/>
              </w:rPr>
            </w:pPr>
            <w:ins w:id="1136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3"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64"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5"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66"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7"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8"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69"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370" w:author="Verizon" w:date="2020-08-14T00:46:00Z"/>
                <w:szCs w:val="18"/>
                <w:lang w:eastAsia="zh-CN"/>
              </w:rPr>
            </w:pPr>
            <w:ins w:id="11371" w:author="Verizon" w:date="2020-08-14T00:46:00Z">
              <w:r w:rsidRPr="00E062F1">
                <w:rPr>
                  <w:szCs w:val="18"/>
                  <w:lang w:eastAsia="zh-CN"/>
                </w:rPr>
                <w:t>0</w:t>
              </w:r>
            </w:ins>
          </w:p>
        </w:tc>
      </w:tr>
      <w:tr w:rsidR="00B176DD" w:rsidRPr="00E062F1" w:rsidTr="001311EC">
        <w:trPr>
          <w:trHeight w:val="148"/>
          <w:jc w:val="center"/>
          <w:ins w:id="11372"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373"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374"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375"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76" w:author="Verizon" w:date="2020-08-14T00:46:00Z"/>
              </w:rPr>
            </w:pPr>
            <w:ins w:id="11377"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78"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79" w:author="Verizon" w:date="2020-08-14T00:46:00Z"/>
                <w:rFonts w:cs="Arial"/>
                <w:lang w:eastAsia="ja-JP"/>
              </w:rPr>
            </w:pPr>
            <w:ins w:id="1138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1" w:author="Verizon" w:date="2020-08-14T00:46:00Z"/>
                <w:rFonts w:cs="Arial"/>
                <w:lang w:eastAsia="ja-JP"/>
              </w:rPr>
            </w:pPr>
            <w:ins w:id="1138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3" w:author="Verizon" w:date="2020-08-14T00:46:00Z"/>
                <w:rFonts w:cs="Arial"/>
                <w:lang w:eastAsia="ja-JP"/>
              </w:rPr>
            </w:pPr>
            <w:ins w:id="1138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5" w:author="Verizon" w:date="2020-08-14T00:46:00Z"/>
                <w:rFonts w:cs="Arial"/>
                <w:lang w:eastAsia="zh-CN"/>
              </w:rPr>
            </w:pPr>
            <w:ins w:id="1138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7" w:author="Verizon" w:date="2020-08-14T00:46:00Z"/>
                <w:rFonts w:cs="Arial"/>
                <w:lang w:eastAsia="zh-CN"/>
              </w:rPr>
            </w:pPr>
            <w:ins w:id="1138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89" w:author="Verizon" w:date="2020-08-14T00:46:00Z"/>
                <w:rFonts w:cs="Arial"/>
              </w:rPr>
            </w:pPr>
            <w:ins w:id="11390"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1" w:author="Verizon" w:date="2020-08-14T00:46:00Z"/>
                <w:rFonts w:cs="Arial"/>
                <w:lang w:eastAsia="ja-JP"/>
              </w:rPr>
            </w:pPr>
            <w:ins w:id="1139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3" w:author="Verizon" w:date="2020-08-14T00:46:00Z"/>
                <w:rFonts w:cs="Arial"/>
                <w:lang w:eastAsia="ja-JP"/>
              </w:rPr>
            </w:pPr>
            <w:ins w:id="1139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5" w:author="Verizon" w:date="2020-08-14T00:46:00Z"/>
                <w:rFonts w:cs="Arial"/>
                <w:lang w:eastAsia="zh-CN"/>
              </w:rPr>
            </w:pPr>
            <w:ins w:id="11396"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397" w:author="Verizon" w:date="2020-08-14T00:46:00Z"/>
                <w:rFonts w:cs="Arial"/>
                <w:lang w:eastAsia="ja-JP"/>
              </w:rPr>
            </w:pPr>
            <w:ins w:id="1139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399" w:author="Verizon" w:date="2020-08-14T00:46:00Z"/>
                <w:rFonts w:cs="Arial"/>
                <w:lang w:eastAsia="ja-JP"/>
              </w:rPr>
            </w:pPr>
            <w:ins w:id="11400"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1" w:author="Verizon" w:date="2020-08-14T00:46:00Z"/>
                <w:rFonts w:cs="Arial"/>
                <w:lang w:eastAsia="ja-JP"/>
              </w:rPr>
            </w:pPr>
            <w:ins w:id="11402"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3"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04"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405" w:author="Verizon" w:date="2020-08-14T00:46:00Z"/>
                <w:rFonts w:eastAsia="Yu Mincho"/>
                <w:szCs w:val="18"/>
              </w:rPr>
            </w:pPr>
          </w:p>
        </w:tc>
      </w:tr>
      <w:tr w:rsidR="00B176DD" w:rsidRPr="00E062F1" w:rsidTr="001311EC">
        <w:trPr>
          <w:trHeight w:val="148"/>
          <w:jc w:val="center"/>
          <w:ins w:id="11406"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407"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408"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409"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0" w:author="Verizon" w:date="2020-08-14T00:46:00Z"/>
              </w:rPr>
            </w:pPr>
            <w:ins w:id="11411"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2"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3" w:author="Verizon" w:date="2020-08-14T00:46:00Z"/>
                <w:rFonts w:cs="Arial"/>
                <w:lang w:eastAsia="ja-JP"/>
              </w:rPr>
            </w:pPr>
            <w:ins w:id="1141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5" w:author="Verizon" w:date="2020-08-14T00:46:00Z"/>
                <w:rFonts w:cs="Arial"/>
                <w:lang w:eastAsia="ja-JP"/>
              </w:rPr>
            </w:pPr>
            <w:ins w:id="1141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7" w:author="Verizon" w:date="2020-08-14T00:46:00Z"/>
                <w:rFonts w:cs="Arial"/>
                <w:lang w:eastAsia="ja-JP"/>
              </w:rPr>
            </w:pPr>
            <w:ins w:id="1141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19" w:author="Verizon" w:date="2020-08-14T00:46:00Z"/>
                <w:rFonts w:cs="Arial"/>
                <w:lang w:eastAsia="ja-JP"/>
              </w:rPr>
            </w:pPr>
            <w:ins w:id="11420"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1" w:author="Verizon" w:date="2020-08-14T00:46:00Z"/>
                <w:rFonts w:cs="Arial"/>
                <w:lang w:eastAsia="ja-JP"/>
              </w:rPr>
            </w:pPr>
            <w:ins w:id="1142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3" w:author="Verizon" w:date="2020-08-14T00:46:00Z"/>
                <w:rFonts w:cs="Arial"/>
                <w:lang w:eastAsia="ja-JP"/>
              </w:rPr>
            </w:pPr>
            <w:ins w:id="11424"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5" w:author="Verizon" w:date="2020-08-14T00:46:00Z"/>
                <w:rFonts w:cs="Arial"/>
                <w:lang w:eastAsia="ja-JP"/>
              </w:rPr>
            </w:pPr>
            <w:ins w:id="11426"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7" w:author="Verizon" w:date="2020-08-14T00:46:00Z"/>
                <w:rFonts w:cs="Arial"/>
                <w:lang w:eastAsia="ja-JP"/>
              </w:rPr>
            </w:pPr>
            <w:ins w:id="11428"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29" w:author="Verizon" w:date="2020-08-14T00:46:00Z"/>
                <w:rFonts w:cs="Arial"/>
                <w:lang w:eastAsia="zh-CN"/>
              </w:rPr>
            </w:pPr>
            <w:ins w:id="11430"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1" w:author="Verizon" w:date="2020-08-14T00:46:00Z"/>
                <w:rFonts w:cs="Arial"/>
                <w:lang w:eastAsia="ja-JP"/>
              </w:rPr>
            </w:pPr>
            <w:ins w:id="11432"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33" w:author="Verizon" w:date="2020-08-14T00:46:00Z"/>
                <w:rFonts w:cs="Arial"/>
                <w:lang w:eastAsia="ja-JP"/>
              </w:rPr>
            </w:pPr>
            <w:ins w:id="11434"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5" w:author="Verizon" w:date="2020-08-14T00:46:00Z"/>
                <w:rFonts w:cs="Arial"/>
                <w:lang w:eastAsia="ja-JP"/>
              </w:rPr>
            </w:pPr>
            <w:ins w:id="11436"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7"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38"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439" w:author="Verizon" w:date="2020-08-14T00:46:00Z"/>
                <w:rFonts w:eastAsia="Yu Mincho"/>
                <w:szCs w:val="18"/>
              </w:rPr>
            </w:pPr>
          </w:p>
        </w:tc>
      </w:tr>
      <w:tr w:rsidR="00B176DD" w:rsidRPr="00E062F1" w:rsidTr="001311EC">
        <w:trPr>
          <w:trHeight w:val="148"/>
          <w:jc w:val="center"/>
          <w:ins w:id="11440"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441"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442"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443" w:author="Verizon" w:date="2020-08-14T00:46:00Z"/>
                <w:lang w:eastAsia="zh-CN"/>
              </w:rPr>
            </w:pPr>
            <w:ins w:id="11444"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445" w:author="Verizon" w:date="2020-08-14T00:46:00Z"/>
                <w:rFonts w:eastAsia="Yu Mincho"/>
                <w:szCs w:val="18"/>
              </w:rPr>
            </w:pPr>
            <w:ins w:id="11446" w:author="Verizon" w:date="2020-08-14T00:47:00Z">
              <w:r>
                <w:rPr>
                  <w:rFonts w:cs="Arial"/>
                  <w:sz w:val="16"/>
                  <w:szCs w:val="16"/>
                  <w:lang w:eastAsia="ja-JP"/>
                </w:rPr>
                <w:t xml:space="preserve"> CA_n260L</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447" w:author="Verizon" w:date="2020-08-14T00:46:00Z"/>
                <w:rFonts w:eastAsia="Yu Mincho"/>
                <w:szCs w:val="18"/>
              </w:rPr>
            </w:pPr>
          </w:p>
        </w:tc>
      </w:tr>
      <w:tr w:rsidR="00B176DD" w:rsidRPr="00E062F1" w:rsidTr="001311EC">
        <w:trPr>
          <w:trHeight w:val="148"/>
          <w:jc w:val="center"/>
          <w:ins w:id="11448" w:author="Verizon" w:date="2020-08-14T00:46:00Z"/>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ins w:id="11449" w:author="Verizon" w:date="2020-08-14T00:46:00Z"/>
                <w:lang w:eastAsia="zh-CN"/>
              </w:rPr>
            </w:pPr>
            <w:ins w:id="11450" w:author="Verizon" w:date="2020-08-14T00:47:00Z">
              <w:r w:rsidRPr="00DF023E">
                <w:rPr>
                  <w:rFonts w:eastAsia="Yu Mincho" w:cs="Arial"/>
                  <w:sz w:val="16"/>
                  <w:szCs w:val="16"/>
                  <w:lang w:eastAsia="ja-JP"/>
                </w:rPr>
                <w:t>CA_n77A-n260</w:t>
              </w:r>
              <w:r>
                <w:rPr>
                  <w:rFonts w:eastAsia="Yu Mincho" w:cs="Arial"/>
                  <w:sz w:val="16"/>
                  <w:szCs w:val="16"/>
                  <w:lang w:eastAsia="ja-JP"/>
                </w:rPr>
                <w:t>M</w:t>
              </w:r>
            </w:ins>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ins w:id="11451" w:author="Verizon" w:date="2020-08-14T00:46:00Z"/>
              </w:rPr>
            </w:pPr>
            <w:ins w:id="11452" w:author="Verizon" w:date="2020-08-14T00:47:00Z">
              <w:r w:rsidRPr="00B43109">
                <w:rPr>
                  <w:rFonts w:eastAsia="Yu Mincho" w:cs="Arial"/>
                  <w:sz w:val="16"/>
                  <w:szCs w:val="16"/>
                  <w:lang w:eastAsia="ja-JP"/>
                </w:rPr>
                <w:t>CA_n77A-n260A CA_n77A-n260G CA_n77A-n260H CA_n77A-n260I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ins w:id="11453" w:author="Verizon" w:date="2020-08-14T00:46:00Z"/>
                <w:lang w:eastAsia="zh-CN"/>
              </w:rPr>
            </w:pPr>
            <w:ins w:id="11454" w:author="Verizon" w:date="2020-08-14T00:47:00Z">
              <w:r w:rsidRPr="00DF023E">
                <w:rPr>
                  <w:rFonts w:eastAsia="Yu Mincho" w:cs="Arial"/>
                  <w:sz w:val="16"/>
                  <w:szCs w:val="16"/>
                  <w:lang w:eastAsia="ja-JP"/>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5" w:author="Verizon" w:date="2020-08-14T00:46:00Z"/>
              </w:rPr>
            </w:pPr>
            <w:ins w:id="11456" w:author="Verizon" w:date="2020-08-14T00:47:00Z">
              <w:r w:rsidRPr="00DF023E">
                <w:rPr>
                  <w:rFonts w:cs="Arial"/>
                  <w:sz w:val="16"/>
                  <w:szCs w:val="16"/>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7"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58" w:author="Verizon" w:date="2020-08-14T00:46:00Z"/>
                <w:rFonts w:cs="Arial"/>
                <w:lang w:eastAsia="zh-CN"/>
              </w:rPr>
            </w:pPr>
            <w:ins w:id="1145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0" w:author="Verizon" w:date="2020-08-14T00:46:00Z"/>
                <w:rFonts w:cs="Arial"/>
                <w:lang w:eastAsia="zh-CN"/>
              </w:rPr>
            </w:pPr>
            <w:ins w:id="1146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2" w:author="Verizon" w:date="2020-08-14T00:46:00Z"/>
                <w:rFonts w:cs="Arial"/>
                <w:lang w:eastAsia="zh-CN"/>
              </w:rPr>
            </w:pPr>
            <w:ins w:id="1146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4" w:author="Verizon" w:date="2020-08-14T00:46:00Z"/>
                <w:rFonts w:cs="Arial"/>
                <w:lang w:eastAsia="zh-CN"/>
              </w:rPr>
            </w:pPr>
            <w:ins w:id="1146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6" w:author="Verizon" w:date="2020-08-14T00:46:00Z"/>
                <w:rFonts w:cs="Arial"/>
                <w:lang w:eastAsia="zh-CN"/>
              </w:rPr>
            </w:pPr>
            <w:ins w:id="1146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68" w:author="Verizon" w:date="2020-08-14T00:46:00Z"/>
                <w:rFonts w:cs="Arial"/>
              </w:rPr>
            </w:pPr>
            <w:ins w:id="1146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0" w:author="Verizon" w:date="2020-08-14T00:46:00Z"/>
                <w:rFonts w:cs="Arial"/>
                <w:lang w:eastAsia="ja-JP"/>
              </w:rPr>
            </w:pPr>
            <w:ins w:id="1147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2"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73"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4" w:author="Verizon" w:date="2020-08-14T00:4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75" w:author="Verizon" w:date="2020-08-14T00: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6" w:author="Verizon" w:date="2020-08-14T00: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7"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78" w:author="Verizon" w:date="2020-08-14T00:46:00Z"/>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ins w:id="11479" w:author="Verizon" w:date="2020-08-14T00:46:00Z"/>
                <w:szCs w:val="18"/>
                <w:lang w:eastAsia="zh-CN"/>
              </w:rPr>
            </w:pPr>
            <w:ins w:id="11480" w:author="Verizon" w:date="2020-08-14T00:46:00Z">
              <w:r w:rsidRPr="00E062F1">
                <w:rPr>
                  <w:szCs w:val="18"/>
                  <w:lang w:eastAsia="zh-CN"/>
                </w:rPr>
                <w:t>0</w:t>
              </w:r>
            </w:ins>
          </w:p>
        </w:tc>
      </w:tr>
      <w:tr w:rsidR="00B176DD" w:rsidRPr="00E062F1" w:rsidTr="001311EC">
        <w:trPr>
          <w:trHeight w:val="148"/>
          <w:jc w:val="center"/>
          <w:ins w:id="11481"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482"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483"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484"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5" w:author="Verizon" w:date="2020-08-14T00:46:00Z"/>
              </w:rPr>
            </w:pPr>
            <w:ins w:id="11486" w:author="Verizon" w:date="2020-08-14T00:47:00Z">
              <w:r w:rsidRPr="00DF023E">
                <w:rPr>
                  <w:rFonts w:cs="Arial"/>
                  <w:sz w:val="16"/>
                  <w:szCs w:val="16"/>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87"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488" w:author="Verizon" w:date="2020-08-14T00:46:00Z"/>
                <w:rFonts w:cs="Arial"/>
                <w:lang w:eastAsia="ja-JP"/>
              </w:rPr>
            </w:pPr>
            <w:ins w:id="1148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0" w:author="Verizon" w:date="2020-08-14T00:46:00Z"/>
                <w:rFonts w:cs="Arial"/>
                <w:lang w:eastAsia="ja-JP"/>
              </w:rPr>
            </w:pPr>
            <w:ins w:id="1149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2" w:author="Verizon" w:date="2020-08-14T00:46:00Z"/>
                <w:rFonts w:cs="Arial"/>
                <w:lang w:eastAsia="ja-JP"/>
              </w:rPr>
            </w:pPr>
            <w:ins w:id="1149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4" w:author="Verizon" w:date="2020-08-14T00:46:00Z"/>
                <w:rFonts w:cs="Arial"/>
                <w:lang w:eastAsia="zh-CN"/>
              </w:rPr>
            </w:pPr>
            <w:ins w:id="1149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6" w:author="Verizon" w:date="2020-08-14T00:46:00Z"/>
                <w:rFonts w:cs="Arial"/>
                <w:lang w:eastAsia="zh-CN"/>
              </w:rPr>
            </w:pPr>
            <w:ins w:id="1149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498" w:author="Verizon" w:date="2020-08-14T00:46:00Z"/>
                <w:rFonts w:cs="Arial"/>
              </w:rPr>
            </w:pPr>
            <w:ins w:id="11499"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0" w:author="Verizon" w:date="2020-08-14T00:46:00Z"/>
                <w:rFonts w:cs="Arial"/>
                <w:lang w:eastAsia="ja-JP"/>
              </w:rPr>
            </w:pPr>
            <w:ins w:id="1150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2" w:author="Verizon" w:date="2020-08-14T00:46:00Z"/>
                <w:rFonts w:cs="Arial"/>
                <w:lang w:eastAsia="ja-JP"/>
              </w:rPr>
            </w:pPr>
            <w:ins w:id="1150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4" w:author="Verizon" w:date="2020-08-14T00:46:00Z"/>
                <w:rFonts w:cs="Arial"/>
                <w:lang w:eastAsia="zh-CN"/>
              </w:rPr>
            </w:pPr>
            <w:ins w:id="11505"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06" w:author="Verizon" w:date="2020-08-14T00:46:00Z"/>
                <w:rFonts w:cs="Arial"/>
                <w:lang w:eastAsia="ja-JP"/>
              </w:rPr>
            </w:pPr>
            <w:ins w:id="1150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08" w:author="Verizon" w:date="2020-08-14T00:46:00Z"/>
                <w:rFonts w:cs="Arial"/>
                <w:lang w:eastAsia="ja-JP"/>
              </w:rPr>
            </w:pPr>
            <w:ins w:id="1150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0" w:author="Verizon" w:date="2020-08-14T00:46:00Z"/>
                <w:rFonts w:cs="Arial"/>
                <w:lang w:eastAsia="ja-JP"/>
              </w:rPr>
            </w:pPr>
            <w:ins w:id="11511"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2"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3"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514" w:author="Verizon" w:date="2020-08-14T00:46:00Z"/>
                <w:rFonts w:eastAsia="Yu Mincho"/>
                <w:szCs w:val="18"/>
              </w:rPr>
            </w:pPr>
          </w:p>
        </w:tc>
      </w:tr>
      <w:tr w:rsidR="00B176DD" w:rsidRPr="00E062F1" w:rsidTr="001311EC">
        <w:trPr>
          <w:trHeight w:val="148"/>
          <w:jc w:val="center"/>
          <w:ins w:id="11515"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516"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517" w:author="Verizon" w:date="2020-08-14T00:46: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518" w:author="Verizon" w:date="2020-08-14T00:46: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19" w:author="Verizon" w:date="2020-08-14T00:46:00Z"/>
              </w:rPr>
            </w:pPr>
            <w:ins w:id="11520" w:author="Verizon" w:date="2020-08-14T00:47:00Z">
              <w:r w:rsidRPr="00DF023E">
                <w:rPr>
                  <w:rFonts w:cs="Arial"/>
                  <w:sz w:val="16"/>
                  <w:szCs w:val="16"/>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1" w:author="Verizon" w:date="2020-08-14T00: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2" w:author="Verizon" w:date="2020-08-14T00:46:00Z"/>
                <w:rFonts w:cs="Arial"/>
                <w:lang w:eastAsia="ja-JP"/>
              </w:rPr>
            </w:pPr>
            <w:ins w:id="1152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4" w:author="Verizon" w:date="2020-08-14T00:46:00Z"/>
                <w:rFonts w:cs="Arial"/>
                <w:lang w:eastAsia="ja-JP"/>
              </w:rPr>
            </w:pPr>
            <w:ins w:id="1152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6" w:author="Verizon" w:date="2020-08-14T00:46:00Z"/>
                <w:rFonts w:cs="Arial"/>
                <w:lang w:eastAsia="ja-JP"/>
              </w:rPr>
            </w:pPr>
            <w:ins w:id="1152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28" w:author="Verizon" w:date="2020-08-14T00:46:00Z"/>
                <w:rFonts w:cs="Arial"/>
                <w:lang w:eastAsia="ja-JP"/>
              </w:rPr>
            </w:pPr>
            <w:ins w:id="11529"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0" w:author="Verizon" w:date="2020-08-14T00:46:00Z"/>
                <w:rFonts w:cs="Arial"/>
                <w:lang w:eastAsia="ja-JP"/>
              </w:rPr>
            </w:pPr>
            <w:ins w:id="1153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2" w:author="Verizon" w:date="2020-08-14T00:46:00Z"/>
                <w:rFonts w:cs="Arial"/>
                <w:lang w:eastAsia="ja-JP"/>
              </w:rPr>
            </w:pPr>
            <w:ins w:id="11533"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4" w:author="Verizon" w:date="2020-08-14T00:46:00Z"/>
                <w:rFonts w:cs="Arial"/>
                <w:lang w:eastAsia="ja-JP"/>
              </w:rPr>
            </w:pPr>
            <w:ins w:id="11535"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6" w:author="Verizon" w:date="2020-08-14T00:46:00Z"/>
                <w:rFonts w:cs="Arial"/>
                <w:lang w:eastAsia="ja-JP"/>
              </w:rPr>
            </w:pPr>
            <w:ins w:id="11537"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38" w:author="Verizon" w:date="2020-08-14T00:46:00Z"/>
                <w:rFonts w:cs="Arial"/>
                <w:lang w:eastAsia="zh-CN"/>
              </w:rPr>
            </w:pPr>
            <w:ins w:id="11539"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0" w:author="Verizon" w:date="2020-08-14T00:46:00Z"/>
                <w:rFonts w:cs="Arial"/>
                <w:lang w:eastAsia="ja-JP"/>
              </w:rPr>
            </w:pPr>
            <w:ins w:id="11541" w:author="Verizon" w:date="2020-08-14T00:47:00Z">
              <w:r w:rsidRPr="001B38F7">
                <w:rPr>
                  <w:rFonts w:eastAsia="Yu Mincho" w:cs="Arial"/>
                  <w:sz w:val="16"/>
                  <w:szCs w:val="16"/>
                </w:rPr>
                <w:t>Yes</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542" w:author="Verizon" w:date="2020-08-14T00:46:00Z"/>
                <w:rFonts w:cs="Arial"/>
                <w:lang w:eastAsia="ja-JP"/>
              </w:rPr>
            </w:pPr>
            <w:ins w:id="11543" w:author="Verizon" w:date="2020-08-14T00:47:00Z">
              <w:r w:rsidRPr="001B38F7">
                <w:rPr>
                  <w:rFonts w:eastAsia="Yu Mincho" w:cs="Arial"/>
                  <w:sz w:val="16"/>
                  <w:szCs w:val="16"/>
                </w:rPr>
                <w:t>Yes</w:t>
              </w:r>
              <w:r w:rsidRPr="001B38F7">
                <w:rPr>
                  <w:rFonts w:eastAsia="Yu Mincho" w:cs="Arial"/>
                  <w:sz w:val="16"/>
                  <w:szCs w:val="16"/>
                  <w:vertAlign w:val="superscript"/>
                </w:rPr>
                <w:t>4</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4" w:author="Verizon" w:date="2020-08-14T00:46:00Z"/>
                <w:rFonts w:cs="Arial"/>
                <w:lang w:eastAsia="ja-JP"/>
              </w:rPr>
            </w:pPr>
            <w:ins w:id="11545" w:author="Verizon" w:date="2020-08-14T00:47:00Z">
              <w:r w:rsidRPr="001B38F7">
                <w:rPr>
                  <w:rFonts w:eastAsia="Yu Mincho" w:cs="Arial"/>
                  <w:sz w:val="16"/>
                  <w:szCs w:val="16"/>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6" w:author="Verizon" w:date="2020-08-14T00: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547" w:author="Verizon" w:date="2020-08-14T00:46:00Z"/>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548" w:author="Verizon" w:date="2020-08-14T00:46:00Z"/>
                <w:rFonts w:eastAsia="Yu Mincho"/>
                <w:szCs w:val="18"/>
              </w:rPr>
            </w:pPr>
          </w:p>
        </w:tc>
      </w:tr>
      <w:tr w:rsidR="00B176DD" w:rsidRPr="00E062F1" w:rsidTr="001311EC">
        <w:trPr>
          <w:trHeight w:val="148"/>
          <w:jc w:val="center"/>
          <w:ins w:id="11549" w:author="Verizon" w:date="2020-08-14T00:46: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550" w:author="Verizon" w:date="2020-08-14T00:46: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551" w:author="Verizon" w:date="2020-08-14T00:46:00Z"/>
              </w:rPr>
            </w:pPr>
          </w:p>
        </w:tc>
        <w:tc>
          <w:tcPr>
            <w:tcW w:w="746" w:type="dxa"/>
            <w:tcBorders>
              <w:left w:val="single" w:sz="4" w:space="0" w:color="auto"/>
              <w:right w:val="single" w:sz="4" w:space="0" w:color="auto"/>
            </w:tcBorders>
            <w:vAlign w:val="center"/>
          </w:tcPr>
          <w:p w:rsidR="00B176DD" w:rsidRPr="00E062F1" w:rsidRDefault="00B176DD" w:rsidP="00B176DD">
            <w:pPr>
              <w:pStyle w:val="TAC"/>
              <w:rPr>
                <w:ins w:id="11552" w:author="Verizon" w:date="2020-08-14T00:46:00Z"/>
                <w:lang w:eastAsia="zh-CN"/>
              </w:rPr>
            </w:pPr>
            <w:ins w:id="11553" w:author="Verizon" w:date="2020-08-14T00:47:00Z">
              <w:r>
                <w:rPr>
                  <w:rFonts w:eastAsia="Yu Mincho" w:cs="Arial"/>
                  <w:sz w:val="16"/>
                  <w:szCs w:val="16"/>
                  <w:lang w:eastAsia="ja-JP"/>
                </w:rPr>
                <w:t>n260</w:t>
              </w:r>
            </w:ins>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ins w:id="11554" w:author="Verizon" w:date="2020-08-14T00:46:00Z"/>
                <w:rFonts w:eastAsia="Yu Mincho"/>
                <w:szCs w:val="18"/>
              </w:rPr>
            </w:pPr>
            <w:ins w:id="11555" w:author="Verizon" w:date="2020-08-14T00:47:00Z">
              <w:r>
                <w:rPr>
                  <w:rFonts w:cs="Arial"/>
                  <w:sz w:val="16"/>
                  <w:szCs w:val="16"/>
                  <w:lang w:eastAsia="ja-JP"/>
                </w:rPr>
                <w:t xml:space="preserve"> CA_n260M</w:t>
              </w:r>
              <w:r w:rsidRPr="001B38F7">
                <w:rPr>
                  <w:rFonts w:cs="Arial"/>
                  <w:sz w:val="16"/>
                  <w:szCs w:val="16"/>
                  <w:lang w:eastAsia="ja-JP"/>
                </w:rPr>
                <w:t xml:space="preserve">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556" w:author="Verizon" w:date="2020-08-14T00:46:00Z"/>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90"/>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CA_n77A-n261H CA_n77A-n261I</w:t>
            </w:r>
          </w:p>
          <w:p w:rsidR="00B176DD" w:rsidRPr="00E062F1" w:rsidRDefault="00B176DD" w:rsidP="004C6FF7">
            <w:pPr>
              <w:pStyle w:val="TAC"/>
              <w:jc w:val="left"/>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57" w:author="Verizon" w:date="2020-08-14T00:58:00Z">
              <w:r w:rsidRPr="00E062F1" w:rsidDel="00B36AE8">
                <w:rPr>
                  <w:rFonts w:cs="Arial"/>
                  <w:szCs w:val="18"/>
                  <w:lang w:eastAsia="zh-CN"/>
                </w:rPr>
                <w:delText>See</w:delText>
              </w:r>
            </w:del>
            <w:r w:rsidRPr="00E062F1">
              <w:rPr>
                <w:rFonts w:cs="Arial"/>
                <w:szCs w:val="18"/>
                <w:lang w:eastAsia="zh-CN"/>
              </w:rPr>
              <w:t xml:space="preserve"> CA_n261J </w:t>
            </w:r>
            <w:del w:id="11558"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rPr>
            </w:pPr>
            <w:r w:rsidRPr="00E062F1">
              <w:rPr>
                <w:rFonts w:eastAsia="Yu Mincho" w:cs="Arial"/>
                <w:szCs w:val="18"/>
              </w:rPr>
              <w:t>CA_n77A-n261H CA_n77A-n261I</w:t>
            </w:r>
          </w:p>
          <w:p w:rsidR="00B176DD" w:rsidRPr="00E062F1" w:rsidRDefault="00B176DD" w:rsidP="004C6FF7">
            <w:pPr>
              <w:pStyle w:val="TAC"/>
              <w:jc w:val="left"/>
              <w:rPr>
                <w:rFonts w:cs="Arial"/>
                <w:szCs w:val="18"/>
                <w:lang w:eastAsia="zh-CN"/>
              </w:rPr>
            </w:pPr>
            <w:r w:rsidRPr="00E062F1">
              <w:rPr>
                <w:rFonts w:cs="Arial"/>
                <w:szCs w:val="18"/>
                <w:lang w:eastAsia="zh-CN"/>
              </w:rPr>
              <w:t>CA_n77A-n261J</w:t>
            </w:r>
          </w:p>
          <w:p w:rsidR="00B176DD" w:rsidRPr="00E062F1" w:rsidRDefault="00B176DD" w:rsidP="004C6FF7">
            <w:pPr>
              <w:pStyle w:val="TAC"/>
              <w:jc w:val="left"/>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59" w:author="Verizon" w:date="2020-08-14T00:58:00Z">
              <w:r w:rsidRPr="00E062F1" w:rsidDel="00B36AE8">
                <w:rPr>
                  <w:rFonts w:cs="Arial"/>
                  <w:szCs w:val="18"/>
                  <w:lang w:eastAsia="zh-CN"/>
                </w:rPr>
                <w:delText>See</w:delText>
              </w:r>
            </w:del>
            <w:r w:rsidRPr="00E062F1">
              <w:rPr>
                <w:rFonts w:cs="Arial"/>
                <w:szCs w:val="18"/>
                <w:lang w:eastAsia="zh-CN"/>
              </w:rPr>
              <w:t xml:space="preserve"> CA_n261K </w:t>
            </w:r>
            <w:del w:id="11560"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rPr>
            </w:pPr>
            <w:r w:rsidRPr="00E062F1">
              <w:rPr>
                <w:rFonts w:eastAsia="Yu Mincho" w:cs="Arial"/>
                <w:szCs w:val="18"/>
              </w:rPr>
              <w:t>CA_n77A-n261H CA_n77A-n261I</w:t>
            </w:r>
          </w:p>
          <w:p w:rsidR="00B176DD" w:rsidRPr="00E062F1" w:rsidRDefault="00B176DD" w:rsidP="004C6FF7">
            <w:pPr>
              <w:pStyle w:val="TAC"/>
              <w:jc w:val="left"/>
              <w:rPr>
                <w:rFonts w:cs="Arial"/>
                <w:szCs w:val="18"/>
                <w:lang w:eastAsia="zh-CN"/>
              </w:rPr>
            </w:pPr>
            <w:r w:rsidRPr="00E062F1">
              <w:rPr>
                <w:rFonts w:cs="Arial"/>
                <w:szCs w:val="18"/>
                <w:lang w:eastAsia="zh-CN"/>
              </w:rPr>
              <w:t>CA_n77A-n261J</w:t>
            </w:r>
          </w:p>
          <w:p w:rsidR="00B176DD" w:rsidRPr="00E062F1" w:rsidRDefault="00B176DD" w:rsidP="004C6FF7">
            <w:pPr>
              <w:pStyle w:val="TAC"/>
              <w:jc w:val="left"/>
              <w:rPr>
                <w:rFonts w:cs="Arial"/>
                <w:szCs w:val="18"/>
                <w:lang w:eastAsia="zh-CN"/>
              </w:rPr>
            </w:pPr>
            <w:r w:rsidRPr="00E062F1">
              <w:rPr>
                <w:rFonts w:cs="Arial"/>
                <w:szCs w:val="18"/>
                <w:lang w:eastAsia="zh-CN"/>
              </w:rPr>
              <w:t>CA_n77A-n261K</w:t>
            </w:r>
          </w:p>
          <w:p w:rsidR="00B176DD" w:rsidRPr="00E062F1" w:rsidRDefault="00B176DD" w:rsidP="004C6FF7">
            <w:pPr>
              <w:pStyle w:val="TAC"/>
              <w:jc w:val="left"/>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61" w:author="Verizon" w:date="2020-08-14T00:58:00Z">
              <w:r w:rsidRPr="00E062F1" w:rsidDel="00B36AE8">
                <w:rPr>
                  <w:rFonts w:cs="Arial"/>
                  <w:szCs w:val="18"/>
                  <w:lang w:eastAsia="zh-CN"/>
                </w:rPr>
                <w:delText>See</w:delText>
              </w:r>
            </w:del>
            <w:r w:rsidRPr="00E062F1">
              <w:rPr>
                <w:rFonts w:cs="Arial"/>
                <w:szCs w:val="18"/>
                <w:lang w:eastAsia="zh-CN"/>
              </w:rPr>
              <w:t xml:space="preserve"> CA_n261L </w:t>
            </w:r>
            <w:del w:id="11562"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szCs w:val="18"/>
                <w:lang w:eastAsia="zh-CN"/>
              </w:rPr>
            </w:pPr>
            <w:r w:rsidRPr="00E062F1">
              <w:rPr>
                <w:rFonts w:cs="Arial"/>
                <w:szCs w:val="18"/>
                <w:lang w:eastAsia="zh-CN"/>
              </w:rPr>
              <w:t>CA_n77A-n261A</w:t>
            </w:r>
          </w:p>
          <w:p w:rsidR="00B176DD" w:rsidRPr="00E062F1" w:rsidRDefault="00B176DD" w:rsidP="004C6FF7">
            <w:pPr>
              <w:pStyle w:val="TAC"/>
              <w:jc w:val="left"/>
              <w:rPr>
                <w:rFonts w:eastAsia="Yu Mincho" w:cs="Arial"/>
                <w:szCs w:val="18"/>
                <w:lang w:eastAsia="ja-JP"/>
              </w:rPr>
            </w:pPr>
            <w:r w:rsidRPr="00E062F1">
              <w:rPr>
                <w:rFonts w:eastAsia="Yu Mincho" w:cs="Arial"/>
                <w:szCs w:val="18"/>
                <w:lang w:eastAsia="ja-JP"/>
              </w:rPr>
              <w:t>CA_n77A-n261G</w:t>
            </w:r>
          </w:p>
          <w:p w:rsidR="00B176DD" w:rsidRPr="00E062F1" w:rsidRDefault="00B176DD" w:rsidP="004C6FF7">
            <w:pPr>
              <w:pStyle w:val="TAC"/>
              <w:jc w:val="left"/>
              <w:rPr>
                <w:rFonts w:eastAsia="Yu Mincho" w:cs="Arial"/>
                <w:szCs w:val="18"/>
              </w:rPr>
            </w:pPr>
            <w:r w:rsidRPr="00E062F1">
              <w:rPr>
                <w:rFonts w:eastAsia="Yu Mincho" w:cs="Arial"/>
                <w:szCs w:val="18"/>
              </w:rPr>
              <w:t>CA_n77A-n261H CA_n77A-n261I</w:t>
            </w:r>
          </w:p>
          <w:p w:rsidR="00B176DD" w:rsidRPr="00E062F1" w:rsidRDefault="00B176DD" w:rsidP="004C6FF7">
            <w:pPr>
              <w:pStyle w:val="TAC"/>
              <w:jc w:val="left"/>
              <w:rPr>
                <w:rFonts w:cs="Arial"/>
                <w:szCs w:val="18"/>
                <w:lang w:eastAsia="zh-CN"/>
              </w:rPr>
            </w:pPr>
            <w:r w:rsidRPr="00E062F1">
              <w:rPr>
                <w:rFonts w:cs="Arial"/>
                <w:szCs w:val="18"/>
                <w:lang w:eastAsia="zh-CN"/>
              </w:rPr>
              <w:t>CA_n77A-n261J</w:t>
            </w:r>
          </w:p>
          <w:p w:rsidR="00B176DD" w:rsidRPr="00E062F1" w:rsidRDefault="00B176DD" w:rsidP="004C6FF7">
            <w:pPr>
              <w:pStyle w:val="TAC"/>
              <w:jc w:val="left"/>
              <w:rPr>
                <w:rFonts w:cs="Arial"/>
                <w:szCs w:val="18"/>
                <w:lang w:eastAsia="zh-CN"/>
              </w:rPr>
            </w:pPr>
            <w:r w:rsidRPr="00E062F1">
              <w:rPr>
                <w:rFonts w:cs="Arial"/>
                <w:szCs w:val="18"/>
                <w:lang w:eastAsia="zh-CN"/>
              </w:rPr>
              <w:t>CA_n77A-n261K</w:t>
            </w:r>
          </w:p>
          <w:p w:rsidR="00B176DD" w:rsidRPr="00E062F1" w:rsidRDefault="00B176DD" w:rsidP="004C6FF7">
            <w:pPr>
              <w:pStyle w:val="TAC"/>
              <w:jc w:val="left"/>
              <w:rPr>
                <w:rFonts w:cs="Arial"/>
                <w:szCs w:val="18"/>
                <w:lang w:eastAsia="zh-CN"/>
              </w:rPr>
            </w:pPr>
            <w:r w:rsidRPr="00E062F1">
              <w:rPr>
                <w:rFonts w:cs="Arial"/>
                <w:szCs w:val="18"/>
                <w:lang w:eastAsia="zh-CN"/>
              </w:rPr>
              <w:t>CA_n77A-n261L</w:t>
            </w:r>
          </w:p>
          <w:p w:rsidR="00B176DD" w:rsidRPr="00E062F1" w:rsidRDefault="00B176DD" w:rsidP="004C6FF7">
            <w:pPr>
              <w:pStyle w:val="TAC"/>
              <w:jc w:val="left"/>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563" w:author="Verizon" w:date="2020-08-14T00:58:00Z">
              <w:r w:rsidRPr="00E062F1" w:rsidDel="00B36AE8">
                <w:rPr>
                  <w:rFonts w:cs="Arial"/>
                  <w:szCs w:val="18"/>
                  <w:lang w:eastAsia="zh-CN"/>
                </w:rPr>
                <w:delText>See</w:delText>
              </w:r>
            </w:del>
            <w:r w:rsidRPr="00E062F1">
              <w:rPr>
                <w:rFonts w:cs="Arial"/>
                <w:szCs w:val="18"/>
                <w:lang w:eastAsia="zh-CN"/>
              </w:rPr>
              <w:t xml:space="preserve"> CA_n261M </w:t>
            </w:r>
            <w:del w:id="11564" w:author="Verizon" w:date="2020-08-14T00:55:00Z">
              <w:r w:rsidRPr="00E062F1" w:rsidDel="00B36AE8">
                <w:rPr>
                  <w:rFonts w:cs="Arial"/>
                  <w:szCs w:val="18"/>
                  <w:lang w:eastAsia="zh-CN"/>
                </w:rPr>
                <w:delText>in Table 5.5A.1-1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CA_n77A-n261(2A)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65" w:author="Verizon" w:date="2020-08-14T00:58:00Z">
              <w:r w:rsidRPr="00E062F1" w:rsidDel="00B36AE8">
                <w:rPr>
                  <w:rFonts w:cs="Arial"/>
                  <w:szCs w:val="18"/>
                  <w:lang w:eastAsia="zh-CN"/>
                </w:rPr>
                <w:delText>See</w:delText>
              </w:r>
            </w:del>
            <w:r w:rsidRPr="00E062F1">
              <w:rPr>
                <w:rFonts w:cs="Arial"/>
                <w:szCs w:val="18"/>
                <w:lang w:eastAsia="zh-CN"/>
              </w:rPr>
              <w:t xml:space="preserve"> CA_n261(2A) </w:t>
            </w:r>
            <w:del w:id="11566"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 xml:space="preserve">CA_n77A-n261(2G) </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67" w:author="Verizon" w:date="2020-08-14T00:27:00Z"/>
                <w:rFonts w:cs="Arial"/>
                <w:szCs w:val="18"/>
                <w:lang w:eastAsia="zh-CN"/>
              </w:rPr>
            </w:pPr>
            <w:r w:rsidRPr="00E062F1">
              <w:rPr>
                <w:rFonts w:cs="Arial"/>
                <w:szCs w:val="18"/>
                <w:lang w:eastAsia="zh-CN"/>
              </w:rPr>
              <w:t>CA_n77A-n261A</w:t>
            </w:r>
          </w:p>
          <w:p w:rsidR="00B176DD" w:rsidRPr="00E062F1" w:rsidRDefault="00B176DD" w:rsidP="004C6FF7">
            <w:pPr>
              <w:pStyle w:val="TAC"/>
              <w:jc w:val="left"/>
              <w:rPr>
                <w:szCs w:val="18"/>
              </w:rPr>
            </w:pPr>
            <w:ins w:id="11568" w:author="Verizon" w:date="2020-08-14T00:27:00Z">
              <w:r w:rsidRPr="00071942">
                <w:rPr>
                  <w:rFonts w:cs="Arial"/>
                  <w:szCs w:val="18"/>
                </w:rPr>
                <w:t>CA_n77A-n261G</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69" w:author="Verizon" w:date="2020-08-14T00:57:00Z">
              <w:r w:rsidRPr="00E062F1" w:rsidDel="00B36AE8">
                <w:rPr>
                  <w:rFonts w:cs="Arial"/>
                  <w:szCs w:val="18"/>
                  <w:lang w:eastAsia="zh-CN"/>
                </w:rPr>
                <w:delText>See</w:delText>
              </w:r>
            </w:del>
            <w:r w:rsidRPr="00E062F1">
              <w:rPr>
                <w:rFonts w:cs="Arial"/>
                <w:szCs w:val="18"/>
                <w:lang w:eastAsia="zh-CN"/>
              </w:rPr>
              <w:t xml:space="preserve"> CA_n261(2G) </w:t>
            </w:r>
            <w:del w:id="11570"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CA_n77A-n261(2H)</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71" w:author="Verizon" w:date="2020-08-14T00:28: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72" w:author="Verizon" w:date="2020-08-14T00:28:00Z"/>
                <w:rFonts w:ascii="Arial" w:hAnsi="Arial" w:cs="Arial"/>
                <w:sz w:val="18"/>
                <w:szCs w:val="18"/>
              </w:rPr>
            </w:pPr>
            <w:ins w:id="11573" w:author="Verizon" w:date="2020-08-14T00:28:00Z">
              <w:r w:rsidRPr="00071942">
                <w:rPr>
                  <w:rFonts w:ascii="Arial" w:hAnsi="Arial" w:cs="Arial"/>
                  <w:sz w:val="18"/>
                  <w:szCs w:val="18"/>
                </w:rPr>
                <w:t>CA_n77A-n261G</w:t>
              </w:r>
            </w:ins>
          </w:p>
          <w:p w:rsidR="00B176DD" w:rsidRPr="00E062F1" w:rsidRDefault="00B176DD" w:rsidP="004C6FF7">
            <w:pPr>
              <w:pStyle w:val="TAC"/>
              <w:jc w:val="left"/>
              <w:rPr>
                <w:szCs w:val="18"/>
              </w:rPr>
            </w:pPr>
            <w:ins w:id="11574" w:author="Verizon" w:date="2020-08-14T00:28:00Z">
              <w:r w:rsidRPr="00071942">
                <w:rPr>
                  <w:rFonts w:cs="Arial"/>
                  <w:szCs w:val="18"/>
                </w:rPr>
                <w:t>CA_n77A-n261H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75" w:author="Verizon" w:date="2020-08-14T00:57:00Z">
              <w:r w:rsidRPr="00E062F1" w:rsidDel="00B36AE8">
                <w:rPr>
                  <w:rFonts w:cs="Arial"/>
                  <w:szCs w:val="18"/>
                  <w:lang w:eastAsia="zh-CN"/>
                </w:rPr>
                <w:delText>See</w:delText>
              </w:r>
            </w:del>
            <w:r w:rsidRPr="00E062F1">
              <w:rPr>
                <w:rFonts w:cs="Arial"/>
                <w:szCs w:val="18"/>
                <w:lang w:eastAsia="zh-CN"/>
              </w:rPr>
              <w:t xml:space="preserve"> CA_n261(2H) </w:t>
            </w:r>
            <w:del w:id="11576"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CA_n77A-n261(2I)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77" w:author="Verizon" w:date="2020-08-14T00:28: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78" w:author="Verizon" w:date="2020-08-14T00:28:00Z"/>
                <w:rFonts w:ascii="Arial" w:hAnsi="Arial" w:cs="Arial"/>
                <w:sz w:val="18"/>
                <w:szCs w:val="18"/>
              </w:rPr>
            </w:pPr>
            <w:ins w:id="11579" w:author="Verizon" w:date="2020-08-14T00:28:00Z">
              <w:r w:rsidRPr="00071942">
                <w:rPr>
                  <w:rFonts w:ascii="Arial" w:hAnsi="Arial" w:cs="Arial"/>
                  <w:sz w:val="18"/>
                  <w:szCs w:val="18"/>
                </w:rPr>
                <w:t>CA_n77A-n261G</w:t>
              </w:r>
            </w:ins>
          </w:p>
          <w:p w:rsidR="00B176DD" w:rsidRPr="00071942" w:rsidRDefault="00B176DD" w:rsidP="004C6FF7">
            <w:pPr>
              <w:pStyle w:val="NoSpacing"/>
              <w:rPr>
                <w:ins w:id="11580" w:author="Verizon" w:date="2020-08-14T00:28:00Z"/>
                <w:rFonts w:ascii="Arial" w:hAnsi="Arial" w:cs="Arial"/>
                <w:sz w:val="18"/>
                <w:szCs w:val="18"/>
              </w:rPr>
            </w:pPr>
            <w:ins w:id="11581" w:author="Verizon" w:date="2020-08-14T00:28:00Z">
              <w:r w:rsidRPr="00071942">
                <w:rPr>
                  <w:rFonts w:ascii="Arial" w:hAnsi="Arial" w:cs="Arial"/>
                  <w:sz w:val="18"/>
                  <w:szCs w:val="18"/>
                </w:rPr>
                <w:t>CA_n77A-n261H</w:t>
              </w:r>
            </w:ins>
          </w:p>
          <w:p w:rsidR="00B176DD" w:rsidRPr="00E062F1" w:rsidRDefault="00B176DD" w:rsidP="004C6FF7">
            <w:pPr>
              <w:pStyle w:val="TAC"/>
              <w:jc w:val="left"/>
              <w:rPr>
                <w:szCs w:val="18"/>
              </w:rPr>
            </w:pPr>
            <w:ins w:id="11582" w:author="Verizon" w:date="2020-08-14T00:28:00Z">
              <w:r w:rsidRPr="00071942">
                <w:rPr>
                  <w:rFonts w:cs="Arial"/>
                  <w:szCs w:val="18"/>
                </w:rPr>
                <w:t>CA_n77A-n261I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83" w:author="Verizon" w:date="2020-08-14T00:57:00Z">
              <w:r w:rsidRPr="00E062F1" w:rsidDel="00B36AE8">
                <w:rPr>
                  <w:rFonts w:cs="Arial"/>
                  <w:szCs w:val="18"/>
                  <w:lang w:eastAsia="zh-CN"/>
                </w:rPr>
                <w:delText>See</w:delText>
              </w:r>
            </w:del>
            <w:r w:rsidRPr="00E062F1">
              <w:rPr>
                <w:rFonts w:cs="Arial"/>
                <w:szCs w:val="18"/>
                <w:lang w:eastAsia="zh-CN"/>
              </w:rPr>
              <w:t xml:space="preserve"> CA_n261(2I) </w:t>
            </w:r>
            <w:del w:id="11584"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CA_n77A-n261(3A)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85" w:author="Verizon" w:date="2020-08-14T00:58:00Z">
              <w:r w:rsidRPr="00E062F1" w:rsidDel="00B36AE8">
                <w:rPr>
                  <w:rFonts w:cs="Arial"/>
                  <w:szCs w:val="18"/>
                  <w:lang w:eastAsia="zh-CN"/>
                </w:rPr>
                <w:delText>See</w:delText>
              </w:r>
            </w:del>
            <w:r w:rsidRPr="00E062F1">
              <w:rPr>
                <w:rFonts w:cs="Arial"/>
                <w:szCs w:val="18"/>
                <w:lang w:eastAsia="zh-CN"/>
              </w:rPr>
              <w:t xml:space="preserve"> CA_n261(3A) </w:t>
            </w:r>
            <w:del w:id="11586"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CA_n77A-n261(4A)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87" w:author="Verizon" w:date="2020-08-14T00:58:00Z">
              <w:r w:rsidRPr="00E062F1" w:rsidDel="00B36AE8">
                <w:rPr>
                  <w:rFonts w:cs="Arial"/>
                  <w:szCs w:val="18"/>
                  <w:lang w:eastAsia="zh-CN"/>
                </w:rPr>
                <w:delText>See</w:delText>
              </w:r>
            </w:del>
            <w:r w:rsidRPr="00E062F1">
              <w:rPr>
                <w:rFonts w:cs="Arial"/>
                <w:szCs w:val="18"/>
                <w:lang w:eastAsia="zh-CN"/>
              </w:rPr>
              <w:t xml:space="preserve"> CA_n261(4A) </w:t>
            </w:r>
            <w:del w:id="11588"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CA_n77A-n261(A-G)</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89" w:author="Verizon" w:date="2020-08-14T00:28:00Z"/>
                <w:rFonts w:cs="Arial"/>
                <w:szCs w:val="18"/>
                <w:lang w:eastAsia="zh-CN"/>
              </w:rPr>
            </w:pPr>
            <w:r w:rsidRPr="00E062F1">
              <w:rPr>
                <w:rFonts w:cs="Arial"/>
                <w:szCs w:val="18"/>
                <w:lang w:eastAsia="zh-CN"/>
              </w:rPr>
              <w:t>CA_n77A-n261A</w:t>
            </w:r>
          </w:p>
          <w:p w:rsidR="00B176DD" w:rsidRPr="00E062F1" w:rsidRDefault="00B176DD" w:rsidP="004C6FF7">
            <w:pPr>
              <w:pStyle w:val="TAC"/>
              <w:jc w:val="left"/>
              <w:rPr>
                <w:szCs w:val="18"/>
              </w:rPr>
            </w:pPr>
            <w:ins w:id="11590" w:author="Verizon" w:date="2020-08-14T00:28:00Z">
              <w:r w:rsidRPr="00071942">
                <w:rPr>
                  <w:rFonts w:cs="Arial"/>
                  <w:szCs w:val="18"/>
                </w:rPr>
                <w:t>CA_n77A-n261G</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szCs w:val="18"/>
                <w:lang w:eastAsia="ja-JP"/>
              </w:rPr>
            </w:pPr>
            <w:del w:id="11591" w:author="Verizon" w:date="2020-08-14T00:58:00Z">
              <w:r w:rsidRPr="00E062F1" w:rsidDel="00B36AE8">
                <w:rPr>
                  <w:rFonts w:cs="Arial"/>
                  <w:szCs w:val="18"/>
                  <w:lang w:eastAsia="zh-CN"/>
                </w:rPr>
                <w:delText>See</w:delText>
              </w:r>
            </w:del>
            <w:r w:rsidRPr="00E062F1">
              <w:rPr>
                <w:rFonts w:cs="Arial"/>
                <w:szCs w:val="18"/>
                <w:lang w:eastAsia="zh-CN"/>
              </w:rPr>
              <w:t xml:space="preserve"> CA_n261(A-G) </w:t>
            </w:r>
            <w:del w:id="11592" w:author="Verizon" w:date="2020-08-14T00:54:00Z">
              <w:r w:rsidRPr="00E062F1" w:rsidDel="00B36AE8">
                <w:rPr>
                  <w:rFonts w:cs="Arial"/>
                  <w:szCs w:val="18"/>
                  <w:lang w:eastAsia="zh-CN"/>
                </w:rPr>
                <w:delText>in Table 5.5A.2-2 in TS 38.101-2</w:delText>
              </w:r>
            </w:del>
          </w:p>
        </w:tc>
        <w:tc>
          <w:tcPr>
            <w:tcW w:w="4006" w:type="dxa"/>
            <w:gridSpan w:val="7"/>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CA_n77A-n261(A-H)</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93" w:author="Verizon" w:date="2020-08-14T00:28: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594" w:author="Verizon" w:date="2020-08-14T00:28:00Z"/>
                <w:rFonts w:ascii="Arial" w:hAnsi="Arial" w:cs="Arial"/>
                <w:sz w:val="18"/>
                <w:szCs w:val="18"/>
              </w:rPr>
            </w:pPr>
            <w:ins w:id="11595" w:author="Verizon" w:date="2020-08-14T00:28:00Z">
              <w:r w:rsidRPr="00071942">
                <w:rPr>
                  <w:rFonts w:ascii="Arial" w:hAnsi="Arial" w:cs="Arial"/>
                  <w:sz w:val="18"/>
                  <w:szCs w:val="18"/>
                </w:rPr>
                <w:t>CA_n77A-n261G</w:t>
              </w:r>
            </w:ins>
          </w:p>
          <w:p w:rsidR="00B176DD" w:rsidRPr="00E062F1" w:rsidRDefault="00B176DD" w:rsidP="004C6FF7">
            <w:pPr>
              <w:pStyle w:val="TAC"/>
              <w:jc w:val="left"/>
              <w:rPr>
                <w:szCs w:val="18"/>
              </w:rPr>
            </w:pPr>
            <w:ins w:id="11596" w:author="Verizon" w:date="2020-08-14T00:28:00Z">
              <w:r w:rsidRPr="00071942">
                <w:rPr>
                  <w:rFonts w:cs="Arial"/>
                  <w:szCs w:val="18"/>
                </w:rPr>
                <w:t>CA_n77A-n261H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597" w:author="Verizon" w:date="2020-08-14T00:58:00Z">
              <w:r w:rsidRPr="00E062F1" w:rsidDel="00B36AE8">
                <w:rPr>
                  <w:rFonts w:cs="Arial"/>
                  <w:szCs w:val="18"/>
                  <w:lang w:eastAsia="zh-CN"/>
                </w:rPr>
                <w:delText>See</w:delText>
              </w:r>
            </w:del>
            <w:r w:rsidRPr="00E062F1">
              <w:rPr>
                <w:rFonts w:cs="Arial"/>
                <w:szCs w:val="18"/>
                <w:lang w:eastAsia="zh-CN"/>
              </w:rPr>
              <w:t xml:space="preserve"> CA_n261(A-H) </w:t>
            </w:r>
            <w:del w:id="11598" w:author="Verizon" w:date="2020-08-14T00:54: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CA_n77A-n261(A-I)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599" w:author="Verizon" w:date="2020-08-14T00:29: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00" w:author="Verizon" w:date="2020-08-14T00:29:00Z"/>
                <w:rFonts w:ascii="Arial" w:hAnsi="Arial" w:cs="Arial"/>
                <w:sz w:val="18"/>
                <w:szCs w:val="18"/>
                <w:lang w:eastAsia="zh-CN"/>
              </w:rPr>
            </w:pPr>
            <w:ins w:id="11601" w:author="Verizon" w:date="2020-08-14T00:29:00Z">
              <w:r w:rsidRPr="00071942">
                <w:rPr>
                  <w:rFonts w:ascii="Arial" w:hAnsi="Arial" w:cs="Arial"/>
                  <w:sz w:val="18"/>
                  <w:szCs w:val="18"/>
                  <w:lang w:eastAsia="zh-CN"/>
                </w:rPr>
                <w:t>CA_n77A-n261G</w:t>
              </w:r>
            </w:ins>
          </w:p>
          <w:p w:rsidR="00B176DD" w:rsidRPr="00071942" w:rsidRDefault="00B176DD" w:rsidP="004C6FF7">
            <w:pPr>
              <w:pStyle w:val="NoSpacing"/>
              <w:rPr>
                <w:ins w:id="11602" w:author="Verizon" w:date="2020-08-14T00:29:00Z"/>
                <w:rFonts w:ascii="Arial" w:hAnsi="Arial" w:cs="Arial"/>
                <w:sz w:val="18"/>
                <w:szCs w:val="18"/>
                <w:lang w:eastAsia="zh-CN"/>
              </w:rPr>
            </w:pPr>
            <w:ins w:id="11603" w:author="Verizon" w:date="2020-08-14T00:29:00Z">
              <w:r w:rsidRPr="00071942">
                <w:rPr>
                  <w:rFonts w:ascii="Arial" w:hAnsi="Arial" w:cs="Arial"/>
                  <w:sz w:val="18"/>
                  <w:szCs w:val="18"/>
                  <w:lang w:eastAsia="zh-CN"/>
                </w:rPr>
                <w:t>CA_n77A-n261H</w:t>
              </w:r>
            </w:ins>
          </w:p>
          <w:p w:rsidR="00B176DD" w:rsidRPr="00E062F1" w:rsidRDefault="00B176DD" w:rsidP="004C6FF7">
            <w:pPr>
              <w:pStyle w:val="TAC"/>
              <w:jc w:val="left"/>
              <w:rPr>
                <w:szCs w:val="18"/>
              </w:rPr>
            </w:pPr>
            <w:ins w:id="11604" w:author="Verizon" w:date="2020-08-14T00:29:00Z">
              <w:r w:rsidRPr="00071942">
                <w:rPr>
                  <w:rFonts w:cs="Arial"/>
                  <w:szCs w:val="18"/>
                  <w:lang w:eastAsia="zh-CN"/>
                </w:rPr>
                <w:t>CA_n77A-n261I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del w:id="11605" w:author="Verizon" w:date="2020-08-14T00:58:00Z">
              <w:r w:rsidRPr="00E062F1" w:rsidDel="00B36AE8">
                <w:rPr>
                  <w:rFonts w:cs="Arial"/>
                  <w:szCs w:val="18"/>
                  <w:lang w:eastAsia="zh-CN"/>
                </w:rPr>
                <w:delText>See</w:delText>
              </w:r>
            </w:del>
            <w:r w:rsidRPr="00E062F1">
              <w:rPr>
                <w:rFonts w:cs="Arial"/>
                <w:szCs w:val="18"/>
                <w:lang w:eastAsia="zh-CN"/>
              </w:rPr>
              <w:t xml:space="preserve"> CA_n261(A-I) </w:t>
            </w:r>
            <w:del w:id="11606" w:author="Verizon" w:date="2020-08-14T00:54: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CA_n77A-n261(G-H)</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607" w:author="Verizon" w:date="2020-08-14T00:29: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08" w:author="Verizon" w:date="2020-08-14T00:29:00Z"/>
                <w:rFonts w:ascii="Arial" w:hAnsi="Arial" w:cs="Arial"/>
                <w:sz w:val="18"/>
                <w:szCs w:val="18"/>
                <w:lang w:eastAsia="zh-CN"/>
              </w:rPr>
            </w:pPr>
            <w:ins w:id="11609" w:author="Verizon" w:date="2020-08-14T00:29:00Z">
              <w:r w:rsidRPr="00071942">
                <w:rPr>
                  <w:rFonts w:ascii="Arial" w:hAnsi="Arial" w:cs="Arial"/>
                  <w:sz w:val="18"/>
                  <w:szCs w:val="18"/>
                  <w:lang w:eastAsia="zh-CN"/>
                </w:rPr>
                <w:t>CA_n77A-n261G</w:t>
              </w:r>
            </w:ins>
          </w:p>
          <w:p w:rsidR="00B176DD" w:rsidRPr="00E062F1" w:rsidRDefault="00B176DD" w:rsidP="004C6FF7">
            <w:pPr>
              <w:pStyle w:val="TAC"/>
              <w:jc w:val="left"/>
              <w:rPr>
                <w:szCs w:val="18"/>
              </w:rPr>
            </w:pPr>
            <w:ins w:id="11610" w:author="Verizon" w:date="2020-08-14T00:29:00Z">
              <w:r w:rsidRPr="00071942">
                <w:rPr>
                  <w:rFonts w:cs="Arial"/>
                  <w:szCs w:val="18"/>
                  <w:lang w:eastAsia="zh-CN"/>
                </w:rPr>
                <w:t>CA_n77A-n261H</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611" w:author="Verizon" w:date="2020-08-14T00:58:00Z">
              <w:r w:rsidRPr="00E062F1" w:rsidDel="00B36AE8">
                <w:rPr>
                  <w:rFonts w:cs="Arial"/>
                  <w:szCs w:val="18"/>
                  <w:lang w:eastAsia="zh-CN"/>
                </w:rPr>
                <w:delText>See</w:delText>
              </w:r>
            </w:del>
            <w:r w:rsidRPr="00E062F1">
              <w:rPr>
                <w:rFonts w:cs="Arial"/>
                <w:szCs w:val="18"/>
                <w:lang w:eastAsia="zh-CN"/>
              </w:rPr>
              <w:t xml:space="preserve"> CA_n261(G-H) </w:t>
            </w:r>
            <w:del w:id="11612" w:author="Verizon" w:date="2020-08-14T00:54: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CA_n77A-n261(G-I)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613" w:author="Verizon" w:date="2020-08-14T00:29: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14" w:author="Verizon" w:date="2020-08-14T00:29:00Z"/>
                <w:rFonts w:ascii="Arial" w:hAnsi="Arial" w:cs="Arial"/>
                <w:sz w:val="18"/>
                <w:szCs w:val="18"/>
                <w:lang w:eastAsia="zh-CN"/>
              </w:rPr>
            </w:pPr>
            <w:ins w:id="11615" w:author="Verizon" w:date="2020-08-14T00:29:00Z">
              <w:r w:rsidRPr="00071942">
                <w:rPr>
                  <w:rFonts w:ascii="Arial" w:hAnsi="Arial" w:cs="Arial"/>
                  <w:sz w:val="18"/>
                  <w:szCs w:val="18"/>
                  <w:lang w:eastAsia="zh-CN"/>
                </w:rPr>
                <w:t>CA_n77A-n261G</w:t>
              </w:r>
            </w:ins>
          </w:p>
          <w:p w:rsidR="00B176DD" w:rsidRPr="00071942" w:rsidRDefault="00B176DD" w:rsidP="004C6FF7">
            <w:pPr>
              <w:pStyle w:val="NoSpacing"/>
              <w:rPr>
                <w:ins w:id="11616" w:author="Verizon" w:date="2020-08-14T00:29:00Z"/>
                <w:rFonts w:ascii="Arial" w:hAnsi="Arial" w:cs="Arial"/>
                <w:sz w:val="18"/>
                <w:szCs w:val="18"/>
                <w:lang w:eastAsia="zh-CN"/>
              </w:rPr>
            </w:pPr>
            <w:ins w:id="11617" w:author="Verizon" w:date="2020-08-14T00:29:00Z">
              <w:r w:rsidRPr="00071942">
                <w:rPr>
                  <w:rFonts w:ascii="Arial" w:hAnsi="Arial" w:cs="Arial"/>
                  <w:sz w:val="18"/>
                  <w:szCs w:val="18"/>
                  <w:lang w:eastAsia="zh-CN"/>
                </w:rPr>
                <w:t>CA_n77A-n261H</w:t>
              </w:r>
            </w:ins>
          </w:p>
          <w:p w:rsidR="00B176DD" w:rsidRPr="00E062F1" w:rsidRDefault="00B176DD" w:rsidP="004C6FF7">
            <w:pPr>
              <w:pStyle w:val="TAC"/>
              <w:jc w:val="left"/>
              <w:rPr>
                <w:szCs w:val="18"/>
              </w:rPr>
            </w:pPr>
            <w:ins w:id="11618" w:author="Verizon" w:date="2020-08-14T00:29:00Z">
              <w:r w:rsidRPr="00071942">
                <w:rPr>
                  <w:rFonts w:cs="Arial"/>
                  <w:szCs w:val="18"/>
                  <w:lang w:eastAsia="zh-CN"/>
                </w:rPr>
                <w:t>CA_n77A-n261I</w:t>
              </w:r>
            </w:ins>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619" w:author="Verizon" w:date="2020-08-14T00:58:00Z">
              <w:r w:rsidRPr="00E062F1" w:rsidDel="00B36AE8">
                <w:rPr>
                  <w:rFonts w:cs="Arial"/>
                  <w:szCs w:val="18"/>
                  <w:lang w:eastAsia="zh-CN"/>
                </w:rPr>
                <w:delText>See</w:delText>
              </w:r>
            </w:del>
            <w:r w:rsidRPr="00E062F1">
              <w:rPr>
                <w:rFonts w:cs="Arial"/>
                <w:szCs w:val="18"/>
                <w:lang w:eastAsia="zh-CN"/>
              </w:rPr>
              <w:t xml:space="preserve"> CA_n261(G-I) </w:t>
            </w:r>
            <w:del w:id="11620" w:author="Verizon" w:date="2020-08-14T00:57:00Z">
              <w:r w:rsidRPr="00E062F1" w:rsidDel="00B36AE8">
                <w:rPr>
                  <w:rFonts w:cs="Arial"/>
                  <w:szCs w:val="18"/>
                  <w:lang w:eastAsia="zh-CN"/>
                </w:rPr>
                <w:delText>in Table 5.5A.2-1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CA_n77A-n261(H-I)</w:t>
            </w:r>
          </w:p>
        </w:tc>
        <w:tc>
          <w:tcPr>
            <w:tcW w:w="1710" w:type="dxa"/>
            <w:vMerge w:val="restart"/>
            <w:tcBorders>
              <w:left w:val="single" w:sz="4" w:space="0" w:color="auto"/>
              <w:right w:val="single" w:sz="4" w:space="0" w:color="auto"/>
            </w:tcBorders>
            <w:vAlign w:val="center"/>
          </w:tcPr>
          <w:p w:rsidR="00B176DD" w:rsidRDefault="00B176DD" w:rsidP="004C6FF7">
            <w:pPr>
              <w:pStyle w:val="TAC"/>
              <w:jc w:val="left"/>
              <w:rPr>
                <w:ins w:id="11621" w:author="Verizon" w:date="2020-08-14T00:30:00Z"/>
                <w:rFonts w:cs="Arial"/>
                <w:szCs w:val="18"/>
                <w:lang w:eastAsia="zh-CN"/>
              </w:rPr>
            </w:pPr>
            <w:r w:rsidRPr="00E062F1">
              <w:rPr>
                <w:rFonts w:cs="Arial"/>
                <w:szCs w:val="18"/>
                <w:lang w:eastAsia="zh-CN"/>
              </w:rPr>
              <w:t>CA_n77A-n261A</w:t>
            </w:r>
          </w:p>
          <w:p w:rsidR="00B176DD" w:rsidRPr="00071942" w:rsidRDefault="00B176DD" w:rsidP="004C6FF7">
            <w:pPr>
              <w:pStyle w:val="NoSpacing"/>
              <w:rPr>
                <w:ins w:id="11622" w:author="Verizon" w:date="2020-08-14T00:30:00Z"/>
                <w:rFonts w:ascii="Arial" w:hAnsi="Arial" w:cs="Arial"/>
                <w:sz w:val="18"/>
                <w:szCs w:val="18"/>
                <w:lang w:eastAsia="zh-CN"/>
              </w:rPr>
            </w:pPr>
            <w:ins w:id="11623" w:author="Verizon" w:date="2020-08-14T00:30:00Z">
              <w:r w:rsidRPr="00071942">
                <w:rPr>
                  <w:rFonts w:ascii="Arial" w:hAnsi="Arial" w:cs="Arial"/>
                  <w:sz w:val="18"/>
                  <w:szCs w:val="18"/>
                  <w:lang w:eastAsia="zh-CN"/>
                </w:rPr>
                <w:t>CA_n77A-n261G</w:t>
              </w:r>
            </w:ins>
          </w:p>
          <w:p w:rsidR="00B176DD" w:rsidRPr="00071942" w:rsidRDefault="00B176DD" w:rsidP="004C6FF7">
            <w:pPr>
              <w:pStyle w:val="NoSpacing"/>
              <w:rPr>
                <w:ins w:id="11624" w:author="Verizon" w:date="2020-08-14T00:30:00Z"/>
                <w:rFonts w:ascii="Arial" w:hAnsi="Arial" w:cs="Arial"/>
                <w:sz w:val="18"/>
                <w:szCs w:val="18"/>
                <w:lang w:eastAsia="zh-CN"/>
              </w:rPr>
            </w:pPr>
            <w:ins w:id="11625" w:author="Verizon" w:date="2020-08-14T00:30:00Z">
              <w:r w:rsidRPr="00071942">
                <w:rPr>
                  <w:rFonts w:ascii="Arial" w:hAnsi="Arial" w:cs="Arial"/>
                  <w:sz w:val="18"/>
                  <w:szCs w:val="18"/>
                  <w:lang w:eastAsia="zh-CN"/>
                </w:rPr>
                <w:t>CA_n77A-n261H</w:t>
              </w:r>
            </w:ins>
          </w:p>
          <w:p w:rsidR="00B176DD" w:rsidRPr="00E062F1" w:rsidRDefault="00B176DD" w:rsidP="004C6FF7">
            <w:pPr>
              <w:pStyle w:val="TAC"/>
              <w:jc w:val="left"/>
              <w:rPr>
                <w:szCs w:val="18"/>
              </w:rPr>
            </w:pPr>
            <w:ins w:id="11626" w:author="Verizon" w:date="2020-08-14T00:30:00Z">
              <w:r w:rsidRPr="00071942">
                <w:rPr>
                  <w:rFonts w:cs="Arial"/>
                  <w:szCs w:val="18"/>
                  <w:lang w:eastAsia="zh-CN"/>
                </w:rPr>
                <w:t>CA_n77A-n261I</w:t>
              </w:r>
            </w:ins>
            <w:r w:rsidRPr="00E062F1">
              <w:rPr>
                <w:rFonts w:cs="Arial"/>
                <w:szCs w:val="18"/>
                <w:lang w:eastAsia="zh-CN"/>
              </w:rPr>
              <w:t xml:space="preserve"> </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szCs w:val="18"/>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szCs w:val="18"/>
              </w:rPr>
            </w:pPr>
          </w:p>
        </w:tc>
        <w:tc>
          <w:tcPr>
            <w:tcW w:w="746" w:type="dxa"/>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1627" w:author="Verizon" w:date="2020-08-14T00:58:00Z">
              <w:r w:rsidRPr="00E062F1" w:rsidDel="00B36AE8">
                <w:rPr>
                  <w:rFonts w:cs="Arial"/>
                  <w:szCs w:val="18"/>
                  <w:lang w:eastAsia="zh-CN"/>
                </w:rPr>
                <w:delText>See</w:delText>
              </w:r>
            </w:del>
            <w:r w:rsidRPr="00E062F1">
              <w:rPr>
                <w:rFonts w:cs="Arial"/>
                <w:szCs w:val="18"/>
                <w:lang w:eastAsia="zh-CN"/>
              </w:rPr>
              <w:t xml:space="preserve"> CA_n261(H-I) </w:t>
            </w:r>
            <w:del w:id="11628" w:author="Verizon" w:date="2020-08-14T00:53:00Z">
              <w:r w:rsidRPr="00E062F1" w:rsidDel="00B36AE8">
                <w:rPr>
                  <w:rFonts w:cs="Arial"/>
                  <w:szCs w:val="18"/>
                  <w:lang w:eastAsia="zh-CN"/>
                </w:rPr>
                <w:delText>in Table 5.5A.2-2 in TS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25"/>
          <w:jc w:val="center"/>
          <w:ins w:id="11629"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630" w:author="Verizon" w:date="2020-08-14T00:22:00Z"/>
              </w:rPr>
            </w:pPr>
            <w:ins w:id="11631" w:author="Verizon" w:date="2020-08-14T00:22:00Z">
              <w:r w:rsidRPr="00071942">
                <w:rPr>
                  <w:rFonts w:cs="Arial"/>
                  <w:szCs w:val="18"/>
                  <w:lang w:eastAsia="zh-CN"/>
                </w:rPr>
                <w:t>CA_n77A-n261(A-J)</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632" w:author="Verizon" w:date="2020-08-14T00:22:00Z"/>
                <w:rFonts w:ascii="Arial" w:hAnsi="Arial" w:cs="Arial"/>
                <w:sz w:val="18"/>
                <w:szCs w:val="18"/>
                <w:lang w:eastAsia="zh-CN"/>
              </w:rPr>
            </w:pPr>
            <w:ins w:id="11633"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634" w:author="Verizon" w:date="2020-08-14T00:22:00Z"/>
                <w:rFonts w:ascii="Arial" w:hAnsi="Arial" w:cs="Arial"/>
                <w:sz w:val="18"/>
                <w:szCs w:val="18"/>
                <w:lang w:eastAsia="zh-CN"/>
              </w:rPr>
            </w:pPr>
            <w:ins w:id="11635"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1636" w:author="Verizon" w:date="2020-08-14T00:22:00Z"/>
                <w:rFonts w:ascii="Arial" w:hAnsi="Arial" w:cs="Arial"/>
                <w:sz w:val="18"/>
                <w:szCs w:val="18"/>
                <w:lang w:eastAsia="zh-CN"/>
              </w:rPr>
            </w:pPr>
            <w:ins w:id="11637"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1638" w:author="Verizon" w:date="2020-08-14T00:22:00Z"/>
              </w:rPr>
            </w:pPr>
            <w:ins w:id="11639"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640" w:author="Verizon" w:date="2020-08-14T00:22:00Z"/>
                <w:lang w:eastAsia="zh-CN"/>
              </w:rPr>
            </w:pPr>
            <w:ins w:id="11641"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2" w:author="Verizon" w:date="2020-08-14T00:22:00Z"/>
                <w:rFonts w:eastAsia="Yu Mincho"/>
              </w:rPr>
            </w:pPr>
            <w:ins w:id="11643"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64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5" w:author="Verizon" w:date="2020-08-14T00:22:00Z"/>
                <w:rFonts w:eastAsia="Yu Mincho"/>
              </w:rPr>
            </w:pPr>
            <w:ins w:id="1164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7" w:author="Verizon" w:date="2020-08-14T00:22:00Z"/>
                <w:rFonts w:eastAsia="Yu Mincho"/>
              </w:rPr>
            </w:pPr>
            <w:ins w:id="1164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49" w:author="Verizon" w:date="2020-08-14T00:22:00Z"/>
                <w:rFonts w:eastAsia="Yu Mincho"/>
              </w:rPr>
            </w:pPr>
            <w:ins w:id="1165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1" w:author="Verizon" w:date="2020-08-14T00:22:00Z"/>
                <w:rFonts w:eastAsia="Yu Mincho"/>
              </w:rPr>
            </w:pPr>
            <w:ins w:id="1165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3" w:author="Verizon" w:date="2020-08-14T00:22:00Z"/>
                <w:rFonts w:eastAsia="Yu Mincho"/>
              </w:rPr>
            </w:pPr>
            <w:ins w:id="1165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5" w:author="Verizon" w:date="2020-08-14T00:22:00Z"/>
                <w:rFonts w:eastAsia="Yu Mincho"/>
              </w:rPr>
            </w:pPr>
            <w:ins w:id="1165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7" w:author="Verizon" w:date="2020-08-14T00:22:00Z"/>
                <w:rFonts w:eastAsia="Yu Mincho"/>
              </w:rPr>
            </w:pPr>
            <w:ins w:id="1165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5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3"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4"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65"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666" w:author="Verizon" w:date="2020-08-14T00:22:00Z"/>
                <w:lang w:eastAsia="zh-CN"/>
              </w:rPr>
            </w:pPr>
            <w:ins w:id="11667" w:author="Verizon" w:date="2020-08-14T00:22:00Z">
              <w:r w:rsidRPr="00E062F1">
                <w:rPr>
                  <w:lang w:eastAsia="zh-CN"/>
                </w:rPr>
                <w:t>0</w:t>
              </w:r>
            </w:ins>
          </w:p>
        </w:tc>
      </w:tr>
      <w:tr w:rsidR="00B176DD" w:rsidRPr="00E062F1" w:rsidTr="001311EC">
        <w:trPr>
          <w:trHeight w:val="125"/>
          <w:jc w:val="center"/>
          <w:ins w:id="1166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66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670"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671"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2" w:author="Verizon" w:date="2020-08-14T00:22:00Z"/>
                <w:rFonts w:eastAsia="Yu Mincho"/>
              </w:rPr>
            </w:pPr>
            <w:ins w:id="11673"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674"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5" w:author="Verizon" w:date="2020-08-14T00:22:00Z"/>
                <w:rFonts w:eastAsia="Yu Mincho"/>
              </w:rPr>
            </w:pPr>
            <w:ins w:id="1167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7" w:author="Verizon" w:date="2020-08-14T00:22:00Z"/>
                <w:rFonts w:eastAsia="Yu Mincho"/>
              </w:rPr>
            </w:pPr>
            <w:ins w:id="1167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79" w:author="Verizon" w:date="2020-08-14T00:22:00Z"/>
                <w:rFonts w:eastAsia="Yu Mincho"/>
              </w:rPr>
            </w:pPr>
            <w:ins w:id="1168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1" w:author="Verizon" w:date="2020-08-14T00:22:00Z"/>
                <w:rFonts w:eastAsia="Yu Mincho"/>
              </w:rPr>
            </w:pPr>
            <w:ins w:id="1168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3" w:author="Verizon" w:date="2020-08-14T00:22:00Z"/>
                <w:rFonts w:eastAsia="Yu Mincho"/>
              </w:rPr>
            </w:pPr>
            <w:ins w:id="1168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5" w:author="Verizon" w:date="2020-08-14T00:22:00Z"/>
                <w:rFonts w:eastAsia="Yu Mincho"/>
              </w:rPr>
            </w:pPr>
            <w:ins w:id="1168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7" w:author="Verizon" w:date="2020-08-14T00:22:00Z"/>
                <w:rFonts w:eastAsia="Yu Mincho"/>
              </w:rPr>
            </w:pPr>
            <w:ins w:id="1168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89" w:author="Verizon" w:date="2020-08-14T00:22:00Z"/>
                <w:lang w:eastAsia="zh-CN"/>
              </w:rPr>
            </w:pPr>
            <w:ins w:id="1169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1" w:author="Verizon" w:date="2020-08-14T00:22:00Z"/>
                <w:lang w:eastAsia="zh-CN"/>
              </w:rPr>
            </w:pPr>
            <w:ins w:id="11692"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3" w:author="Verizon" w:date="2020-08-14T00:22:00Z"/>
                <w:lang w:eastAsia="zh-CN"/>
              </w:rPr>
            </w:pPr>
            <w:ins w:id="1169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5" w:author="Verizon" w:date="2020-08-14T00:22:00Z"/>
                <w:lang w:eastAsia="zh-CN"/>
              </w:rPr>
            </w:pPr>
            <w:ins w:id="1169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7" w:author="Verizon" w:date="2020-08-14T00:22:00Z"/>
                <w:lang w:eastAsia="zh-CN"/>
              </w:rPr>
            </w:pPr>
            <w:ins w:id="1169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699" w:author="Verizon" w:date="2020-08-14T00:22:00Z"/>
                <w:lang w:eastAsia="zh-CN"/>
              </w:rPr>
            </w:pPr>
            <w:ins w:id="11700"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01"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702" w:author="Verizon" w:date="2020-08-14T00:22:00Z"/>
                <w:lang w:eastAsia="zh-CN"/>
              </w:rPr>
            </w:pPr>
          </w:p>
        </w:tc>
      </w:tr>
      <w:tr w:rsidR="00B176DD" w:rsidRPr="00E062F1" w:rsidTr="001311EC">
        <w:trPr>
          <w:trHeight w:val="125"/>
          <w:jc w:val="center"/>
          <w:ins w:id="11703"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704"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705"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706"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07" w:author="Verizon" w:date="2020-08-14T00:22:00Z"/>
                <w:rFonts w:eastAsia="Yu Mincho"/>
              </w:rPr>
            </w:pPr>
            <w:ins w:id="11708"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09"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0" w:author="Verizon" w:date="2020-08-14T00:22:00Z"/>
                <w:rFonts w:eastAsia="Yu Mincho"/>
              </w:rPr>
            </w:pPr>
            <w:ins w:id="1171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2" w:author="Verizon" w:date="2020-08-14T00:22:00Z"/>
                <w:rFonts w:eastAsia="Yu Mincho"/>
              </w:rPr>
            </w:pPr>
            <w:ins w:id="1171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4" w:author="Verizon" w:date="2020-08-14T00:22:00Z"/>
                <w:rFonts w:eastAsia="Yu Mincho"/>
              </w:rPr>
            </w:pPr>
            <w:ins w:id="1171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6" w:author="Verizon" w:date="2020-08-14T00:22:00Z"/>
                <w:rFonts w:eastAsia="Yu Mincho"/>
              </w:rPr>
            </w:pPr>
            <w:ins w:id="1171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18" w:author="Verizon" w:date="2020-08-14T00:22:00Z"/>
                <w:rFonts w:eastAsia="Yu Mincho"/>
              </w:rPr>
            </w:pPr>
            <w:ins w:id="1171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0" w:author="Verizon" w:date="2020-08-14T00:22:00Z"/>
                <w:rFonts w:eastAsia="Yu Mincho"/>
              </w:rPr>
            </w:pPr>
            <w:ins w:id="1172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2" w:author="Verizon" w:date="2020-08-14T00:22:00Z"/>
                <w:rFonts w:eastAsia="Yu Mincho"/>
              </w:rPr>
            </w:pPr>
            <w:ins w:id="1172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4" w:author="Verizon" w:date="2020-08-14T00:22:00Z"/>
                <w:lang w:eastAsia="zh-CN"/>
              </w:rPr>
            </w:pPr>
            <w:ins w:id="1172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6" w:author="Verizon" w:date="2020-08-14T00:22:00Z"/>
                <w:lang w:eastAsia="zh-CN"/>
              </w:rPr>
            </w:pPr>
            <w:ins w:id="11727"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28" w:author="Verizon" w:date="2020-08-14T00:22:00Z"/>
                <w:lang w:eastAsia="zh-CN"/>
              </w:rPr>
            </w:pPr>
            <w:ins w:id="1172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0" w:author="Verizon" w:date="2020-08-14T00:22:00Z"/>
                <w:lang w:eastAsia="zh-CN"/>
              </w:rPr>
            </w:pPr>
            <w:ins w:id="1173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2" w:author="Verizon" w:date="2020-08-14T00:22:00Z"/>
                <w:lang w:eastAsia="zh-CN"/>
              </w:rPr>
            </w:pPr>
            <w:ins w:id="1173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4" w:author="Verizon" w:date="2020-08-14T00:22:00Z"/>
                <w:lang w:eastAsia="zh-CN"/>
              </w:rPr>
            </w:pPr>
            <w:ins w:id="11735"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36"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737" w:author="Verizon" w:date="2020-08-14T00:22:00Z"/>
                <w:lang w:eastAsia="zh-CN"/>
              </w:rPr>
            </w:pPr>
          </w:p>
        </w:tc>
      </w:tr>
      <w:tr w:rsidR="00B176DD" w:rsidRPr="00E062F1" w:rsidTr="001311EC">
        <w:trPr>
          <w:trHeight w:val="125"/>
          <w:jc w:val="center"/>
          <w:ins w:id="11738"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739"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740"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41" w:author="Verizon" w:date="2020-08-14T00:22:00Z"/>
                <w:lang w:eastAsia="zh-CN"/>
              </w:rPr>
            </w:pPr>
            <w:ins w:id="11742"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43" w:author="Verizon" w:date="2020-08-14T00:22:00Z"/>
                <w:rFonts w:cs="Arial"/>
              </w:rPr>
            </w:pPr>
            <w:ins w:id="11744" w:author="Verizon" w:date="2020-08-14T00:22:00Z">
              <w:r w:rsidRPr="00071942">
                <w:rPr>
                  <w:rFonts w:cs="Arial"/>
                  <w:szCs w:val="18"/>
                </w:rPr>
                <w:t xml:space="preserve"> CA_n261(A-J)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745" w:author="Verizon" w:date="2020-08-14T00:22:00Z"/>
                <w:lang w:eastAsia="zh-CN"/>
              </w:rPr>
            </w:pPr>
          </w:p>
        </w:tc>
      </w:tr>
      <w:tr w:rsidR="00B176DD" w:rsidRPr="00E062F1" w:rsidTr="001311EC">
        <w:trPr>
          <w:trHeight w:val="125"/>
          <w:jc w:val="center"/>
          <w:ins w:id="11746"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47" w:author="Verizon" w:date="2020-08-14T00:22:00Z"/>
              </w:rPr>
            </w:pPr>
            <w:ins w:id="11748" w:author="Verizon" w:date="2020-08-14T00:22:00Z">
              <w:r w:rsidRPr="00071942">
                <w:rPr>
                  <w:rFonts w:cs="Arial"/>
                  <w:szCs w:val="18"/>
                  <w:lang w:eastAsia="zh-CN"/>
                </w:rPr>
                <w:t>CA_n77A-n261(A-K)</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749" w:author="Verizon" w:date="2020-08-14T00:22:00Z"/>
                <w:rFonts w:ascii="Arial" w:hAnsi="Arial" w:cs="Arial"/>
                <w:sz w:val="18"/>
                <w:szCs w:val="18"/>
                <w:lang w:eastAsia="zh-CN"/>
              </w:rPr>
            </w:pPr>
            <w:ins w:id="11750"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751" w:author="Verizon" w:date="2020-08-14T00:22:00Z"/>
                <w:rFonts w:ascii="Arial" w:hAnsi="Arial" w:cs="Arial"/>
                <w:sz w:val="18"/>
                <w:szCs w:val="18"/>
                <w:lang w:eastAsia="zh-CN"/>
              </w:rPr>
            </w:pPr>
            <w:ins w:id="11752"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1753" w:author="Verizon" w:date="2020-08-14T00:22:00Z"/>
                <w:rFonts w:ascii="Arial" w:hAnsi="Arial" w:cs="Arial"/>
                <w:sz w:val="18"/>
                <w:szCs w:val="18"/>
                <w:lang w:eastAsia="zh-CN"/>
              </w:rPr>
            </w:pPr>
            <w:ins w:id="11754"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1755" w:author="Verizon" w:date="2020-08-14T00:22:00Z"/>
              </w:rPr>
            </w:pPr>
            <w:ins w:id="11756"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57" w:author="Verizon" w:date="2020-08-14T00:22:00Z"/>
                <w:lang w:eastAsia="zh-CN"/>
              </w:rPr>
            </w:pPr>
            <w:ins w:id="11758"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59" w:author="Verizon" w:date="2020-08-14T00:22:00Z"/>
                <w:rFonts w:eastAsia="Yu Mincho"/>
              </w:rPr>
            </w:pPr>
            <w:ins w:id="11760"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61"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2" w:author="Verizon" w:date="2020-08-14T00:22:00Z"/>
                <w:rFonts w:eastAsia="Yu Mincho"/>
              </w:rPr>
            </w:pPr>
            <w:ins w:id="1176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4" w:author="Verizon" w:date="2020-08-14T00:22:00Z"/>
                <w:rFonts w:eastAsia="Yu Mincho"/>
              </w:rPr>
            </w:pPr>
            <w:ins w:id="1176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6" w:author="Verizon" w:date="2020-08-14T00:22:00Z"/>
                <w:rFonts w:eastAsia="Yu Mincho"/>
              </w:rPr>
            </w:pPr>
            <w:ins w:id="1176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68" w:author="Verizon" w:date="2020-08-14T00:22:00Z"/>
                <w:rFonts w:eastAsia="Yu Mincho"/>
              </w:rPr>
            </w:pPr>
            <w:ins w:id="1176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0" w:author="Verizon" w:date="2020-08-14T00:22:00Z"/>
                <w:rFonts w:eastAsia="Yu Mincho"/>
              </w:rPr>
            </w:pPr>
            <w:ins w:id="1177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2" w:author="Verizon" w:date="2020-08-14T00:22:00Z"/>
                <w:rFonts w:eastAsia="Yu Mincho"/>
              </w:rPr>
            </w:pPr>
            <w:ins w:id="1177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4" w:author="Verizon" w:date="2020-08-14T00:22:00Z"/>
                <w:rFonts w:eastAsia="Yu Mincho"/>
              </w:rPr>
            </w:pPr>
            <w:ins w:id="1177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7"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8"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7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0"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1"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2"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783" w:author="Verizon" w:date="2020-08-14T00:22:00Z"/>
                <w:lang w:eastAsia="zh-CN"/>
              </w:rPr>
            </w:pPr>
            <w:ins w:id="11784" w:author="Verizon" w:date="2020-08-14T00:22:00Z">
              <w:r w:rsidRPr="00E062F1">
                <w:rPr>
                  <w:lang w:eastAsia="zh-CN"/>
                </w:rPr>
                <w:t>0</w:t>
              </w:r>
            </w:ins>
          </w:p>
        </w:tc>
      </w:tr>
      <w:tr w:rsidR="00B176DD" w:rsidRPr="00E062F1" w:rsidTr="001311EC">
        <w:trPr>
          <w:trHeight w:val="125"/>
          <w:jc w:val="center"/>
          <w:ins w:id="11785"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786"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787"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788"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89" w:author="Verizon" w:date="2020-08-14T00:22:00Z"/>
                <w:rFonts w:eastAsia="Yu Mincho"/>
              </w:rPr>
            </w:pPr>
            <w:ins w:id="11790"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791"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2" w:author="Verizon" w:date="2020-08-14T00:22:00Z"/>
                <w:rFonts w:eastAsia="Yu Mincho"/>
              </w:rPr>
            </w:pPr>
            <w:ins w:id="1179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4" w:author="Verizon" w:date="2020-08-14T00:22:00Z"/>
                <w:rFonts w:eastAsia="Yu Mincho"/>
              </w:rPr>
            </w:pPr>
            <w:ins w:id="1179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6" w:author="Verizon" w:date="2020-08-14T00:22:00Z"/>
                <w:rFonts w:eastAsia="Yu Mincho"/>
              </w:rPr>
            </w:pPr>
            <w:ins w:id="1179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798" w:author="Verizon" w:date="2020-08-14T00:22:00Z"/>
                <w:rFonts w:eastAsia="Yu Mincho"/>
              </w:rPr>
            </w:pPr>
            <w:ins w:id="1179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0" w:author="Verizon" w:date="2020-08-14T00:22:00Z"/>
                <w:rFonts w:eastAsia="Yu Mincho"/>
              </w:rPr>
            </w:pPr>
            <w:ins w:id="1180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2" w:author="Verizon" w:date="2020-08-14T00:22:00Z"/>
                <w:rFonts w:eastAsia="Yu Mincho"/>
              </w:rPr>
            </w:pPr>
            <w:ins w:id="1180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4" w:author="Verizon" w:date="2020-08-14T00:22:00Z"/>
                <w:rFonts w:eastAsia="Yu Mincho"/>
              </w:rPr>
            </w:pPr>
            <w:ins w:id="1180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6" w:author="Verizon" w:date="2020-08-14T00:22:00Z"/>
                <w:lang w:eastAsia="zh-CN"/>
              </w:rPr>
            </w:pPr>
            <w:ins w:id="1180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08" w:author="Verizon" w:date="2020-08-14T00:22:00Z"/>
                <w:lang w:eastAsia="zh-CN"/>
              </w:rPr>
            </w:pPr>
            <w:ins w:id="11809"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0" w:author="Verizon" w:date="2020-08-14T00:22:00Z"/>
                <w:lang w:eastAsia="zh-CN"/>
              </w:rPr>
            </w:pPr>
            <w:ins w:id="1181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2" w:author="Verizon" w:date="2020-08-14T00:22:00Z"/>
                <w:lang w:eastAsia="zh-CN"/>
              </w:rPr>
            </w:pPr>
            <w:ins w:id="1181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4" w:author="Verizon" w:date="2020-08-14T00:22:00Z"/>
                <w:lang w:eastAsia="zh-CN"/>
              </w:rPr>
            </w:pPr>
            <w:ins w:id="11815"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6" w:author="Verizon" w:date="2020-08-14T00:22:00Z"/>
                <w:lang w:eastAsia="zh-CN"/>
              </w:rPr>
            </w:pPr>
            <w:ins w:id="11817"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18"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19" w:author="Verizon" w:date="2020-08-14T00:22:00Z"/>
                <w:lang w:eastAsia="zh-CN"/>
              </w:rPr>
            </w:pPr>
          </w:p>
        </w:tc>
      </w:tr>
      <w:tr w:rsidR="00B176DD" w:rsidRPr="00E062F1" w:rsidTr="001311EC">
        <w:trPr>
          <w:trHeight w:val="125"/>
          <w:jc w:val="center"/>
          <w:ins w:id="11820"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821"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822"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823"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4" w:author="Verizon" w:date="2020-08-14T00:22:00Z"/>
                <w:rFonts w:eastAsia="Yu Mincho"/>
              </w:rPr>
            </w:pPr>
            <w:ins w:id="11825"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26"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7" w:author="Verizon" w:date="2020-08-14T00:22:00Z"/>
                <w:rFonts w:eastAsia="Yu Mincho"/>
              </w:rPr>
            </w:pPr>
            <w:ins w:id="1182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29" w:author="Verizon" w:date="2020-08-14T00:22:00Z"/>
                <w:rFonts w:eastAsia="Yu Mincho"/>
              </w:rPr>
            </w:pPr>
            <w:ins w:id="1183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1" w:author="Verizon" w:date="2020-08-14T00:22:00Z"/>
                <w:rFonts w:eastAsia="Yu Mincho"/>
              </w:rPr>
            </w:pPr>
            <w:ins w:id="1183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3" w:author="Verizon" w:date="2020-08-14T00:22:00Z"/>
                <w:rFonts w:eastAsia="Yu Mincho"/>
              </w:rPr>
            </w:pPr>
            <w:ins w:id="1183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5" w:author="Verizon" w:date="2020-08-14T00:22:00Z"/>
                <w:rFonts w:eastAsia="Yu Mincho"/>
              </w:rPr>
            </w:pPr>
            <w:ins w:id="1183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7" w:author="Verizon" w:date="2020-08-14T00:22:00Z"/>
                <w:rFonts w:eastAsia="Yu Mincho"/>
              </w:rPr>
            </w:pPr>
            <w:ins w:id="1183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39" w:author="Verizon" w:date="2020-08-14T00:22:00Z"/>
                <w:rFonts w:eastAsia="Yu Mincho"/>
              </w:rPr>
            </w:pPr>
            <w:ins w:id="1184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1" w:author="Verizon" w:date="2020-08-14T00:22:00Z"/>
                <w:lang w:eastAsia="zh-CN"/>
              </w:rPr>
            </w:pPr>
            <w:ins w:id="1184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3" w:author="Verizon" w:date="2020-08-14T00:22:00Z"/>
                <w:lang w:eastAsia="zh-CN"/>
              </w:rPr>
            </w:pPr>
            <w:ins w:id="11844"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5" w:author="Verizon" w:date="2020-08-14T00:22:00Z"/>
                <w:lang w:eastAsia="zh-CN"/>
              </w:rPr>
            </w:pPr>
            <w:ins w:id="1184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7" w:author="Verizon" w:date="2020-08-14T00:22:00Z"/>
                <w:lang w:eastAsia="zh-CN"/>
              </w:rPr>
            </w:pPr>
            <w:ins w:id="1184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49" w:author="Verizon" w:date="2020-08-14T00:22:00Z"/>
                <w:lang w:eastAsia="zh-CN"/>
              </w:rPr>
            </w:pPr>
            <w:ins w:id="11850"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51" w:author="Verizon" w:date="2020-08-14T00:22:00Z"/>
                <w:lang w:eastAsia="zh-CN"/>
              </w:rPr>
            </w:pPr>
            <w:ins w:id="11852"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53"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54" w:author="Verizon" w:date="2020-08-14T00:22:00Z"/>
                <w:lang w:eastAsia="zh-CN"/>
              </w:rPr>
            </w:pPr>
          </w:p>
        </w:tc>
      </w:tr>
      <w:tr w:rsidR="00B176DD" w:rsidRPr="00E062F1" w:rsidTr="001311EC">
        <w:trPr>
          <w:trHeight w:val="125"/>
          <w:jc w:val="center"/>
          <w:ins w:id="11855"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856"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857"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58" w:author="Verizon" w:date="2020-08-14T00:22:00Z"/>
                <w:lang w:eastAsia="zh-CN"/>
              </w:rPr>
            </w:pPr>
            <w:ins w:id="11859"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60" w:author="Verizon" w:date="2020-08-14T00:22:00Z"/>
                <w:rFonts w:cs="Arial"/>
              </w:rPr>
            </w:pPr>
            <w:ins w:id="11861" w:author="Verizon" w:date="2020-08-14T00:22:00Z">
              <w:r w:rsidRPr="00071942">
                <w:rPr>
                  <w:rFonts w:cs="Arial"/>
                  <w:szCs w:val="18"/>
                </w:rPr>
                <w:t xml:space="preserve"> CA_n261(A-K)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862" w:author="Verizon" w:date="2020-08-14T00:22:00Z"/>
                <w:lang w:eastAsia="zh-CN"/>
              </w:rPr>
            </w:pPr>
          </w:p>
        </w:tc>
      </w:tr>
      <w:tr w:rsidR="00B176DD" w:rsidRPr="00E062F1" w:rsidTr="001311EC">
        <w:trPr>
          <w:trHeight w:val="125"/>
          <w:jc w:val="center"/>
          <w:ins w:id="11863"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64" w:author="Verizon" w:date="2020-08-14T00:22:00Z"/>
              </w:rPr>
            </w:pPr>
            <w:ins w:id="11865" w:author="Verizon" w:date="2020-08-14T00:22:00Z">
              <w:r w:rsidRPr="00071942">
                <w:rPr>
                  <w:rFonts w:cs="Arial"/>
                  <w:szCs w:val="18"/>
                  <w:lang w:eastAsia="zh-CN"/>
                </w:rPr>
                <w:lastRenderedPageBreak/>
                <w:t>CA_n77A-n261(A-L)</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866" w:author="Verizon" w:date="2020-08-14T00:22:00Z"/>
                <w:rFonts w:ascii="Arial" w:hAnsi="Arial" w:cs="Arial"/>
                <w:sz w:val="18"/>
                <w:szCs w:val="18"/>
                <w:lang w:eastAsia="zh-CN"/>
              </w:rPr>
            </w:pPr>
            <w:ins w:id="11867"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868" w:author="Verizon" w:date="2020-08-14T00:22:00Z"/>
                <w:rFonts w:ascii="Arial" w:hAnsi="Arial" w:cs="Arial"/>
                <w:sz w:val="18"/>
                <w:szCs w:val="18"/>
                <w:lang w:eastAsia="zh-CN"/>
              </w:rPr>
            </w:pPr>
            <w:ins w:id="11869"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1870" w:author="Verizon" w:date="2020-08-14T00:22:00Z"/>
                <w:rFonts w:ascii="Arial" w:hAnsi="Arial" w:cs="Arial"/>
                <w:sz w:val="18"/>
                <w:szCs w:val="18"/>
                <w:lang w:eastAsia="zh-CN"/>
              </w:rPr>
            </w:pPr>
            <w:ins w:id="11871"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1872" w:author="Verizon" w:date="2020-08-14T00:22:00Z"/>
              </w:rPr>
            </w:pPr>
            <w:ins w:id="11873"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874" w:author="Verizon" w:date="2020-08-14T00:22:00Z"/>
                <w:lang w:eastAsia="zh-CN"/>
              </w:rPr>
            </w:pPr>
            <w:ins w:id="11875"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76" w:author="Verizon" w:date="2020-08-14T00:22:00Z"/>
                <w:rFonts w:eastAsia="Yu Mincho"/>
              </w:rPr>
            </w:pPr>
            <w:ins w:id="11877"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87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79" w:author="Verizon" w:date="2020-08-14T00:22:00Z"/>
                <w:rFonts w:eastAsia="Yu Mincho"/>
              </w:rPr>
            </w:pPr>
            <w:ins w:id="1188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1" w:author="Verizon" w:date="2020-08-14T00:22:00Z"/>
                <w:rFonts w:eastAsia="Yu Mincho"/>
              </w:rPr>
            </w:pPr>
            <w:ins w:id="1188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3" w:author="Verizon" w:date="2020-08-14T00:22:00Z"/>
                <w:rFonts w:eastAsia="Yu Mincho"/>
              </w:rPr>
            </w:pPr>
            <w:ins w:id="1188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5" w:author="Verizon" w:date="2020-08-14T00:22:00Z"/>
                <w:rFonts w:eastAsia="Yu Mincho"/>
              </w:rPr>
            </w:pPr>
            <w:ins w:id="1188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7" w:author="Verizon" w:date="2020-08-14T00:22:00Z"/>
                <w:rFonts w:eastAsia="Yu Mincho"/>
              </w:rPr>
            </w:pPr>
            <w:ins w:id="1188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89" w:author="Verizon" w:date="2020-08-14T00:22:00Z"/>
                <w:rFonts w:eastAsia="Yu Mincho"/>
              </w:rPr>
            </w:pPr>
            <w:ins w:id="1189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1" w:author="Verizon" w:date="2020-08-14T00:22:00Z"/>
                <w:rFonts w:eastAsia="Yu Mincho"/>
              </w:rPr>
            </w:pPr>
            <w:ins w:id="1189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7"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8"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899"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00" w:author="Verizon" w:date="2020-08-14T00:22:00Z"/>
                <w:lang w:eastAsia="zh-CN"/>
              </w:rPr>
            </w:pPr>
            <w:ins w:id="11901" w:author="Verizon" w:date="2020-08-14T00:22:00Z">
              <w:r w:rsidRPr="00E062F1">
                <w:rPr>
                  <w:lang w:eastAsia="zh-CN"/>
                </w:rPr>
                <w:t>0</w:t>
              </w:r>
            </w:ins>
          </w:p>
        </w:tc>
      </w:tr>
      <w:tr w:rsidR="00B176DD" w:rsidRPr="00E062F1" w:rsidTr="001311EC">
        <w:trPr>
          <w:trHeight w:val="125"/>
          <w:jc w:val="center"/>
          <w:ins w:id="1190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90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904"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1905"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06" w:author="Verizon" w:date="2020-08-14T00:22:00Z"/>
                <w:rFonts w:eastAsia="Yu Mincho"/>
              </w:rPr>
            </w:pPr>
            <w:ins w:id="11907"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0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09" w:author="Verizon" w:date="2020-08-14T00:22:00Z"/>
                <w:rFonts w:eastAsia="Yu Mincho"/>
              </w:rPr>
            </w:pPr>
            <w:ins w:id="1191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1" w:author="Verizon" w:date="2020-08-14T00:22:00Z"/>
                <w:rFonts w:eastAsia="Yu Mincho"/>
              </w:rPr>
            </w:pPr>
            <w:ins w:id="1191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3" w:author="Verizon" w:date="2020-08-14T00:22:00Z"/>
                <w:rFonts w:eastAsia="Yu Mincho"/>
              </w:rPr>
            </w:pPr>
            <w:ins w:id="1191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5" w:author="Verizon" w:date="2020-08-14T00:22:00Z"/>
                <w:rFonts w:eastAsia="Yu Mincho"/>
              </w:rPr>
            </w:pPr>
            <w:ins w:id="1191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7" w:author="Verizon" w:date="2020-08-14T00:22:00Z"/>
                <w:rFonts w:eastAsia="Yu Mincho"/>
              </w:rPr>
            </w:pPr>
            <w:ins w:id="1191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19" w:author="Verizon" w:date="2020-08-14T00:22:00Z"/>
                <w:rFonts w:eastAsia="Yu Mincho"/>
              </w:rPr>
            </w:pPr>
            <w:ins w:id="1192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1" w:author="Verizon" w:date="2020-08-14T00:22:00Z"/>
                <w:rFonts w:eastAsia="Yu Mincho"/>
              </w:rPr>
            </w:pPr>
            <w:ins w:id="1192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3" w:author="Verizon" w:date="2020-08-14T00:22:00Z"/>
                <w:lang w:eastAsia="zh-CN"/>
              </w:rPr>
            </w:pPr>
            <w:ins w:id="1192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5" w:author="Verizon" w:date="2020-08-14T00:22:00Z"/>
                <w:lang w:eastAsia="zh-CN"/>
              </w:rPr>
            </w:pPr>
            <w:ins w:id="11926"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7" w:author="Verizon" w:date="2020-08-14T00:22:00Z"/>
                <w:lang w:eastAsia="zh-CN"/>
              </w:rPr>
            </w:pPr>
            <w:ins w:id="1192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29" w:author="Verizon" w:date="2020-08-14T00:22:00Z"/>
                <w:lang w:eastAsia="zh-CN"/>
              </w:rPr>
            </w:pPr>
            <w:ins w:id="1193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1" w:author="Verizon" w:date="2020-08-14T00:22:00Z"/>
                <w:lang w:eastAsia="zh-CN"/>
              </w:rPr>
            </w:pPr>
            <w:ins w:id="1193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3" w:author="Verizon" w:date="2020-08-14T00:22:00Z"/>
                <w:lang w:eastAsia="zh-CN"/>
              </w:rPr>
            </w:pPr>
            <w:ins w:id="11934"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35"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936" w:author="Verizon" w:date="2020-08-14T00:22:00Z"/>
                <w:lang w:eastAsia="zh-CN"/>
              </w:rPr>
            </w:pPr>
          </w:p>
        </w:tc>
      </w:tr>
      <w:tr w:rsidR="00B176DD" w:rsidRPr="00E062F1" w:rsidTr="001311EC">
        <w:trPr>
          <w:trHeight w:val="125"/>
          <w:jc w:val="center"/>
          <w:ins w:id="1193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93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939"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1940"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1" w:author="Verizon" w:date="2020-08-14T00:22:00Z"/>
                <w:rFonts w:eastAsia="Yu Mincho"/>
              </w:rPr>
            </w:pPr>
            <w:ins w:id="11942"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4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4" w:author="Verizon" w:date="2020-08-14T00:22:00Z"/>
                <w:rFonts w:eastAsia="Yu Mincho"/>
              </w:rPr>
            </w:pPr>
            <w:ins w:id="1194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6" w:author="Verizon" w:date="2020-08-14T00:22:00Z"/>
                <w:rFonts w:eastAsia="Yu Mincho"/>
              </w:rPr>
            </w:pPr>
            <w:ins w:id="1194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48" w:author="Verizon" w:date="2020-08-14T00:22:00Z"/>
                <w:rFonts w:eastAsia="Yu Mincho"/>
              </w:rPr>
            </w:pPr>
            <w:ins w:id="1194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0" w:author="Verizon" w:date="2020-08-14T00:22:00Z"/>
                <w:rFonts w:eastAsia="Yu Mincho"/>
              </w:rPr>
            </w:pPr>
            <w:ins w:id="1195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2" w:author="Verizon" w:date="2020-08-14T00:22:00Z"/>
                <w:rFonts w:eastAsia="Yu Mincho"/>
              </w:rPr>
            </w:pPr>
            <w:ins w:id="1195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4" w:author="Verizon" w:date="2020-08-14T00:22:00Z"/>
                <w:rFonts w:eastAsia="Yu Mincho"/>
              </w:rPr>
            </w:pPr>
            <w:ins w:id="1195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6" w:author="Verizon" w:date="2020-08-14T00:22:00Z"/>
                <w:rFonts w:eastAsia="Yu Mincho"/>
              </w:rPr>
            </w:pPr>
            <w:ins w:id="1195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58" w:author="Verizon" w:date="2020-08-14T00:22:00Z"/>
                <w:lang w:eastAsia="zh-CN"/>
              </w:rPr>
            </w:pPr>
            <w:ins w:id="1195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0" w:author="Verizon" w:date="2020-08-14T00:22:00Z"/>
                <w:lang w:eastAsia="zh-CN"/>
              </w:rPr>
            </w:pPr>
            <w:ins w:id="11961"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2" w:author="Verizon" w:date="2020-08-14T00:22:00Z"/>
                <w:lang w:eastAsia="zh-CN"/>
              </w:rPr>
            </w:pPr>
            <w:ins w:id="1196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4" w:author="Verizon" w:date="2020-08-14T00:22:00Z"/>
                <w:lang w:eastAsia="zh-CN"/>
              </w:rPr>
            </w:pPr>
            <w:ins w:id="1196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6" w:author="Verizon" w:date="2020-08-14T00:22:00Z"/>
                <w:lang w:eastAsia="zh-CN"/>
              </w:rPr>
            </w:pPr>
            <w:ins w:id="1196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68" w:author="Verizon" w:date="2020-08-14T00:22:00Z"/>
                <w:lang w:eastAsia="zh-CN"/>
              </w:rPr>
            </w:pPr>
            <w:ins w:id="11969"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70"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971" w:author="Verizon" w:date="2020-08-14T00:22:00Z"/>
                <w:lang w:eastAsia="zh-CN"/>
              </w:rPr>
            </w:pPr>
          </w:p>
        </w:tc>
      </w:tr>
      <w:tr w:rsidR="00B176DD" w:rsidRPr="00E062F1" w:rsidTr="001311EC">
        <w:trPr>
          <w:trHeight w:val="125"/>
          <w:jc w:val="center"/>
          <w:ins w:id="1197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197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1974"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75" w:author="Verizon" w:date="2020-08-14T00:22:00Z"/>
                <w:lang w:eastAsia="zh-CN"/>
              </w:rPr>
            </w:pPr>
            <w:ins w:id="11976"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77" w:author="Verizon" w:date="2020-08-14T00:22:00Z"/>
                <w:rFonts w:cs="Arial"/>
              </w:rPr>
            </w:pPr>
            <w:ins w:id="11978" w:author="Verizon" w:date="2020-08-14T00:22:00Z">
              <w:r w:rsidRPr="00071942">
                <w:rPr>
                  <w:rFonts w:cs="Arial"/>
                  <w:szCs w:val="18"/>
                </w:rPr>
                <w:t xml:space="preserve"> CA_n261(A-L)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1979" w:author="Verizon" w:date="2020-08-14T00:22:00Z"/>
                <w:lang w:eastAsia="zh-CN"/>
              </w:rPr>
            </w:pPr>
          </w:p>
        </w:tc>
      </w:tr>
      <w:tr w:rsidR="00B176DD" w:rsidRPr="00E062F1" w:rsidTr="001311EC">
        <w:trPr>
          <w:trHeight w:val="125"/>
          <w:jc w:val="center"/>
          <w:ins w:id="11980"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81" w:author="Verizon" w:date="2020-08-14T00:22:00Z"/>
              </w:rPr>
            </w:pPr>
            <w:ins w:id="11982" w:author="Verizon" w:date="2020-08-14T00:22:00Z">
              <w:r w:rsidRPr="00071942">
                <w:rPr>
                  <w:rFonts w:cs="Arial"/>
                  <w:szCs w:val="18"/>
                  <w:lang w:eastAsia="zh-CN"/>
                </w:rPr>
                <w:t>CA_n77A-n261(A-G-H)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1983" w:author="Verizon" w:date="2020-08-14T00:22:00Z"/>
                <w:rFonts w:ascii="Arial" w:hAnsi="Arial" w:cs="Arial"/>
                <w:sz w:val="18"/>
                <w:szCs w:val="18"/>
                <w:lang w:eastAsia="zh-CN"/>
              </w:rPr>
            </w:pPr>
            <w:ins w:id="11984"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1985" w:author="Verizon" w:date="2020-08-14T00:22:00Z"/>
                <w:rFonts w:ascii="Arial" w:hAnsi="Arial" w:cs="Arial"/>
                <w:sz w:val="18"/>
                <w:szCs w:val="18"/>
                <w:lang w:eastAsia="zh-CN"/>
              </w:rPr>
            </w:pPr>
            <w:ins w:id="11986" w:author="Verizon" w:date="2020-08-14T00:22:00Z">
              <w:r w:rsidRPr="00071942">
                <w:rPr>
                  <w:rFonts w:ascii="Arial" w:hAnsi="Arial" w:cs="Arial"/>
                  <w:sz w:val="18"/>
                  <w:szCs w:val="18"/>
                  <w:lang w:eastAsia="zh-CN"/>
                </w:rPr>
                <w:t>CA_n77A-n261G</w:t>
              </w:r>
            </w:ins>
          </w:p>
          <w:p w:rsidR="00B176DD" w:rsidRPr="00E062F1" w:rsidRDefault="00B176DD" w:rsidP="004C6FF7">
            <w:pPr>
              <w:pStyle w:val="TAC"/>
              <w:jc w:val="left"/>
              <w:rPr>
                <w:ins w:id="11987" w:author="Verizon" w:date="2020-08-14T00:22:00Z"/>
              </w:rPr>
            </w:pPr>
            <w:ins w:id="11988" w:author="Verizon" w:date="2020-08-14T00:22:00Z">
              <w:r w:rsidRPr="00071942">
                <w:rPr>
                  <w:rFonts w:cs="Arial"/>
                  <w:szCs w:val="18"/>
                  <w:lang w:eastAsia="zh-CN"/>
                </w:rPr>
                <w:t>CA_n77A-n261H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1989" w:author="Verizon" w:date="2020-08-14T00:22:00Z"/>
                <w:lang w:eastAsia="zh-CN"/>
              </w:rPr>
            </w:pPr>
            <w:ins w:id="11990"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1" w:author="Verizon" w:date="2020-08-14T00:22:00Z"/>
                <w:rFonts w:eastAsia="Yu Mincho"/>
              </w:rPr>
            </w:pPr>
            <w:ins w:id="11992"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199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4" w:author="Verizon" w:date="2020-08-14T00:22:00Z"/>
                <w:rFonts w:eastAsia="Yu Mincho"/>
              </w:rPr>
            </w:pPr>
            <w:ins w:id="1199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6" w:author="Verizon" w:date="2020-08-14T00:22:00Z"/>
                <w:rFonts w:eastAsia="Yu Mincho"/>
              </w:rPr>
            </w:pPr>
            <w:ins w:id="1199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1998" w:author="Verizon" w:date="2020-08-14T00:22:00Z"/>
                <w:rFonts w:eastAsia="Yu Mincho"/>
              </w:rPr>
            </w:pPr>
            <w:ins w:id="1199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0" w:author="Verizon" w:date="2020-08-14T00:22:00Z"/>
                <w:rFonts w:eastAsia="Yu Mincho"/>
              </w:rPr>
            </w:pPr>
            <w:ins w:id="1200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2" w:author="Verizon" w:date="2020-08-14T00:22:00Z"/>
                <w:rFonts w:eastAsia="Yu Mincho"/>
              </w:rPr>
            </w:pPr>
            <w:ins w:id="1200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4" w:author="Verizon" w:date="2020-08-14T00:22:00Z"/>
                <w:rFonts w:eastAsia="Yu Mincho"/>
              </w:rPr>
            </w:pPr>
            <w:ins w:id="1200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6" w:author="Verizon" w:date="2020-08-14T00:22:00Z"/>
                <w:rFonts w:eastAsia="Yu Mincho"/>
              </w:rPr>
            </w:pPr>
            <w:ins w:id="1200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8"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09"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2"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3"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14"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015" w:author="Verizon" w:date="2020-08-14T00:22:00Z"/>
                <w:lang w:eastAsia="zh-CN"/>
              </w:rPr>
            </w:pPr>
            <w:ins w:id="12016" w:author="Verizon" w:date="2020-08-14T00:22:00Z">
              <w:r w:rsidRPr="00E062F1">
                <w:rPr>
                  <w:lang w:eastAsia="zh-CN"/>
                </w:rPr>
                <w:t>0</w:t>
              </w:r>
            </w:ins>
          </w:p>
        </w:tc>
      </w:tr>
      <w:tr w:rsidR="00B176DD" w:rsidRPr="00E062F1" w:rsidTr="001311EC">
        <w:trPr>
          <w:trHeight w:val="125"/>
          <w:jc w:val="center"/>
          <w:ins w:id="1201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01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019"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020"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1" w:author="Verizon" w:date="2020-08-14T00:22:00Z"/>
                <w:rFonts w:eastAsia="Yu Mincho"/>
              </w:rPr>
            </w:pPr>
            <w:ins w:id="12022"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2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4" w:author="Verizon" w:date="2020-08-14T00:22:00Z"/>
                <w:rFonts w:eastAsia="Yu Mincho"/>
              </w:rPr>
            </w:pPr>
            <w:ins w:id="1202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6" w:author="Verizon" w:date="2020-08-14T00:22:00Z"/>
                <w:rFonts w:eastAsia="Yu Mincho"/>
              </w:rPr>
            </w:pPr>
            <w:ins w:id="1202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28" w:author="Verizon" w:date="2020-08-14T00:22:00Z"/>
                <w:rFonts w:eastAsia="Yu Mincho"/>
              </w:rPr>
            </w:pPr>
            <w:ins w:id="1202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0" w:author="Verizon" w:date="2020-08-14T00:22:00Z"/>
                <w:rFonts w:eastAsia="Yu Mincho"/>
              </w:rPr>
            </w:pPr>
            <w:ins w:id="1203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2" w:author="Verizon" w:date="2020-08-14T00:22:00Z"/>
                <w:rFonts w:eastAsia="Yu Mincho"/>
              </w:rPr>
            </w:pPr>
            <w:ins w:id="1203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4" w:author="Verizon" w:date="2020-08-14T00:22:00Z"/>
                <w:rFonts w:eastAsia="Yu Mincho"/>
              </w:rPr>
            </w:pPr>
            <w:ins w:id="1203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6" w:author="Verizon" w:date="2020-08-14T00:22:00Z"/>
                <w:rFonts w:eastAsia="Yu Mincho"/>
              </w:rPr>
            </w:pPr>
            <w:ins w:id="1203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38" w:author="Verizon" w:date="2020-08-14T00:22:00Z"/>
                <w:lang w:eastAsia="zh-CN"/>
              </w:rPr>
            </w:pPr>
            <w:ins w:id="1203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0" w:author="Verizon" w:date="2020-08-14T00:22:00Z"/>
                <w:lang w:eastAsia="zh-CN"/>
              </w:rPr>
            </w:pPr>
            <w:ins w:id="12041"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2" w:author="Verizon" w:date="2020-08-14T00:22:00Z"/>
                <w:lang w:eastAsia="zh-CN"/>
              </w:rPr>
            </w:pPr>
            <w:ins w:id="1204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4" w:author="Verizon" w:date="2020-08-14T00:22:00Z"/>
                <w:lang w:eastAsia="zh-CN"/>
              </w:rPr>
            </w:pPr>
            <w:ins w:id="1204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6" w:author="Verizon" w:date="2020-08-14T00:22:00Z"/>
                <w:lang w:eastAsia="zh-CN"/>
              </w:rPr>
            </w:pPr>
            <w:ins w:id="1204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48" w:author="Verizon" w:date="2020-08-14T00:22:00Z"/>
                <w:lang w:eastAsia="zh-CN"/>
              </w:rPr>
            </w:pPr>
            <w:ins w:id="12049"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50"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51" w:author="Verizon" w:date="2020-08-14T00:22:00Z"/>
                <w:lang w:eastAsia="zh-CN"/>
              </w:rPr>
            </w:pPr>
          </w:p>
        </w:tc>
      </w:tr>
      <w:tr w:rsidR="00B176DD" w:rsidRPr="00E062F1" w:rsidTr="001311EC">
        <w:trPr>
          <w:trHeight w:val="125"/>
          <w:jc w:val="center"/>
          <w:ins w:id="1205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05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054"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055"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56" w:author="Verizon" w:date="2020-08-14T00:22:00Z"/>
                <w:rFonts w:eastAsia="Yu Mincho"/>
              </w:rPr>
            </w:pPr>
            <w:ins w:id="12057"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5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59" w:author="Verizon" w:date="2020-08-14T00:22:00Z"/>
                <w:rFonts w:eastAsia="Yu Mincho"/>
              </w:rPr>
            </w:pPr>
            <w:ins w:id="1206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1" w:author="Verizon" w:date="2020-08-14T00:22:00Z"/>
                <w:rFonts w:eastAsia="Yu Mincho"/>
              </w:rPr>
            </w:pPr>
            <w:ins w:id="1206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3" w:author="Verizon" w:date="2020-08-14T00:22:00Z"/>
                <w:rFonts w:eastAsia="Yu Mincho"/>
              </w:rPr>
            </w:pPr>
            <w:ins w:id="1206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5" w:author="Verizon" w:date="2020-08-14T00:22:00Z"/>
                <w:rFonts w:eastAsia="Yu Mincho"/>
              </w:rPr>
            </w:pPr>
            <w:ins w:id="1206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7" w:author="Verizon" w:date="2020-08-14T00:22:00Z"/>
                <w:rFonts w:eastAsia="Yu Mincho"/>
              </w:rPr>
            </w:pPr>
            <w:ins w:id="1206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69" w:author="Verizon" w:date="2020-08-14T00:22:00Z"/>
                <w:rFonts w:eastAsia="Yu Mincho"/>
              </w:rPr>
            </w:pPr>
            <w:ins w:id="1207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1" w:author="Verizon" w:date="2020-08-14T00:22:00Z"/>
                <w:rFonts w:eastAsia="Yu Mincho"/>
              </w:rPr>
            </w:pPr>
            <w:ins w:id="1207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3" w:author="Verizon" w:date="2020-08-14T00:22:00Z"/>
                <w:lang w:eastAsia="zh-CN"/>
              </w:rPr>
            </w:pPr>
            <w:ins w:id="1207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5" w:author="Verizon" w:date="2020-08-14T00:22:00Z"/>
                <w:lang w:eastAsia="zh-CN"/>
              </w:rPr>
            </w:pPr>
            <w:ins w:id="12076"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7" w:author="Verizon" w:date="2020-08-14T00:22:00Z"/>
                <w:lang w:eastAsia="zh-CN"/>
              </w:rPr>
            </w:pPr>
            <w:ins w:id="1207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79" w:author="Verizon" w:date="2020-08-14T00:22:00Z"/>
                <w:lang w:eastAsia="zh-CN"/>
              </w:rPr>
            </w:pPr>
            <w:ins w:id="1208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1" w:author="Verizon" w:date="2020-08-14T00:22:00Z"/>
                <w:lang w:eastAsia="zh-CN"/>
              </w:rPr>
            </w:pPr>
            <w:ins w:id="1208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3" w:author="Verizon" w:date="2020-08-14T00:22:00Z"/>
                <w:lang w:eastAsia="zh-CN"/>
              </w:rPr>
            </w:pPr>
            <w:ins w:id="12084"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085"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86" w:author="Verizon" w:date="2020-08-14T00:22:00Z"/>
                <w:lang w:eastAsia="zh-CN"/>
              </w:rPr>
            </w:pPr>
          </w:p>
        </w:tc>
      </w:tr>
      <w:tr w:rsidR="00B176DD" w:rsidRPr="00E062F1" w:rsidTr="001311EC">
        <w:trPr>
          <w:trHeight w:val="125"/>
          <w:jc w:val="center"/>
          <w:ins w:id="1208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08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089"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090" w:author="Verizon" w:date="2020-08-14T00:22:00Z"/>
                <w:lang w:eastAsia="zh-CN"/>
              </w:rPr>
            </w:pPr>
            <w:ins w:id="12091"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092" w:author="Verizon" w:date="2020-08-14T00:22:00Z"/>
                <w:rFonts w:cs="Arial"/>
              </w:rPr>
            </w:pPr>
            <w:ins w:id="12093" w:author="Verizon" w:date="2020-08-14T00:22:00Z">
              <w:r w:rsidRPr="00071942">
                <w:rPr>
                  <w:rFonts w:cs="Arial"/>
                  <w:szCs w:val="18"/>
                </w:rPr>
                <w:t xml:space="preserve"> CA_n261(A-G-H)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094" w:author="Verizon" w:date="2020-08-14T00:22:00Z"/>
                <w:lang w:eastAsia="zh-CN"/>
              </w:rPr>
            </w:pPr>
          </w:p>
        </w:tc>
      </w:tr>
      <w:tr w:rsidR="00B176DD" w:rsidRPr="00E062F1" w:rsidTr="001311EC">
        <w:trPr>
          <w:trHeight w:val="125"/>
          <w:jc w:val="center"/>
          <w:ins w:id="12095"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096" w:author="Verizon" w:date="2020-08-14T00:22:00Z"/>
              </w:rPr>
            </w:pPr>
            <w:ins w:id="12097" w:author="Verizon" w:date="2020-08-14T00:22:00Z">
              <w:r w:rsidRPr="00071942">
                <w:rPr>
                  <w:rFonts w:cs="Arial"/>
                  <w:szCs w:val="18"/>
                  <w:lang w:eastAsia="zh-CN"/>
                </w:rPr>
                <w:t>CA_n77A-n261(A-G-I)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098" w:author="Verizon" w:date="2020-08-14T00:22:00Z"/>
                <w:rFonts w:ascii="Arial" w:hAnsi="Arial" w:cs="Arial"/>
                <w:sz w:val="18"/>
                <w:szCs w:val="18"/>
                <w:lang w:eastAsia="zh-CN"/>
              </w:rPr>
            </w:pPr>
            <w:ins w:id="12099"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2100" w:author="Verizon" w:date="2020-08-14T00:22:00Z"/>
                <w:rFonts w:ascii="Arial" w:hAnsi="Arial" w:cs="Arial"/>
                <w:sz w:val="18"/>
                <w:szCs w:val="18"/>
                <w:lang w:eastAsia="zh-CN"/>
              </w:rPr>
            </w:pPr>
            <w:ins w:id="12101"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2102" w:author="Verizon" w:date="2020-08-14T00:22:00Z"/>
                <w:rFonts w:ascii="Arial" w:hAnsi="Arial" w:cs="Arial"/>
                <w:sz w:val="18"/>
                <w:szCs w:val="18"/>
                <w:lang w:eastAsia="zh-CN"/>
              </w:rPr>
            </w:pPr>
            <w:ins w:id="12103"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2104" w:author="Verizon" w:date="2020-08-14T00:22:00Z"/>
              </w:rPr>
            </w:pPr>
            <w:ins w:id="12105"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06" w:author="Verizon" w:date="2020-08-14T00:22:00Z"/>
                <w:lang w:eastAsia="zh-CN"/>
              </w:rPr>
            </w:pPr>
            <w:ins w:id="12107"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08" w:author="Verizon" w:date="2020-08-14T00:22:00Z"/>
                <w:rFonts w:eastAsia="Yu Mincho"/>
              </w:rPr>
            </w:pPr>
            <w:ins w:id="12109"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110"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1" w:author="Verizon" w:date="2020-08-14T00:22:00Z"/>
                <w:rFonts w:eastAsia="Yu Mincho"/>
              </w:rPr>
            </w:pPr>
            <w:ins w:id="1211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3" w:author="Verizon" w:date="2020-08-14T00:22:00Z"/>
                <w:rFonts w:eastAsia="Yu Mincho"/>
              </w:rPr>
            </w:pPr>
            <w:ins w:id="1211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5" w:author="Verizon" w:date="2020-08-14T00:22:00Z"/>
                <w:rFonts w:eastAsia="Yu Mincho"/>
              </w:rPr>
            </w:pPr>
            <w:ins w:id="1211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7" w:author="Verizon" w:date="2020-08-14T00:22:00Z"/>
                <w:rFonts w:eastAsia="Yu Mincho"/>
              </w:rPr>
            </w:pPr>
            <w:ins w:id="1211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19" w:author="Verizon" w:date="2020-08-14T00:22:00Z"/>
                <w:rFonts w:eastAsia="Yu Mincho"/>
              </w:rPr>
            </w:pPr>
            <w:ins w:id="1212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1" w:author="Verizon" w:date="2020-08-14T00:22:00Z"/>
                <w:rFonts w:eastAsia="Yu Mincho"/>
              </w:rPr>
            </w:pPr>
            <w:ins w:id="1212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3" w:author="Verizon" w:date="2020-08-14T00:22:00Z"/>
                <w:rFonts w:eastAsia="Yu Mincho"/>
              </w:rPr>
            </w:pPr>
            <w:ins w:id="1212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7"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8"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29"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30"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31"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132" w:author="Verizon" w:date="2020-08-14T00:22:00Z"/>
                <w:lang w:eastAsia="zh-CN"/>
              </w:rPr>
            </w:pPr>
            <w:ins w:id="12133" w:author="Verizon" w:date="2020-08-14T00:22:00Z">
              <w:r w:rsidRPr="00E062F1">
                <w:rPr>
                  <w:lang w:eastAsia="zh-CN"/>
                </w:rPr>
                <w:t>0</w:t>
              </w:r>
            </w:ins>
          </w:p>
        </w:tc>
      </w:tr>
      <w:tr w:rsidR="00B176DD" w:rsidRPr="00E062F1" w:rsidTr="001311EC">
        <w:trPr>
          <w:trHeight w:val="125"/>
          <w:jc w:val="center"/>
          <w:ins w:id="12134"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135"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136"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137"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38" w:author="Verizon" w:date="2020-08-14T00:22:00Z"/>
                <w:rFonts w:eastAsia="Yu Mincho"/>
              </w:rPr>
            </w:pPr>
            <w:ins w:id="12139"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140"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1" w:author="Verizon" w:date="2020-08-14T00:22:00Z"/>
                <w:rFonts w:eastAsia="Yu Mincho"/>
              </w:rPr>
            </w:pPr>
            <w:ins w:id="1214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3" w:author="Verizon" w:date="2020-08-14T00:22:00Z"/>
                <w:rFonts w:eastAsia="Yu Mincho"/>
              </w:rPr>
            </w:pPr>
            <w:ins w:id="1214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5" w:author="Verizon" w:date="2020-08-14T00:22:00Z"/>
                <w:rFonts w:eastAsia="Yu Mincho"/>
              </w:rPr>
            </w:pPr>
            <w:ins w:id="1214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7" w:author="Verizon" w:date="2020-08-14T00:22:00Z"/>
                <w:rFonts w:eastAsia="Yu Mincho"/>
              </w:rPr>
            </w:pPr>
            <w:ins w:id="1214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49" w:author="Verizon" w:date="2020-08-14T00:22:00Z"/>
                <w:rFonts w:eastAsia="Yu Mincho"/>
              </w:rPr>
            </w:pPr>
            <w:ins w:id="1215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1" w:author="Verizon" w:date="2020-08-14T00:22:00Z"/>
                <w:rFonts w:eastAsia="Yu Mincho"/>
              </w:rPr>
            </w:pPr>
            <w:ins w:id="1215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3" w:author="Verizon" w:date="2020-08-14T00:22:00Z"/>
                <w:rFonts w:eastAsia="Yu Mincho"/>
              </w:rPr>
            </w:pPr>
            <w:ins w:id="1215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5" w:author="Verizon" w:date="2020-08-14T00:22:00Z"/>
                <w:lang w:eastAsia="zh-CN"/>
              </w:rPr>
            </w:pPr>
            <w:ins w:id="1215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7" w:author="Verizon" w:date="2020-08-14T00:22:00Z"/>
                <w:lang w:eastAsia="zh-CN"/>
              </w:rPr>
            </w:pPr>
            <w:ins w:id="12158"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59" w:author="Verizon" w:date="2020-08-14T00:22:00Z"/>
                <w:lang w:eastAsia="zh-CN"/>
              </w:rPr>
            </w:pPr>
            <w:ins w:id="1216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1" w:author="Verizon" w:date="2020-08-14T00:22:00Z"/>
                <w:lang w:eastAsia="zh-CN"/>
              </w:rPr>
            </w:pPr>
            <w:ins w:id="1216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3" w:author="Verizon" w:date="2020-08-14T00:22:00Z"/>
                <w:lang w:eastAsia="zh-CN"/>
              </w:rPr>
            </w:pPr>
            <w:ins w:id="1216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5" w:author="Verizon" w:date="2020-08-14T00:22:00Z"/>
                <w:lang w:eastAsia="zh-CN"/>
              </w:rPr>
            </w:pPr>
            <w:ins w:id="12166"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67"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168" w:author="Verizon" w:date="2020-08-14T00:22:00Z"/>
                <w:lang w:eastAsia="zh-CN"/>
              </w:rPr>
            </w:pPr>
          </w:p>
        </w:tc>
      </w:tr>
      <w:tr w:rsidR="00B176DD" w:rsidRPr="00E062F1" w:rsidTr="001311EC">
        <w:trPr>
          <w:trHeight w:val="125"/>
          <w:jc w:val="center"/>
          <w:ins w:id="12169"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170"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171"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172"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3" w:author="Verizon" w:date="2020-08-14T00:22:00Z"/>
                <w:rFonts w:eastAsia="Yu Mincho"/>
              </w:rPr>
            </w:pPr>
            <w:ins w:id="12174"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175"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6" w:author="Verizon" w:date="2020-08-14T00:22:00Z"/>
                <w:rFonts w:eastAsia="Yu Mincho"/>
              </w:rPr>
            </w:pPr>
            <w:ins w:id="1217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78" w:author="Verizon" w:date="2020-08-14T00:22:00Z"/>
                <w:rFonts w:eastAsia="Yu Mincho"/>
              </w:rPr>
            </w:pPr>
            <w:ins w:id="1217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0" w:author="Verizon" w:date="2020-08-14T00:22:00Z"/>
                <w:rFonts w:eastAsia="Yu Mincho"/>
              </w:rPr>
            </w:pPr>
            <w:ins w:id="1218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2" w:author="Verizon" w:date="2020-08-14T00:22:00Z"/>
                <w:rFonts w:eastAsia="Yu Mincho"/>
              </w:rPr>
            </w:pPr>
            <w:ins w:id="1218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4" w:author="Verizon" w:date="2020-08-14T00:22:00Z"/>
                <w:rFonts w:eastAsia="Yu Mincho"/>
              </w:rPr>
            </w:pPr>
            <w:ins w:id="1218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6" w:author="Verizon" w:date="2020-08-14T00:22:00Z"/>
                <w:rFonts w:eastAsia="Yu Mincho"/>
              </w:rPr>
            </w:pPr>
            <w:ins w:id="1218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88" w:author="Verizon" w:date="2020-08-14T00:22:00Z"/>
                <w:rFonts w:eastAsia="Yu Mincho"/>
              </w:rPr>
            </w:pPr>
            <w:ins w:id="1218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0" w:author="Verizon" w:date="2020-08-14T00:22:00Z"/>
                <w:lang w:eastAsia="zh-CN"/>
              </w:rPr>
            </w:pPr>
            <w:ins w:id="1219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2" w:author="Verizon" w:date="2020-08-14T00:22:00Z"/>
                <w:lang w:eastAsia="zh-CN"/>
              </w:rPr>
            </w:pPr>
            <w:ins w:id="12193"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4" w:author="Verizon" w:date="2020-08-14T00:22:00Z"/>
                <w:lang w:eastAsia="zh-CN"/>
              </w:rPr>
            </w:pPr>
            <w:ins w:id="1219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6" w:author="Verizon" w:date="2020-08-14T00:22:00Z"/>
                <w:lang w:eastAsia="zh-CN"/>
              </w:rPr>
            </w:pPr>
            <w:ins w:id="1219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198" w:author="Verizon" w:date="2020-08-14T00:22:00Z"/>
                <w:lang w:eastAsia="zh-CN"/>
              </w:rPr>
            </w:pPr>
            <w:ins w:id="1219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00" w:author="Verizon" w:date="2020-08-14T00:22:00Z"/>
                <w:lang w:eastAsia="zh-CN"/>
              </w:rPr>
            </w:pPr>
            <w:ins w:id="12201"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02"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203" w:author="Verizon" w:date="2020-08-14T00:22:00Z"/>
                <w:lang w:eastAsia="zh-CN"/>
              </w:rPr>
            </w:pPr>
          </w:p>
        </w:tc>
      </w:tr>
      <w:tr w:rsidR="00B176DD" w:rsidRPr="00E062F1" w:rsidTr="001311EC">
        <w:trPr>
          <w:trHeight w:val="125"/>
          <w:jc w:val="center"/>
          <w:ins w:id="12204"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205"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206"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07" w:author="Verizon" w:date="2020-08-14T00:22:00Z"/>
                <w:lang w:eastAsia="zh-CN"/>
              </w:rPr>
            </w:pPr>
            <w:ins w:id="12208"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09" w:author="Verizon" w:date="2020-08-14T00:22:00Z"/>
                <w:rFonts w:cs="Arial"/>
              </w:rPr>
            </w:pPr>
            <w:ins w:id="12210" w:author="Verizon" w:date="2020-08-14T00:22:00Z">
              <w:r w:rsidRPr="00071942">
                <w:rPr>
                  <w:rFonts w:cs="Arial"/>
                  <w:szCs w:val="18"/>
                </w:rPr>
                <w:t xml:space="preserve"> CA_n261(A-G-I)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211" w:author="Verizon" w:date="2020-08-14T00:22:00Z"/>
                <w:lang w:eastAsia="zh-CN"/>
              </w:rPr>
            </w:pPr>
          </w:p>
        </w:tc>
      </w:tr>
      <w:tr w:rsidR="00B176DD" w:rsidRPr="00E062F1" w:rsidTr="001311EC">
        <w:trPr>
          <w:trHeight w:val="125"/>
          <w:jc w:val="center"/>
          <w:ins w:id="12212"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13" w:author="Verizon" w:date="2020-08-14T00:22:00Z"/>
              </w:rPr>
            </w:pPr>
            <w:ins w:id="12214" w:author="Verizon" w:date="2020-08-14T00:22:00Z">
              <w:r w:rsidRPr="00071942">
                <w:rPr>
                  <w:rFonts w:cs="Arial"/>
                  <w:szCs w:val="18"/>
                  <w:lang w:eastAsia="zh-CN"/>
                </w:rPr>
                <w:t>CA_n77A-n261(2A-H)</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215" w:author="Verizon" w:date="2020-08-14T00:22:00Z"/>
                <w:rFonts w:ascii="Arial" w:hAnsi="Arial" w:cs="Arial"/>
                <w:sz w:val="18"/>
                <w:szCs w:val="18"/>
                <w:lang w:eastAsia="zh-CN"/>
              </w:rPr>
            </w:pPr>
            <w:ins w:id="12216"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2217" w:author="Verizon" w:date="2020-08-14T00:22:00Z"/>
                <w:rFonts w:ascii="Arial" w:hAnsi="Arial" w:cs="Arial"/>
                <w:sz w:val="18"/>
                <w:szCs w:val="18"/>
                <w:lang w:eastAsia="zh-CN"/>
              </w:rPr>
            </w:pPr>
            <w:ins w:id="12218" w:author="Verizon" w:date="2020-08-14T00:22:00Z">
              <w:r w:rsidRPr="00071942">
                <w:rPr>
                  <w:rFonts w:ascii="Arial" w:hAnsi="Arial" w:cs="Arial"/>
                  <w:sz w:val="18"/>
                  <w:szCs w:val="18"/>
                  <w:lang w:eastAsia="zh-CN"/>
                </w:rPr>
                <w:t>CA_n77A-n261G</w:t>
              </w:r>
            </w:ins>
          </w:p>
          <w:p w:rsidR="00B176DD" w:rsidRPr="00E062F1" w:rsidRDefault="00B176DD" w:rsidP="004C6FF7">
            <w:pPr>
              <w:pStyle w:val="TAC"/>
              <w:jc w:val="left"/>
              <w:rPr>
                <w:ins w:id="12219" w:author="Verizon" w:date="2020-08-14T00:22:00Z"/>
              </w:rPr>
            </w:pPr>
            <w:ins w:id="12220" w:author="Verizon" w:date="2020-08-14T00:22:00Z">
              <w:r w:rsidRPr="00071942">
                <w:rPr>
                  <w:rFonts w:cs="Arial"/>
                  <w:szCs w:val="18"/>
                  <w:lang w:eastAsia="zh-CN"/>
                </w:rPr>
                <w:t>CA_n77A-n261H</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21" w:author="Verizon" w:date="2020-08-14T00:22:00Z"/>
                <w:lang w:eastAsia="zh-CN"/>
              </w:rPr>
            </w:pPr>
            <w:ins w:id="12222"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3" w:author="Verizon" w:date="2020-08-14T00:22:00Z"/>
                <w:rFonts w:eastAsia="Yu Mincho"/>
              </w:rPr>
            </w:pPr>
            <w:ins w:id="12224"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25"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6" w:author="Verizon" w:date="2020-08-14T00:22:00Z"/>
                <w:rFonts w:eastAsia="Yu Mincho"/>
              </w:rPr>
            </w:pPr>
            <w:ins w:id="1222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28" w:author="Verizon" w:date="2020-08-14T00:22:00Z"/>
                <w:rFonts w:eastAsia="Yu Mincho"/>
              </w:rPr>
            </w:pPr>
            <w:ins w:id="1222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0" w:author="Verizon" w:date="2020-08-14T00:22:00Z"/>
                <w:rFonts w:eastAsia="Yu Mincho"/>
              </w:rPr>
            </w:pPr>
            <w:ins w:id="1223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2" w:author="Verizon" w:date="2020-08-14T00:22:00Z"/>
                <w:rFonts w:eastAsia="Yu Mincho"/>
              </w:rPr>
            </w:pPr>
            <w:ins w:id="1223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4" w:author="Verizon" w:date="2020-08-14T00:22:00Z"/>
                <w:rFonts w:eastAsia="Yu Mincho"/>
              </w:rPr>
            </w:pPr>
            <w:ins w:id="1223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6" w:author="Verizon" w:date="2020-08-14T00:22:00Z"/>
                <w:rFonts w:eastAsia="Yu Mincho"/>
              </w:rPr>
            </w:pPr>
            <w:ins w:id="1223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38" w:author="Verizon" w:date="2020-08-14T00:22:00Z"/>
                <w:rFonts w:eastAsia="Yu Mincho"/>
              </w:rPr>
            </w:pPr>
            <w:ins w:id="1223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4"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5"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46"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247" w:author="Verizon" w:date="2020-08-14T00:22:00Z"/>
                <w:lang w:eastAsia="zh-CN"/>
              </w:rPr>
            </w:pPr>
            <w:ins w:id="12248" w:author="Verizon" w:date="2020-08-14T00:22:00Z">
              <w:r w:rsidRPr="00E062F1">
                <w:rPr>
                  <w:lang w:eastAsia="zh-CN"/>
                </w:rPr>
                <w:t>0</w:t>
              </w:r>
            </w:ins>
          </w:p>
        </w:tc>
      </w:tr>
      <w:tr w:rsidR="00B176DD" w:rsidRPr="00E062F1" w:rsidTr="001311EC">
        <w:trPr>
          <w:trHeight w:val="125"/>
          <w:jc w:val="center"/>
          <w:ins w:id="12249"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250"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251"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252"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3" w:author="Verizon" w:date="2020-08-14T00:22:00Z"/>
                <w:rFonts w:eastAsia="Yu Mincho"/>
              </w:rPr>
            </w:pPr>
            <w:ins w:id="12254"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55"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6" w:author="Verizon" w:date="2020-08-14T00:22:00Z"/>
                <w:rFonts w:eastAsia="Yu Mincho"/>
              </w:rPr>
            </w:pPr>
            <w:ins w:id="1225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58" w:author="Verizon" w:date="2020-08-14T00:22:00Z"/>
                <w:rFonts w:eastAsia="Yu Mincho"/>
              </w:rPr>
            </w:pPr>
            <w:ins w:id="1225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0" w:author="Verizon" w:date="2020-08-14T00:22:00Z"/>
                <w:rFonts w:eastAsia="Yu Mincho"/>
              </w:rPr>
            </w:pPr>
            <w:ins w:id="1226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2" w:author="Verizon" w:date="2020-08-14T00:22:00Z"/>
                <w:rFonts w:eastAsia="Yu Mincho"/>
              </w:rPr>
            </w:pPr>
            <w:ins w:id="1226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4" w:author="Verizon" w:date="2020-08-14T00:22:00Z"/>
                <w:rFonts w:eastAsia="Yu Mincho"/>
              </w:rPr>
            </w:pPr>
            <w:ins w:id="1226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6" w:author="Verizon" w:date="2020-08-14T00:22:00Z"/>
                <w:rFonts w:eastAsia="Yu Mincho"/>
              </w:rPr>
            </w:pPr>
            <w:ins w:id="1226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68" w:author="Verizon" w:date="2020-08-14T00:22:00Z"/>
                <w:rFonts w:eastAsia="Yu Mincho"/>
              </w:rPr>
            </w:pPr>
            <w:ins w:id="1226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0" w:author="Verizon" w:date="2020-08-14T00:22:00Z"/>
                <w:lang w:eastAsia="zh-CN"/>
              </w:rPr>
            </w:pPr>
            <w:ins w:id="1227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2" w:author="Verizon" w:date="2020-08-14T00:22:00Z"/>
                <w:lang w:eastAsia="zh-CN"/>
              </w:rPr>
            </w:pPr>
            <w:ins w:id="12273"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4" w:author="Verizon" w:date="2020-08-14T00:22:00Z"/>
                <w:lang w:eastAsia="zh-CN"/>
              </w:rPr>
            </w:pPr>
            <w:ins w:id="1227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6" w:author="Verizon" w:date="2020-08-14T00:22:00Z"/>
                <w:lang w:eastAsia="zh-CN"/>
              </w:rPr>
            </w:pPr>
            <w:ins w:id="1227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78" w:author="Verizon" w:date="2020-08-14T00:22:00Z"/>
                <w:lang w:eastAsia="zh-CN"/>
              </w:rPr>
            </w:pPr>
            <w:ins w:id="1227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80" w:author="Verizon" w:date="2020-08-14T00:22:00Z"/>
                <w:lang w:eastAsia="zh-CN"/>
              </w:rPr>
            </w:pPr>
            <w:ins w:id="12281"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82"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283" w:author="Verizon" w:date="2020-08-14T00:22:00Z"/>
                <w:lang w:eastAsia="zh-CN"/>
              </w:rPr>
            </w:pPr>
          </w:p>
        </w:tc>
      </w:tr>
      <w:tr w:rsidR="00B176DD" w:rsidRPr="00E062F1" w:rsidTr="001311EC">
        <w:trPr>
          <w:trHeight w:val="125"/>
          <w:jc w:val="center"/>
          <w:ins w:id="12284"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285"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286"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287"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88" w:author="Verizon" w:date="2020-08-14T00:22:00Z"/>
                <w:rFonts w:eastAsia="Yu Mincho"/>
              </w:rPr>
            </w:pPr>
            <w:ins w:id="12289"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290"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1" w:author="Verizon" w:date="2020-08-14T00:22:00Z"/>
                <w:rFonts w:eastAsia="Yu Mincho"/>
              </w:rPr>
            </w:pPr>
            <w:ins w:id="1229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3" w:author="Verizon" w:date="2020-08-14T00:22:00Z"/>
                <w:rFonts w:eastAsia="Yu Mincho"/>
              </w:rPr>
            </w:pPr>
            <w:ins w:id="1229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5" w:author="Verizon" w:date="2020-08-14T00:22:00Z"/>
                <w:rFonts w:eastAsia="Yu Mincho"/>
              </w:rPr>
            </w:pPr>
            <w:ins w:id="1229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7" w:author="Verizon" w:date="2020-08-14T00:22:00Z"/>
                <w:rFonts w:eastAsia="Yu Mincho"/>
              </w:rPr>
            </w:pPr>
            <w:ins w:id="1229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299" w:author="Verizon" w:date="2020-08-14T00:22:00Z"/>
                <w:rFonts w:eastAsia="Yu Mincho"/>
              </w:rPr>
            </w:pPr>
            <w:ins w:id="1230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1" w:author="Verizon" w:date="2020-08-14T00:22:00Z"/>
                <w:rFonts w:eastAsia="Yu Mincho"/>
              </w:rPr>
            </w:pPr>
            <w:ins w:id="1230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3" w:author="Verizon" w:date="2020-08-14T00:22:00Z"/>
                <w:rFonts w:eastAsia="Yu Mincho"/>
              </w:rPr>
            </w:pPr>
            <w:ins w:id="1230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5" w:author="Verizon" w:date="2020-08-14T00:22:00Z"/>
                <w:lang w:eastAsia="zh-CN"/>
              </w:rPr>
            </w:pPr>
            <w:ins w:id="1230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7" w:author="Verizon" w:date="2020-08-14T00:22:00Z"/>
                <w:lang w:eastAsia="zh-CN"/>
              </w:rPr>
            </w:pPr>
            <w:ins w:id="12308"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09" w:author="Verizon" w:date="2020-08-14T00:22:00Z"/>
                <w:lang w:eastAsia="zh-CN"/>
              </w:rPr>
            </w:pPr>
            <w:ins w:id="1231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1" w:author="Verizon" w:date="2020-08-14T00:22:00Z"/>
                <w:lang w:eastAsia="zh-CN"/>
              </w:rPr>
            </w:pPr>
            <w:ins w:id="1231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3" w:author="Verizon" w:date="2020-08-14T00:22:00Z"/>
                <w:lang w:eastAsia="zh-CN"/>
              </w:rPr>
            </w:pPr>
            <w:ins w:id="1231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5" w:author="Verizon" w:date="2020-08-14T00:22:00Z"/>
                <w:lang w:eastAsia="zh-CN"/>
              </w:rPr>
            </w:pPr>
            <w:ins w:id="12316"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17"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318" w:author="Verizon" w:date="2020-08-14T00:22:00Z"/>
                <w:lang w:eastAsia="zh-CN"/>
              </w:rPr>
            </w:pPr>
          </w:p>
        </w:tc>
      </w:tr>
      <w:tr w:rsidR="00B176DD" w:rsidRPr="00E062F1" w:rsidTr="001311EC">
        <w:trPr>
          <w:trHeight w:val="125"/>
          <w:jc w:val="center"/>
          <w:ins w:id="12319"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320"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321"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22" w:author="Verizon" w:date="2020-08-14T00:22:00Z"/>
                <w:lang w:eastAsia="zh-CN"/>
              </w:rPr>
            </w:pPr>
            <w:ins w:id="12323"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324" w:author="Verizon" w:date="2020-08-14T00:22:00Z"/>
                <w:rFonts w:cs="Arial"/>
              </w:rPr>
            </w:pPr>
            <w:ins w:id="12325" w:author="Verizon" w:date="2020-08-14T00:22:00Z">
              <w:r w:rsidRPr="00071942">
                <w:rPr>
                  <w:rFonts w:cs="Arial"/>
                  <w:szCs w:val="18"/>
                </w:rPr>
                <w:t xml:space="preserve"> CA_n261(2A-H)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326" w:author="Verizon" w:date="2020-08-14T00:22:00Z"/>
                <w:lang w:eastAsia="zh-CN"/>
              </w:rPr>
            </w:pPr>
          </w:p>
        </w:tc>
      </w:tr>
      <w:tr w:rsidR="00B176DD" w:rsidRPr="00E062F1" w:rsidTr="001311EC">
        <w:trPr>
          <w:trHeight w:val="125"/>
          <w:jc w:val="center"/>
          <w:ins w:id="12327"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28" w:author="Verizon" w:date="2020-08-14T00:22:00Z"/>
              </w:rPr>
            </w:pPr>
            <w:ins w:id="12329" w:author="Verizon" w:date="2020-08-14T00:22:00Z">
              <w:r w:rsidRPr="00071942">
                <w:rPr>
                  <w:rFonts w:cs="Arial"/>
                  <w:szCs w:val="18"/>
                  <w:lang w:eastAsia="zh-CN"/>
                </w:rPr>
                <w:t>CA_n77A-n261(2A-G)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330" w:author="Verizon" w:date="2020-08-14T00:22:00Z"/>
                <w:rFonts w:ascii="Arial" w:hAnsi="Arial" w:cs="Arial"/>
                <w:sz w:val="18"/>
                <w:szCs w:val="18"/>
                <w:lang w:eastAsia="zh-CN"/>
              </w:rPr>
            </w:pPr>
            <w:ins w:id="12331" w:author="Verizon" w:date="2020-08-14T00:22:00Z">
              <w:r w:rsidRPr="00071942">
                <w:rPr>
                  <w:rFonts w:ascii="Arial" w:hAnsi="Arial" w:cs="Arial"/>
                  <w:sz w:val="18"/>
                  <w:szCs w:val="18"/>
                  <w:lang w:eastAsia="zh-CN"/>
                </w:rPr>
                <w:t>CA_n77A-n261A</w:t>
              </w:r>
            </w:ins>
          </w:p>
          <w:p w:rsidR="00B176DD" w:rsidRPr="00E062F1" w:rsidRDefault="00B176DD" w:rsidP="004C6FF7">
            <w:pPr>
              <w:pStyle w:val="TAC"/>
              <w:jc w:val="left"/>
              <w:rPr>
                <w:ins w:id="12332" w:author="Verizon" w:date="2020-08-14T00:22:00Z"/>
              </w:rPr>
            </w:pPr>
            <w:ins w:id="12333" w:author="Verizon" w:date="2020-08-14T00:22:00Z">
              <w:r w:rsidRPr="00071942">
                <w:rPr>
                  <w:rFonts w:cs="Arial"/>
                  <w:szCs w:val="18"/>
                  <w:lang w:eastAsia="zh-CN"/>
                </w:rPr>
                <w:t>CA_n77A-n261G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34" w:author="Verizon" w:date="2020-08-14T00:22:00Z"/>
                <w:lang w:eastAsia="zh-CN"/>
              </w:rPr>
            </w:pPr>
            <w:ins w:id="12335"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36" w:author="Verizon" w:date="2020-08-14T00:22:00Z"/>
                <w:rFonts w:eastAsia="Yu Mincho"/>
              </w:rPr>
            </w:pPr>
            <w:ins w:id="12337"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33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39" w:author="Verizon" w:date="2020-08-14T00:22:00Z"/>
                <w:rFonts w:eastAsia="Yu Mincho"/>
              </w:rPr>
            </w:pPr>
            <w:ins w:id="1234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1" w:author="Verizon" w:date="2020-08-14T00:22:00Z"/>
                <w:rFonts w:eastAsia="Yu Mincho"/>
              </w:rPr>
            </w:pPr>
            <w:ins w:id="1234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3" w:author="Verizon" w:date="2020-08-14T00:22:00Z"/>
                <w:rFonts w:eastAsia="Yu Mincho"/>
              </w:rPr>
            </w:pPr>
            <w:ins w:id="1234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5" w:author="Verizon" w:date="2020-08-14T00:22:00Z"/>
                <w:rFonts w:eastAsia="Yu Mincho"/>
              </w:rPr>
            </w:pPr>
            <w:ins w:id="1234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7" w:author="Verizon" w:date="2020-08-14T00:22:00Z"/>
                <w:rFonts w:eastAsia="Yu Mincho"/>
              </w:rPr>
            </w:pPr>
            <w:ins w:id="1234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49" w:author="Verizon" w:date="2020-08-14T00:22:00Z"/>
                <w:rFonts w:eastAsia="Yu Mincho"/>
              </w:rPr>
            </w:pPr>
            <w:ins w:id="1235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1" w:author="Verizon" w:date="2020-08-14T00:22:00Z"/>
                <w:rFonts w:eastAsia="Yu Mincho"/>
              </w:rPr>
            </w:pPr>
            <w:ins w:id="1235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7"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8"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59"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360" w:author="Verizon" w:date="2020-08-14T00:22:00Z"/>
                <w:lang w:eastAsia="zh-CN"/>
              </w:rPr>
            </w:pPr>
            <w:ins w:id="12361" w:author="Verizon" w:date="2020-08-14T00:22:00Z">
              <w:r w:rsidRPr="00E062F1">
                <w:rPr>
                  <w:lang w:eastAsia="zh-CN"/>
                </w:rPr>
                <w:t>0</w:t>
              </w:r>
            </w:ins>
          </w:p>
        </w:tc>
      </w:tr>
      <w:tr w:rsidR="00B176DD" w:rsidRPr="00E062F1" w:rsidTr="001311EC">
        <w:trPr>
          <w:trHeight w:val="125"/>
          <w:jc w:val="center"/>
          <w:ins w:id="1236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36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364"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365"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66" w:author="Verizon" w:date="2020-08-14T00:22:00Z"/>
                <w:rFonts w:eastAsia="Yu Mincho"/>
              </w:rPr>
            </w:pPr>
            <w:ins w:id="12367"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36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69" w:author="Verizon" w:date="2020-08-14T00:22:00Z"/>
                <w:rFonts w:eastAsia="Yu Mincho"/>
              </w:rPr>
            </w:pPr>
            <w:ins w:id="1237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1" w:author="Verizon" w:date="2020-08-14T00:22:00Z"/>
                <w:rFonts w:eastAsia="Yu Mincho"/>
              </w:rPr>
            </w:pPr>
            <w:ins w:id="1237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3" w:author="Verizon" w:date="2020-08-14T00:22:00Z"/>
                <w:rFonts w:eastAsia="Yu Mincho"/>
              </w:rPr>
            </w:pPr>
            <w:ins w:id="1237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5" w:author="Verizon" w:date="2020-08-14T00:22:00Z"/>
                <w:rFonts w:eastAsia="Yu Mincho"/>
              </w:rPr>
            </w:pPr>
            <w:ins w:id="1237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7" w:author="Verizon" w:date="2020-08-14T00:22:00Z"/>
                <w:rFonts w:eastAsia="Yu Mincho"/>
              </w:rPr>
            </w:pPr>
            <w:ins w:id="1237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79" w:author="Verizon" w:date="2020-08-14T00:22:00Z"/>
                <w:rFonts w:eastAsia="Yu Mincho"/>
              </w:rPr>
            </w:pPr>
            <w:ins w:id="1238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1" w:author="Verizon" w:date="2020-08-14T00:22:00Z"/>
                <w:rFonts w:eastAsia="Yu Mincho"/>
              </w:rPr>
            </w:pPr>
            <w:ins w:id="1238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3" w:author="Verizon" w:date="2020-08-14T00:22:00Z"/>
                <w:lang w:eastAsia="zh-CN"/>
              </w:rPr>
            </w:pPr>
            <w:ins w:id="1238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5" w:author="Verizon" w:date="2020-08-14T00:22:00Z"/>
                <w:lang w:eastAsia="zh-CN"/>
              </w:rPr>
            </w:pPr>
            <w:ins w:id="12386"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7" w:author="Verizon" w:date="2020-08-14T00:22:00Z"/>
                <w:lang w:eastAsia="zh-CN"/>
              </w:rPr>
            </w:pPr>
            <w:ins w:id="1238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89" w:author="Verizon" w:date="2020-08-14T00:22:00Z"/>
                <w:lang w:eastAsia="zh-CN"/>
              </w:rPr>
            </w:pPr>
            <w:ins w:id="1239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1" w:author="Verizon" w:date="2020-08-14T00:22:00Z"/>
                <w:lang w:eastAsia="zh-CN"/>
              </w:rPr>
            </w:pPr>
            <w:ins w:id="1239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3" w:author="Verizon" w:date="2020-08-14T00:22:00Z"/>
                <w:lang w:eastAsia="zh-CN"/>
              </w:rPr>
            </w:pPr>
            <w:ins w:id="12394"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395"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396" w:author="Verizon" w:date="2020-08-14T00:22:00Z"/>
                <w:lang w:eastAsia="zh-CN"/>
              </w:rPr>
            </w:pPr>
          </w:p>
        </w:tc>
      </w:tr>
      <w:tr w:rsidR="00B176DD" w:rsidRPr="00E062F1" w:rsidTr="001311EC">
        <w:trPr>
          <w:trHeight w:val="125"/>
          <w:jc w:val="center"/>
          <w:ins w:id="1239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39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399"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400"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1" w:author="Verizon" w:date="2020-08-14T00:22:00Z"/>
                <w:rFonts w:eastAsia="Yu Mincho"/>
              </w:rPr>
            </w:pPr>
            <w:ins w:id="12402"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0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4" w:author="Verizon" w:date="2020-08-14T00:22:00Z"/>
                <w:rFonts w:eastAsia="Yu Mincho"/>
              </w:rPr>
            </w:pPr>
            <w:ins w:id="1240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6" w:author="Verizon" w:date="2020-08-14T00:22:00Z"/>
                <w:rFonts w:eastAsia="Yu Mincho"/>
              </w:rPr>
            </w:pPr>
            <w:ins w:id="1240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08" w:author="Verizon" w:date="2020-08-14T00:22:00Z"/>
                <w:rFonts w:eastAsia="Yu Mincho"/>
              </w:rPr>
            </w:pPr>
            <w:ins w:id="1240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0" w:author="Verizon" w:date="2020-08-14T00:22:00Z"/>
                <w:rFonts w:eastAsia="Yu Mincho"/>
              </w:rPr>
            </w:pPr>
            <w:ins w:id="1241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2" w:author="Verizon" w:date="2020-08-14T00:22:00Z"/>
                <w:rFonts w:eastAsia="Yu Mincho"/>
              </w:rPr>
            </w:pPr>
            <w:ins w:id="1241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4" w:author="Verizon" w:date="2020-08-14T00:22:00Z"/>
                <w:rFonts w:eastAsia="Yu Mincho"/>
              </w:rPr>
            </w:pPr>
            <w:ins w:id="1241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6" w:author="Verizon" w:date="2020-08-14T00:22:00Z"/>
                <w:rFonts w:eastAsia="Yu Mincho"/>
              </w:rPr>
            </w:pPr>
            <w:ins w:id="1241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18" w:author="Verizon" w:date="2020-08-14T00:22:00Z"/>
                <w:lang w:eastAsia="zh-CN"/>
              </w:rPr>
            </w:pPr>
            <w:ins w:id="1241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0" w:author="Verizon" w:date="2020-08-14T00:22:00Z"/>
                <w:lang w:eastAsia="zh-CN"/>
              </w:rPr>
            </w:pPr>
            <w:ins w:id="12421"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2" w:author="Verizon" w:date="2020-08-14T00:22:00Z"/>
                <w:lang w:eastAsia="zh-CN"/>
              </w:rPr>
            </w:pPr>
            <w:ins w:id="1242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4" w:author="Verizon" w:date="2020-08-14T00:22:00Z"/>
                <w:lang w:eastAsia="zh-CN"/>
              </w:rPr>
            </w:pPr>
            <w:ins w:id="1242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6" w:author="Verizon" w:date="2020-08-14T00:22:00Z"/>
                <w:lang w:eastAsia="zh-CN"/>
              </w:rPr>
            </w:pPr>
            <w:ins w:id="1242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28" w:author="Verizon" w:date="2020-08-14T00:22:00Z"/>
                <w:lang w:eastAsia="zh-CN"/>
              </w:rPr>
            </w:pPr>
            <w:ins w:id="12429"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30"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431" w:author="Verizon" w:date="2020-08-14T00:22:00Z"/>
                <w:lang w:eastAsia="zh-CN"/>
              </w:rPr>
            </w:pPr>
          </w:p>
        </w:tc>
      </w:tr>
      <w:tr w:rsidR="00B176DD" w:rsidRPr="00E062F1" w:rsidTr="001311EC">
        <w:trPr>
          <w:trHeight w:val="125"/>
          <w:jc w:val="center"/>
          <w:ins w:id="1243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43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434"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35" w:author="Verizon" w:date="2020-08-14T00:22:00Z"/>
                <w:lang w:eastAsia="zh-CN"/>
              </w:rPr>
            </w:pPr>
            <w:ins w:id="12436"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37" w:author="Verizon" w:date="2020-08-14T00:22:00Z"/>
                <w:rFonts w:cs="Arial"/>
              </w:rPr>
            </w:pPr>
            <w:ins w:id="12438" w:author="Verizon" w:date="2020-08-14T00:22:00Z">
              <w:r w:rsidRPr="00071942">
                <w:rPr>
                  <w:rFonts w:cs="Arial"/>
                  <w:szCs w:val="18"/>
                </w:rPr>
                <w:t xml:space="preserve"> CA_n261(2A-G)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439" w:author="Verizon" w:date="2020-08-14T00:22:00Z"/>
                <w:lang w:eastAsia="zh-CN"/>
              </w:rPr>
            </w:pPr>
          </w:p>
        </w:tc>
      </w:tr>
      <w:tr w:rsidR="00B176DD" w:rsidRPr="00E062F1" w:rsidTr="001311EC">
        <w:trPr>
          <w:trHeight w:val="125"/>
          <w:jc w:val="center"/>
          <w:ins w:id="12440"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41" w:author="Verizon" w:date="2020-08-14T00:22:00Z"/>
              </w:rPr>
            </w:pPr>
            <w:ins w:id="12442" w:author="Verizon" w:date="2020-08-14T00:22:00Z">
              <w:r w:rsidRPr="00071942">
                <w:rPr>
                  <w:rFonts w:cs="Arial"/>
                  <w:szCs w:val="18"/>
                  <w:lang w:eastAsia="zh-CN"/>
                </w:rPr>
                <w:t>CA_n77A-n261(2A-I)</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443" w:author="Verizon" w:date="2020-08-14T00:22:00Z"/>
                <w:rFonts w:ascii="Arial" w:hAnsi="Arial" w:cs="Arial"/>
                <w:sz w:val="18"/>
                <w:szCs w:val="18"/>
                <w:lang w:eastAsia="zh-CN"/>
              </w:rPr>
            </w:pPr>
            <w:ins w:id="12444" w:author="Verizon" w:date="2020-08-14T00:22:00Z">
              <w:r w:rsidRPr="00071942">
                <w:rPr>
                  <w:rFonts w:ascii="Arial" w:hAnsi="Arial" w:cs="Arial"/>
                  <w:sz w:val="18"/>
                  <w:szCs w:val="18"/>
                  <w:lang w:eastAsia="zh-CN"/>
                </w:rPr>
                <w:t>CA_n77A-n261A</w:t>
              </w:r>
            </w:ins>
          </w:p>
          <w:p w:rsidR="00B176DD" w:rsidRPr="00071942" w:rsidRDefault="00B176DD" w:rsidP="004C6FF7">
            <w:pPr>
              <w:pStyle w:val="NoSpacing"/>
              <w:keepNext/>
              <w:keepLines/>
              <w:rPr>
                <w:ins w:id="12445" w:author="Verizon" w:date="2020-08-14T00:22:00Z"/>
                <w:rFonts w:ascii="Arial" w:hAnsi="Arial" w:cs="Arial"/>
                <w:sz w:val="18"/>
                <w:szCs w:val="18"/>
                <w:lang w:eastAsia="zh-CN"/>
              </w:rPr>
            </w:pPr>
            <w:ins w:id="12446" w:author="Verizon" w:date="2020-08-14T00:22:00Z">
              <w:r w:rsidRPr="00071942">
                <w:rPr>
                  <w:rFonts w:ascii="Arial" w:hAnsi="Arial" w:cs="Arial"/>
                  <w:sz w:val="18"/>
                  <w:szCs w:val="18"/>
                  <w:lang w:eastAsia="zh-CN"/>
                </w:rPr>
                <w:t>CA_n77A-n261G</w:t>
              </w:r>
            </w:ins>
          </w:p>
          <w:p w:rsidR="00B176DD" w:rsidRPr="00071942" w:rsidRDefault="00B176DD" w:rsidP="004C6FF7">
            <w:pPr>
              <w:pStyle w:val="NoSpacing"/>
              <w:keepNext/>
              <w:keepLines/>
              <w:rPr>
                <w:ins w:id="12447" w:author="Verizon" w:date="2020-08-14T00:22:00Z"/>
                <w:rFonts w:ascii="Arial" w:hAnsi="Arial" w:cs="Arial"/>
                <w:sz w:val="18"/>
                <w:szCs w:val="18"/>
                <w:lang w:eastAsia="zh-CN"/>
              </w:rPr>
            </w:pPr>
            <w:ins w:id="12448" w:author="Verizon" w:date="2020-08-14T00:22:00Z">
              <w:r w:rsidRPr="00071942">
                <w:rPr>
                  <w:rFonts w:ascii="Arial" w:hAnsi="Arial" w:cs="Arial"/>
                  <w:sz w:val="18"/>
                  <w:szCs w:val="18"/>
                  <w:lang w:eastAsia="zh-CN"/>
                </w:rPr>
                <w:t>CA_n77A-n261H</w:t>
              </w:r>
            </w:ins>
          </w:p>
          <w:p w:rsidR="00B176DD" w:rsidRPr="00E062F1" w:rsidRDefault="00B176DD" w:rsidP="004C6FF7">
            <w:pPr>
              <w:pStyle w:val="TAC"/>
              <w:jc w:val="left"/>
              <w:rPr>
                <w:ins w:id="12449" w:author="Verizon" w:date="2020-08-14T00:22:00Z"/>
              </w:rPr>
            </w:pPr>
            <w:ins w:id="12450" w:author="Verizon" w:date="2020-08-14T00:22:00Z">
              <w:r w:rsidRPr="00071942">
                <w:rPr>
                  <w:rFonts w:cs="Arial"/>
                  <w:szCs w:val="18"/>
                  <w:lang w:eastAsia="zh-CN"/>
                </w:rPr>
                <w:t>CA_n77A-n261I</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51" w:author="Verizon" w:date="2020-08-14T00:22:00Z"/>
                <w:lang w:eastAsia="zh-CN"/>
              </w:rPr>
            </w:pPr>
            <w:ins w:id="12452"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3" w:author="Verizon" w:date="2020-08-14T00:22:00Z"/>
                <w:rFonts w:eastAsia="Yu Mincho"/>
              </w:rPr>
            </w:pPr>
            <w:ins w:id="12454"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55"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6" w:author="Verizon" w:date="2020-08-14T00:22:00Z"/>
                <w:rFonts w:eastAsia="Yu Mincho"/>
              </w:rPr>
            </w:pPr>
            <w:ins w:id="1245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58" w:author="Verizon" w:date="2020-08-14T00:22:00Z"/>
                <w:rFonts w:eastAsia="Yu Mincho"/>
              </w:rPr>
            </w:pPr>
            <w:ins w:id="1245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0" w:author="Verizon" w:date="2020-08-14T00:22:00Z"/>
                <w:rFonts w:eastAsia="Yu Mincho"/>
              </w:rPr>
            </w:pPr>
            <w:ins w:id="1246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2" w:author="Verizon" w:date="2020-08-14T00:22:00Z"/>
                <w:rFonts w:eastAsia="Yu Mincho"/>
              </w:rPr>
            </w:pPr>
            <w:ins w:id="1246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4" w:author="Verizon" w:date="2020-08-14T00:22:00Z"/>
                <w:rFonts w:eastAsia="Yu Mincho"/>
              </w:rPr>
            </w:pPr>
            <w:ins w:id="1246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6" w:author="Verizon" w:date="2020-08-14T00:22:00Z"/>
                <w:rFonts w:eastAsia="Yu Mincho"/>
              </w:rPr>
            </w:pPr>
            <w:ins w:id="1246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68" w:author="Verizon" w:date="2020-08-14T00:22:00Z"/>
                <w:rFonts w:eastAsia="Yu Mincho"/>
              </w:rPr>
            </w:pPr>
            <w:ins w:id="1246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0"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1"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2"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4"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5"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76"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477" w:author="Verizon" w:date="2020-08-14T00:22:00Z"/>
                <w:lang w:eastAsia="zh-CN"/>
              </w:rPr>
            </w:pPr>
            <w:ins w:id="12478" w:author="Verizon" w:date="2020-08-14T00:22:00Z">
              <w:r w:rsidRPr="00E062F1">
                <w:rPr>
                  <w:lang w:eastAsia="zh-CN"/>
                </w:rPr>
                <w:t>0</w:t>
              </w:r>
            </w:ins>
          </w:p>
        </w:tc>
      </w:tr>
      <w:tr w:rsidR="00B176DD" w:rsidRPr="00E062F1" w:rsidTr="001311EC">
        <w:trPr>
          <w:trHeight w:val="125"/>
          <w:jc w:val="center"/>
          <w:ins w:id="12479"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480"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481"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482"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3" w:author="Verizon" w:date="2020-08-14T00:22:00Z"/>
                <w:rFonts w:eastAsia="Yu Mincho"/>
              </w:rPr>
            </w:pPr>
            <w:ins w:id="12484"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485"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6" w:author="Verizon" w:date="2020-08-14T00:22:00Z"/>
                <w:rFonts w:eastAsia="Yu Mincho"/>
              </w:rPr>
            </w:pPr>
            <w:ins w:id="1248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88" w:author="Verizon" w:date="2020-08-14T00:22:00Z"/>
                <w:rFonts w:eastAsia="Yu Mincho"/>
              </w:rPr>
            </w:pPr>
            <w:ins w:id="1248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0" w:author="Verizon" w:date="2020-08-14T00:22:00Z"/>
                <w:rFonts w:eastAsia="Yu Mincho"/>
              </w:rPr>
            </w:pPr>
            <w:ins w:id="1249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2" w:author="Verizon" w:date="2020-08-14T00:22:00Z"/>
                <w:rFonts w:eastAsia="Yu Mincho"/>
              </w:rPr>
            </w:pPr>
            <w:ins w:id="12493"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4" w:author="Verizon" w:date="2020-08-14T00:22:00Z"/>
                <w:rFonts w:eastAsia="Yu Mincho"/>
              </w:rPr>
            </w:pPr>
            <w:ins w:id="1249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6" w:author="Verizon" w:date="2020-08-14T00:22:00Z"/>
                <w:rFonts w:eastAsia="Yu Mincho"/>
              </w:rPr>
            </w:pPr>
            <w:ins w:id="1249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498" w:author="Verizon" w:date="2020-08-14T00:22:00Z"/>
                <w:rFonts w:eastAsia="Yu Mincho"/>
              </w:rPr>
            </w:pPr>
            <w:ins w:id="1249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0" w:author="Verizon" w:date="2020-08-14T00:22:00Z"/>
                <w:lang w:eastAsia="zh-CN"/>
              </w:rPr>
            </w:pPr>
            <w:ins w:id="12501"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2" w:author="Verizon" w:date="2020-08-14T00:22:00Z"/>
                <w:lang w:eastAsia="zh-CN"/>
              </w:rPr>
            </w:pPr>
            <w:ins w:id="12503"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4" w:author="Verizon" w:date="2020-08-14T00:22:00Z"/>
                <w:lang w:eastAsia="zh-CN"/>
              </w:rPr>
            </w:pPr>
            <w:ins w:id="1250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6" w:author="Verizon" w:date="2020-08-14T00:22:00Z"/>
                <w:lang w:eastAsia="zh-CN"/>
              </w:rPr>
            </w:pPr>
            <w:ins w:id="1250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08" w:author="Verizon" w:date="2020-08-14T00:22:00Z"/>
                <w:lang w:eastAsia="zh-CN"/>
              </w:rPr>
            </w:pPr>
            <w:ins w:id="12509"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10" w:author="Verizon" w:date="2020-08-14T00:22:00Z"/>
                <w:lang w:eastAsia="zh-CN"/>
              </w:rPr>
            </w:pPr>
            <w:ins w:id="12511"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12"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513" w:author="Verizon" w:date="2020-08-14T00:22:00Z"/>
                <w:lang w:eastAsia="zh-CN"/>
              </w:rPr>
            </w:pPr>
          </w:p>
        </w:tc>
      </w:tr>
      <w:tr w:rsidR="00B176DD" w:rsidRPr="00E062F1" w:rsidTr="001311EC">
        <w:trPr>
          <w:trHeight w:val="125"/>
          <w:jc w:val="center"/>
          <w:ins w:id="12514"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15"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16"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517"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18" w:author="Verizon" w:date="2020-08-14T00:22:00Z"/>
                <w:rFonts w:eastAsia="Yu Mincho"/>
              </w:rPr>
            </w:pPr>
            <w:ins w:id="12519"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20"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1" w:author="Verizon" w:date="2020-08-14T00:22:00Z"/>
                <w:rFonts w:eastAsia="Yu Mincho"/>
              </w:rPr>
            </w:pPr>
            <w:ins w:id="1252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3" w:author="Verizon" w:date="2020-08-14T00:22:00Z"/>
                <w:rFonts w:eastAsia="Yu Mincho"/>
              </w:rPr>
            </w:pPr>
            <w:ins w:id="1252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5" w:author="Verizon" w:date="2020-08-14T00:22:00Z"/>
                <w:rFonts w:eastAsia="Yu Mincho"/>
              </w:rPr>
            </w:pPr>
            <w:ins w:id="1252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7" w:author="Verizon" w:date="2020-08-14T00:22:00Z"/>
                <w:rFonts w:eastAsia="Yu Mincho"/>
              </w:rPr>
            </w:pPr>
            <w:ins w:id="12528"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29" w:author="Verizon" w:date="2020-08-14T00:22:00Z"/>
                <w:rFonts w:eastAsia="Yu Mincho"/>
              </w:rPr>
            </w:pPr>
            <w:ins w:id="1253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1" w:author="Verizon" w:date="2020-08-14T00:22:00Z"/>
                <w:rFonts w:eastAsia="Yu Mincho"/>
              </w:rPr>
            </w:pPr>
            <w:ins w:id="1253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3" w:author="Verizon" w:date="2020-08-14T00:22:00Z"/>
                <w:rFonts w:eastAsia="Yu Mincho"/>
              </w:rPr>
            </w:pPr>
            <w:ins w:id="1253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5" w:author="Verizon" w:date="2020-08-14T00:22:00Z"/>
                <w:lang w:eastAsia="zh-CN"/>
              </w:rPr>
            </w:pPr>
            <w:ins w:id="12536"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7" w:author="Verizon" w:date="2020-08-14T00:22:00Z"/>
                <w:lang w:eastAsia="zh-CN"/>
              </w:rPr>
            </w:pPr>
            <w:ins w:id="12538"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39" w:author="Verizon" w:date="2020-08-14T00:22:00Z"/>
                <w:lang w:eastAsia="zh-CN"/>
              </w:rPr>
            </w:pPr>
            <w:ins w:id="1254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1" w:author="Verizon" w:date="2020-08-14T00:22:00Z"/>
                <w:lang w:eastAsia="zh-CN"/>
              </w:rPr>
            </w:pPr>
            <w:ins w:id="1254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3" w:author="Verizon" w:date="2020-08-14T00:22:00Z"/>
                <w:lang w:eastAsia="zh-CN"/>
              </w:rPr>
            </w:pPr>
            <w:ins w:id="12544"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5" w:author="Verizon" w:date="2020-08-14T00:22:00Z"/>
                <w:lang w:eastAsia="zh-CN"/>
              </w:rPr>
            </w:pPr>
            <w:ins w:id="12546"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47"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548" w:author="Verizon" w:date="2020-08-14T00:22:00Z"/>
                <w:lang w:eastAsia="zh-CN"/>
              </w:rPr>
            </w:pPr>
          </w:p>
        </w:tc>
      </w:tr>
      <w:tr w:rsidR="00B176DD" w:rsidRPr="00E062F1" w:rsidTr="001311EC">
        <w:trPr>
          <w:trHeight w:val="125"/>
          <w:jc w:val="center"/>
          <w:ins w:id="12549"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50"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51"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52" w:author="Verizon" w:date="2020-08-14T00:22:00Z"/>
                <w:lang w:eastAsia="zh-CN"/>
              </w:rPr>
            </w:pPr>
            <w:ins w:id="12553"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54" w:author="Verizon" w:date="2020-08-14T00:22:00Z"/>
                <w:rFonts w:cs="Arial"/>
              </w:rPr>
            </w:pPr>
            <w:ins w:id="12555" w:author="Verizon" w:date="2020-08-14T00:22:00Z">
              <w:r w:rsidRPr="00071942">
                <w:rPr>
                  <w:rFonts w:cs="Arial"/>
                  <w:szCs w:val="18"/>
                </w:rPr>
                <w:t xml:space="preserve"> CA_n261(2A-I)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556" w:author="Verizon" w:date="2020-08-14T00:22:00Z"/>
                <w:lang w:eastAsia="zh-CN"/>
              </w:rPr>
            </w:pPr>
          </w:p>
        </w:tc>
      </w:tr>
      <w:tr w:rsidR="00B176DD" w:rsidRPr="00E062F1" w:rsidTr="001311EC">
        <w:trPr>
          <w:trHeight w:val="125"/>
          <w:jc w:val="center"/>
          <w:ins w:id="12557" w:author="Verizon" w:date="2020-08-14T00:22:00Z"/>
        </w:trPr>
        <w:tc>
          <w:tcPr>
            <w:tcW w:w="1525"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58" w:author="Verizon" w:date="2020-08-14T00:22:00Z"/>
              </w:rPr>
            </w:pPr>
            <w:ins w:id="12559" w:author="Verizon" w:date="2020-08-14T00:22:00Z">
              <w:r w:rsidRPr="00071942">
                <w:rPr>
                  <w:rFonts w:cs="Arial"/>
                  <w:szCs w:val="18"/>
                  <w:lang w:eastAsia="zh-CN"/>
                </w:rPr>
                <w:t>CA_n77A-n261(A-2G)</w:t>
              </w:r>
            </w:ins>
          </w:p>
        </w:tc>
        <w:tc>
          <w:tcPr>
            <w:tcW w:w="1710" w:type="dxa"/>
            <w:vMerge w:val="restart"/>
            <w:tcBorders>
              <w:top w:val="single" w:sz="4" w:space="0" w:color="auto"/>
              <w:left w:val="single" w:sz="4" w:space="0" w:color="auto"/>
              <w:right w:val="single" w:sz="4" w:space="0" w:color="auto"/>
            </w:tcBorders>
            <w:vAlign w:val="center"/>
          </w:tcPr>
          <w:p w:rsidR="00B176DD" w:rsidRPr="00071942" w:rsidRDefault="00B176DD" w:rsidP="004C6FF7">
            <w:pPr>
              <w:pStyle w:val="NoSpacing"/>
              <w:keepNext/>
              <w:keepLines/>
              <w:rPr>
                <w:ins w:id="12560" w:author="Verizon" w:date="2020-08-14T00:22:00Z"/>
                <w:rFonts w:ascii="Arial" w:hAnsi="Arial" w:cs="Arial"/>
                <w:sz w:val="18"/>
                <w:szCs w:val="18"/>
                <w:lang w:eastAsia="zh-CN"/>
              </w:rPr>
            </w:pPr>
            <w:ins w:id="12561" w:author="Verizon" w:date="2020-08-14T00:22:00Z">
              <w:r w:rsidRPr="00071942">
                <w:rPr>
                  <w:rFonts w:ascii="Arial" w:hAnsi="Arial" w:cs="Arial"/>
                  <w:sz w:val="18"/>
                  <w:szCs w:val="18"/>
                  <w:lang w:eastAsia="zh-CN"/>
                </w:rPr>
                <w:t>CA_n77A-n261A</w:t>
              </w:r>
            </w:ins>
          </w:p>
          <w:p w:rsidR="00B176DD" w:rsidRPr="00E062F1" w:rsidRDefault="00B176DD" w:rsidP="004C6FF7">
            <w:pPr>
              <w:pStyle w:val="TAC"/>
              <w:jc w:val="left"/>
              <w:rPr>
                <w:ins w:id="12562" w:author="Verizon" w:date="2020-08-14T00:22:00Z"/>
              </w:rPr>
            </w:pPr>
            <w:ins w:id="12563" w:author="Verizon" w:date="2020-08-14T00:22:00Z">
              <w:r w:rsidRPr="00071942">
                <w:rPr>
                  <w:rFonts w:cs="Arial"/>
                  <w:szCs w:val="18"/>
                  <w:lang w:eastAsia="zh-CN"/>
                </w:rPr>
                <w:t>CA_n77A-n261G</w:t>
              </w:r>
            </w:ins>
          </w:p>
        </w:tc>
        <w:tc>
          <w:tcPr>
            <w:tcW w:w="746"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64" w:author="Verizon" w:date="2020-08-14T00:22:00Z"/>
                <w:lang w:eastAsia="zh-CN"/>
              </w:rPr>
            </w:pPr>
            <w:ins w:id="12565" w:author="Verizon" w:date="2020-08-14T00:22:00Z">
              <w:r w:rsidRPr="00071942">
                <w:rPr>
                  <w:rFonts w:cs="Arial"/>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66" w:author="Verizon" w:date="2020-08-14T00:22:00Z"/>
                <w:rFonts w:eastAsia="Yu Mincho"/>
              </w:rPr>
            </w:pPr>
            <w:ins w:id="12567" w:author="Verizon" w:date="2020-08-14T00:22:00Z">
              <w:r w:rsidRPr="00071942">
                <w:rPr>
                  <w:rFonts w:cs="Arial"/>
                  <w:szCs w:val="18"/>
                </w:rPr>
                <w:t>15</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6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69" w:author="Verizon" w:date="2020-08-14T00:22:00Z"/>
                <w:rFonts w:eastAsia="Yu Mincho"/>
              </w:rPr>
            </w:pPr>
            <w:ins w:id="1257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1" w:author="Verizon" w:date="2020-08-14T00:22:00Z"/>
                <w:rFonts w:eastAsia="Yu Mincho"/>
              </w:rPr>
            </w:pPr>
            <w:ins w:id="1257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3" w:author="Verizon" w:date="2020-08-14T00:22:00Z"/>
                <w:rFonts w:eastAsia="Yu Mincho"/>
              </w:rPr>
            </w:pPr>
            <w:ins w:id="1257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5" w:author="Verizon" w:date="2020-08-14T00:22:00Z"/>
                <w:rFonts w:eastAsia="Yu Mincho"/>
              </w:rPr>
            </w:pPr>
            <w:ins w:id="1257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7" w:author="Verizon" w:date="2020-08-14T00:22:00Z"/>
                <w:rFonts w:eastAsia="Yu Mincho"/>
              </w:rPr>
            </w:pPr>
            <w:ins w:id="1257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79" w:author="Verizon" w:date="2020-08-14T00:22:00Z"/>
                <w:rFonts w:eastAsia="Yu Mincho"/>
              </w:rPr>
            </w:pPr>
            <w:ins w:id="1258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1" w:author="Verizon" w:date="2020-08-14T00:22:00Z"/>
                <w:rFonts w:eastAsia="Yu Mincho"/>
              </w:rPr>
            </w:pPr>
            <w:ins w:id="1258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3"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4"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5"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6" w:author="Verizon" w:date="2020-08-14T00: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7" w:author="Verizon" w:date="2020-08-14T00: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8" w:author="Verizon" w:date="2020-08-14T00: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89" w:author="Verizon" w:date="2020-08-14T00:22:00Z"/>
                <w:lang w:eastAsia="zh-CN"/>
              </w:rPr>
            </w:pPr>
          </w:p>
        </w:tc>
        <w:tc>
          <w:tcPr>
            <w:tcW w:w="749" w:type="dxa"/>
            <w:vMerge w:val="restart"/>
            <w:tcBorders>
              <w:top w:val="single" w:sz="4" w:space="0" w:color="auto"/>
              <w:left w:val="single" w:sz="4" w:space="0" w:color="auto"/>
              <w:right w:val="single" w:sz="4" w:space="0" w:color="auto"/>
            </w:tcBorders>
            <w:vAlign w:val="center"/>
          </w:tcPr>
          <w:p w:rsidR="00B176DD" w:rsidRPr="00E062F1" w:rsidRDefault="00B176DD" w:rsidP="00B176DD">
            <w:pPr>
              <w:pStyle w:val="TAC"/>
              <w:rPr>
                <w:ins w:id="12590" w:author="Verizon" w:date="2020-08-14T00:22:00Z"/>
                <w:lang w:eastAsia="zh-CN"/>
              </w:rPr>
            </w:pPr>
            <w:ins w:id="12591" w:author="Verizon" w:date="2020-08-14T00:22:00Z">
              <w:r w:rsidRPr="00E062F1">
                <w:rPr>
                  <w:lang w:eastAsia="zh-CN"/>
                </w:rPr>
                <w:t>0</w:t>
              </w:r>
            </w:ins>
          </w:p>
        </w:tc>
      </w:tr>
      <w:tr w:rsidR="00B176DD" w:rsidRPr="00E062F1" w:rsidTr="001311EC">
        <w:trPr>
          <w:trHeight w:val="125"/>
          <w:jc w:val="center"/>
          <w:ins w:id="1259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59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594" w:author="Verizon" w:date="2020-08-14T00:22:00Z"/>
              </w:rPr>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ins w:id="12595"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96" w:author="Verizon" w:date="2020-08-14T00:22:00Z"/>
                <w:rFonts w:eastAsia="Yu Mincho"/>
              </w:rPr>
            </w:pPr>
            <w:ins w:id="12597" w:author="Verizon" w:date="2020-08-14T00:22:00Z">
              <w:r w:rsidRPr="00071942">
                <w:rPr>
                  <w:rFonts w:cs="Arial"/>
                  <w:szCs w:val="18"/>
                </w:rPr>
                <w:t>30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598"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599" w:author="Verizon" w:date="2020-08-14T00:22:00Z"/>
                <w:rFonts w:eastAsia="Yu Mincho"/>
              </w:rPr>
            </w:pPr>
            <w:ins w:id="1260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1" w:author="Verizon" w:date="2020-08-14T00:22:00Z"/>
                <w:rFonts w:eastAsia="Yu Mincho"/>
              </w:rPr>
            </w:pPr>
            <w:ins w:id="1260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3" w:author="Verizon" w:date="2020-08-14T00:22:00Z"/>
                <w:rFonts w:eastAsia="Yu Mincho"/>
              </w:rPr>
            </w:pPr>
            <w:ins w:id="1260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5" w:author="Verizon" w:date="2020-08-14T00:22:00Z"/>
                <w:rFonts w:eastAsia="Yu Mincho"/>
              </w:rPr>
            </w:pPr>
            <w:ins w:id="12606"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7" w:author="Verizon" w:date="2020-08-14T00:22:00Z"/>
                <w:rFonts w:eastAsia="Yu Mincho"/>
              </w:rPr>
            </w:pPr>
            <w:ins w:id="1260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09" w:author="Verizon" w:date="2020-08-14T00:22:00Z"/>
                <w:rFonts w:eastAsia="Yu Mincho"/>
              </w:rPr>
            </w:pPr>
            <w:ins w:id="1261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1" w:author="Verizon" w:date="2020-08-14T00:22:00Z"/>
                <w:rFonts w:eastAsia="Yu Mincho"/>
              </w:rPr>
            </w:pPr>
            <w:ins w:id="12612"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3" w:author="Verizon" w:date="2020-08-14T00:22:00Z"/>
                <w:lang w:eastAsia="zh-CN"/>
              </w:rPr>
            </w:pPr>
            <w:ins w:id="12614"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5" w:author="Verizon" w:date="2020-08-14T00:22:00Z"/>
                <w:lang w:eastAsia="zh-CN"/>
              </w:rPr>
            </w:pPr>
            <w:ins w:id="12616"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7" w:author="Verizon" w:date="2020-08-14T00:22:00Z"/>
                <w:lang w:eastAsia="zh-CN"/>
              </w:rPr>
            </w:pPr>
            <w:ins w:id="12618"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19" w:author="Verizon" w:date="2020-08-14T00:22:00Z"/>
                <w:lang w:eastAsia="zh-CN"/>
              </w:rPr>
            </w:pPr>
            <w:ins w:id="12620"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1" w:author="Verizon" w:date="2020-08-14T00:22:00Z"/>
                <w:lang w:eastAsia="zh-CN"/>
              </w:rPr>
            </w:pPr>
            <w:ins w:id="12622"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3" w:author="Verizon" w:date="2020-08-14T00:22:00Z"/>
                <w:lang w:eastAsia="zh-CN"/>
              </w:rPr>
            </w:pPr>
            <w:ins w:id="12624"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25"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626" w:author="Verizon" w:date="2020-08-14T00:22:00Z"/>
                <w:lang w:eastAsia="zh-CN"/>
              </w:rPr>
            </w:pPr>
          </w:p>
        </w:tc>
      </w:tr>
      <w:tr w:rsidR="00B176DD" w:rsidRPr="00E062F1" w:rsidTr="001311EC">
        <w:trPr>
          <w:trHeight w:val="125"/>
          <w:jc w:val="center"/>
          <w:ins w:id="12627"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628"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629" w:author="Verizon" w:date="2020-08-14T00:22:00Z"/>
              </w:rPr>
            </w:pPr>
          </w:p>
        </w:tc>
        <w:tc>
          <w:tcPr>
            <w:tcW w:w="746" w:type="dxa"/>
            <w:vMerge/>
            <w:tcBorders>
              <w:left w:val="single" w:sz="4" w:space="0" w:color="auto"/>
              <w:bottom w:val="single" w:sz="4" w:space="0" w:color="auto"/>
              <w:right w:val="single" w:sz="4" w:space="0" w:color="auto"/>
            </w:tcBorders>
            <w:vAlign w:val="center"/>
          </w:tcPr>
          <w:p w:rsidR="00B176DD" w:rsidRPr="00E062F1" w:rsidRDefault="00B176DD" w:rsidP="00B176DD">
            <w:pPr>
              <w:pStyle w:val="TAC"/>
              <w:rPr>
                <w:ins w:id="12630" w:author="Verizon" w:date="2020-08-14T00:22:00Z"/>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1" w:author="Verizon" w:date="2020-08-14T00:22:00Z"/>
                <w:rFonts w:eastAsia="Yu Mincho"/>
              </w:rPr>
            </w:pPr>
            <w:ins w:id="12632" w:author="Verizon" w:date="2020-08-14T00:22:00Z">
              <w:r w:rsidRPr="00071942">
                <w:rPr>
                  <w:rFonts w:cs="Arial"/>
                  <w:szCs w:val="18"/>
                </w:rPr>
                <w:t>60</w:t>
              </w:r>
            </w:ins>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633" w:author="Verizon" w:date="2020-08-14T00: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4" w:author="Verizon" w:date="2020-08-14T00:22:00Z"/>
                <w:rFonts w:eastAsia="Yu Mincho"/>
              </w:rPr>
            </w:pPr>
            <w:ins w:id="1263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6" w:author="Verizon" w:date="2020-08-14T00:22:00Z"/>
                <w:rFonts w:eastAsia="Yu Mincho"/>
              </w:rPr>
            </w:pPr>
            <w:ins w:id="1263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38" w:author="Verizon" w:date="2020-08-14T00:22:00Z"/>
                <w:rFonts w:eastAsia="Yu Mincho"/>
              </w:rPr>
            </w:pPr>
            <w:ins w:id="1263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0" w:author="Verizon" w:date="2020-08-14T00:22:00Z"/>
                <w:rFonts w:eastAsia="Yu Mincho"/>
              </w:rPr>
            </w:pPr>
            <w:ins w:id="12641"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2" w:author="Verizon" w:date="2020-08-14T00:22:00Z"/>
                <w:rFonts w:eastAsia="Yu Mincho"/>
              </w:rPr>
            </w:pPr>
            <w:ins w:id="1264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4" w:author="Verizon" w:date="2020-08-14T00:22:00Z"/>
                <w:rFonts w:eastAsia="Yu Mincho"/>
              </w:rPr>
            </w:pPr>
            <w:ins w:id="1264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6" w:author="Verizon" w:date="2020-08-14T00:22:00Z"/>
                <w:rFonts w:eastAsia="Yu Mincho"/>
              </w:rPr>
            </w:pPr>
            <w:ins w:id="12647"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48" w:author="Verizon" w:date="2020-08-14T00:22:00Z"/>
                <w:lang w:eastAsia="zh-CN"/>
              </w:rPr>
            </w:pPr>
            <w:ins w:id="12649"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0" w:author="Verizon" w:date="2020-08-14T00:22:00Z"/>
                <w:lang w:eastAsia="zh-CN"/>
              </w:rPr>
            </w:pPr>
            <w:ins w:id="12651" w:author="Verizon" w:date="2020-08-14T00:22:00Z">
              <w:r w:rsidRPr="00071942">
                <w:rPr>
                  <w:rFonts w:cs="Arial"/>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2" w:author="Verizon" w:date="2020-08-14T00:22:00Z"/>
                <w:lang w:eastAsia="zh-CN"/>
              </w:rPr>
            </w:pPr>
            <w:ins w:id="12653"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4" w:author="Verizon" w:date="2020-08-14T00:22:00Z"/>
                <w:lang w:eastAsia="zh-CN"/>
              </w:rPr>
            </w:pPr>
            <w:ins w:id="12655" w:author="Verizon" w:date="2020-08-14T00:22:00Z">
              <w:r w:rsidRPr="00071942">
                <w:rPr>
                  <w:rFonts w:cs="Arial"/>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6" w:author="Verizon" w:date="2020-08-14T00:22:00Z"/>
                <w:lang w:eastAsia="zh-CN"/>
              </w:rPr>
            </w:pPr>
            <w:ins w:id="12657" w:author="Verizon" w:date="2020-08-14T00:22:00Z">
              <w:r w:rsidRPr="00071942">
                <w:rPr>
                  <w:rFonts w:cs="Arial"/>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58" w:author="Verizon" w:date="2020-08-14T00:22:00Z"/>
                <w:lang w:eastAsia="zh-CN"/>
              </w:rPr>
            </w:pPr>
            <w:ins w:id="12659" w:author="Verizon" w:date="2020-08-14T00:22:00Z">
              <w:r w:rsidRPr="00071942">
                <w:rPr>
                  <w:rFonts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ins w:id="12660" w:author="Verizon" w:date="2020-08-14T00:22:00Z"/>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661" w:author="Verizon" w:date="2020-08-14T00:22:00Z"/>
                <w:lang w:eastAsia="zh-CN"/>
              </w:rPr>
            </w:pPr>
          </w:p>
        </w:tc>
      </w:tr>
      <w:tr w:rsidR="00B176DD" w:rsidRPr="00E062F1" w:rsidTr="001311EC">
        <w:trPr>
          <w:trHeight w:val="125"/>
          <w:jc w:val="center"/>
          <w:ins w:id="12662" w:author="Verizon" w:date="2020-08-14T00:22:00Z"/>
        </w:trPr>
        <w:tc>
          <w:tcPr>
            <w:tcW w:w="1525" w:type="dxa"/>
            <w:vMerge/>
            <w:tcBorders>
              <w:left w:val="single" w:sz="4" w:space="0" w:color="auto"/>
              <w:right w:val="single" w:sz="4" w:space="0" w:color="auto"/>
            </w:tcBorders>
            <w:vAlign w:val="center"/>
          </w:tcPr>
          <w:p w:rsidR="00B176DD" w:rsidRPr="00E062F1" w:rsidRDefault="00B176DD" w:rsidP="00B176DD">
            <w:pPr>
              <w:pStyle w:val="TAC"/>
              <w:rPr>
                <w:ins w:id="12663" w:author="Verizon" w:date="2020-08-14T00:22:00Z"/>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rPr>
                <w:ins w:id="12664" w:author="Verizon" w:date="2020-08-14T00:22:00Z"/>
              </w:rPr>
            </w:pPr>
          </w:p>
        </w:tc>
        <w:tc>
          <w:tcPr>
            <w:tcW w:w="746" w:type="dxa"/>
            <w:tcBorders>
              <w:top w:val="single" w:sz="4" w:space="0" w:color="auto"/>
              <w:left w:val="single" w:sz="4" w:space="0" w:color="auto"/>
              <w:right w:val="single" w:sz="4" w:space="0" w:color="auto"/>
            </w:tcBorders>
            <w:vAlign w:val="center"/>
          </w:tcPr>
          <w:p w:rsidR="00B176DD" w:rsidRPr="00E062F1" w:rsidRDefault="00B176DD" w:rsidP="00B176DD">
            <w:pPr>
              <w:pStyle w:val="TAC"/>
              <w:rPr>
                <w:ins w:id="12665" w:author="Verizon" w:date="2020-08-14T00:22:00Z"/>
                <w:lang w:eastAsia="zh-CN"/>
              </w:rPr>
            </w:pPr>
            <w:ins w:id="12666" w:author="Verizon" w:date="2020-08-14T00:22:00Z">
              <w:r w:rsidRPr="00071942">
                <w:rPr>
                  <w:rFonts w:cs="Arial"/>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ins w:id="12667" w:author="Verizon" w:date="2020-08-14T00:22:00Z"/>
                <w:rFonts w:cs="Arial"/>
              </w:rPr>
            </w:pPr>
            <w:ins w:id="12668" w:author="Verizon" w:date="2020-08-14T00:22:00Z">
              <w:r w:rsidRPr="00071942">
                <w:rPr>
                  <w:rFonts w:cs="Arial"/>
                  <w:szCs w:val="18"/>
                </w:rPr>
                <w:t xml:space="preserve"> CA_n261(A-2G) </w:t>
              </w:r>
            </w:ins>
          </w:p>
        </w:tc>
        <w:tc>
          <w:tcPr>
            <w:tcW w:w="749" w:type="dxa"/>
            <w:vMerge/>
            <w:tcBorders>
              <w:left w:val="single" w:sz="4" w:space="0" w:color="auto"/>
              <w:right w:val="single" w:sz="4" w:space="0" w:color="auto"/>
            </w:tcBorders>
            <w:vAlign w:val="center"/>
          </w:tcPr>
          <w:p w:rsidR="00B176DD" w:rsidRPr="00E062F1" w:rsidRDefault="00B176DD" w:rsidP="00B176DD">
            <w:pPr>
              <w:pStyle w:val="TAC"/>
              <w:rPr>
                <w:ins w:id="12669" w:author="Verizon" w:date="2020-08-14T00:22:00Z"/>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w:t>
            </w:r>
            <w:r w:rsidRPr="00E062F1">
              <w:t>A-n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78C</w:t>
            </w:r>
            <w:r w:rsidRPr="00E062F1">
              <w:t>-n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78C</w:t>
            </w:r>
            <w:r w:rsidRPr="00E062F1">
              <w:t>-n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78C</w:t>
            </w:r>
            <w:r w:rsidRPr="00E062F1">
              <w:t>-n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78</w:t>
            </w:r>
            <w:r w:rsidRPr="00E062F1">
              <w:t>A-n</w:t>
            </w:r>
            <w:r w:rsidRPr="00E062F1">
              <w:rPr>
                <w:lang w:eastAsia="zh-CN"/>
              </w:rPr>
              <w:t>257M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78</w:t>
            </w:r>
            <w:r w:rsidRPr="00E062F1">
              <w:t>A-n</w:t>
            </w:r>
            <w:r w:rsidRPr="00E062F1">
              <w:rPr>
                <w:lang w:eastAsia="zh-CN"/>
              </w:rPr>
              <w:t>258</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0" w:author="Verizon" w:date="2020-08-14T00:58:00Z">
              <w:r w:rsidRPr="00E062F1" w:rsidDel="00B36AE8">
                <w:rPr>
                  <w:rFonts w:cs="Arial"/>
                  <w:bCs/>
                  <w:szCs w:val="18"/>
                </w:rPr>
                <w:delText>See</w:delText>
              </w:r>
            </w:del>
            <w:r w:rsidRPr="00E062F1">
              <w:rPr>
                <w:rFonts w:cs="Arial"/>
                <w:bCs/>
                <w:szCs w:val="18"/>
              </w:rPr>
              <w:t xml:space="preserve"> CA_n258G</w:t>
            </w:r>
            <w:del w:id="12671"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2" w:author="Verizon" w:date="2020-08-14T00:58:00Z">
              <w:r w:rsidRPr="00E062F1" w:rsidDel="00B36AE8">
                <w:rPr>
                  <w:rFonts w:cs="Arial"/>
                  <w:bCs/>
                  <w:szCs w:val="18"/>
                </w:rPr>
                <w:delText>See</w:delText>
              </w:r>
            </w:del>
            <w:r w:rsidRPr="00E062F1">
              <w:rPr>
                <w:rFonts w:cs="Arial"/>
                <w:bCs/>
                <w:szCs w:val="18"/>
              </w:rPr>
              <w:t xml:space="preserve"> CA_n258H</w:t>
            </w:r>
            <w:del w:id="12673"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4" w:author="Verizon" w:date="2020-08-14T00:58:00Z">
              <w:r w:rsidRPr="00E062F1" w:rsidDel="00B36AE8">
                <w:rPr>
                  <w:rFonts w:cs="Arial"/>
                  <w:bCs/>
                  <w:szCs w:val="18"/>
                </w:rPr>
                <w:delText>See</w:delText>
              </w:r>
            </w:del>
            <w:r w:rsidRPr="00E062F1">
              <w:rPr>
                <w:rFonts w:cs="Arial"/>
                <w:bCs/>
                <w:szCs w:val="18"/>
              </w:rPr>
              <w:t xml:space="preserve"> CA_n258I</w:t>
            </w:r>
            <w:del w:id="12675"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CA_n78A-n258J</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6" w:author="Verizon" w:date="2020-08-14T00:58:00Z">
              <w:r w:rsidRPr="00E062F1" w:rsidDel="00B36AE8">
                <w:rPr>
                  <w:rFonts w:cs="Arial"/>
                  <w:bCs/>
                  <w:szCs w:val="18"/>
                </w:rPr>
                <w:delText>See</w:delText>
              </w:r>
            </w:del>
            <w:r w:rsidRPr="00E062F1">
              <w:rPr>
                <w:rFonts w:cs="Arial"/>
                <w:bCs/>
                <w:szCs w:val="18"/>
              </w:rPr>
              <w:t xml:space="preserve"> CA_n258J</w:t>
            </w:r>
            <w:del w:id="12677"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CA_n78A-n258K</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rPr>
                <w:rFonts w:cs="Arial"/>
                <w:bCs/>
                <w:szCs w:val="18"/>
              </w:rPr>
            </w:pPr>
            <w:r w:rsidRPr="00E062F1">
              <w:rPr>
                <w:rFonts w:cs="Arial"/>
                <w:bCs/>
                <w:szCs w:val="18"/>
              </w:rPr>
              <w:t>CA_n78A-n258J</w:t>
            </w:r>
          </w:p>
          <w:p w:rsidR="00B176DD" w:rsidRPr="00E062F1" w:rsidRDefault="00B176DD" w:rsidP="004C6FF7">
            <w:pPr>
              <w:pStyle w:val="TAC"/>
              <w:jc w:val="left"/>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78" w:author="Verizon" w:date="2020-08-14T00:58:00Z">
              <w:r w:rsidRPr="00E062F1" w:rsidDel="00B36AE8">
                <w:rPr>
                  <w:rFonts w:cs="Arial"/>
                  <w:bCs/>
                  <w:szCs w:val="18"/>
                </w:rPr>
                <w:delText>See</w:delText>
              </w:r>
            </w:del>
            <w:r w:rsidRPr="00E062F1">
              <w:rPr>
                <w:rFonts w:cs="Arial"/>
                <w:bCs/>
                <w:szCs w:val="18"/>
              </w:rPr>
              <w:t xml:space="preserve"> CA_n258K</w:t>
            </w:r>
            <w:del w:id="12679"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lastRenderedPageBreak/>
              <w:t>CA_n78A-n258L</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rPr>
                <w:rFonts w:cs="Arial"/>
                <w:bCs/>
                <w:szCs w:val="18"/>
              </w:rPr>
            </w:pPr>
            <w:r w:rsidRPr="00E062F1">
              <w:rPr>
                <w:rFonts w:cs="Arial"/>
                <w:bCs/>
                <w:szCs w:val="18"/>
              </w:rPr>
              <w:t>CA_n78A-n258J</w:t>
            </w:r>
          </w:p>
          <w:p w:rsidR="00B176DD" w:rsidRPr="00E062F1" w:rsidRDefault="00B176DD" w:rsidP="004C6FF7">
            <w:pPr>
              <w:pStyle w:val="TAC"/>
              <w:jc w:val="left"/>
              <w:rPr>
                <w:rFonts w:cs="Arial"/>
                <w:bCs/>
                <w:szCs w:val="18"/>
              </w:rPr>
            </w:pPr>
            <w:r w:rsidRPr="00E062F1">
              <w:rPr>
                <w:rFonts w:cs="Arial"/>
                <w:bCs/>
                <w:szCs w:val="18"/>
              </w:rPr>
              <w:t>CA_n78A-n258K</w:t>
            </w:r>
          </w:p>
          <w:p w:rsidR="00B176DD" w:rsidRPr="00E062F1" w:rsidRDefault="00B176DD" w:rsidP="004C6FF7">
            <w:pPr>
              <w:pStyle w:val="TAC"/>
              <w:jc w:val="left"/>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del w:id="12680" w:author="Verizon" w:date="2020-08-14T00:58:00Z">
              <w:r w:rsidRPr="00E062F1" w:rsidDel="00B36AE8">
                <w:rPr>
                  <w:rFonts w:cs="Arial"/>
                  <w:bCs/>
                  <w:szCs w:val="18"/>
                </w:rPr>
                <w:delText>See</w:delText>
              </w:r>
            </w:del>
            <w:r w:rsidRPr="00E062F1">
              <w:rPr>
                <w:rFonts w:cs="Arial"/>
                <w:bCs/>
                <w:szCs w:val="18"/>
              </w:rPr>
              <w:t xml:space="preserve"> CA_n258L</w:t>
            </w:r>
            <w:del w:id="12681" w:author="Verizon" w:date="2020-08-14T00:52: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rPr>
                <w:rFonts w:cs="Arial"/>
                <w:bCs/>
                <w:szCs w:val="18"/>
              </w:rPr>
              <w:t>CA_n78A-n258M</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bCs/>
                <w:szCs w:val="18"/>
              </w:rPr>
            </w:pPr>
            <w:r w:rsidRPr="00E062F1">
              <w:rPr>
                <w:rFonts w:cs="Arial"/>
                <w:bCs/>
                <w:szCs w:val="18"/>
              </w:rPr>
              <w:t>CA_n78A-n258A</w:t>
            </w:r>
          </w:p>
          <w:p w:rsidR="00B176DD" w:rsidRPr="00E062F1" w:rsidRDefault="00B176DD" w:rsidP="004C6FF7">
            <w:pPr>
              <w:pStyle w:val="TAC"/>
              <w:jc w:val="left"/>
              <w:rPr>
                <w:rFonts w:cs="Arial"/>
                <w:bCs/>
                <w:szCs w:val="18"/>
              </w:rPr>
            </w:pPr>
            <w:r w:rsidRPr="00E062F1">
              <w:rPr>
                <w:rFonts w:cs="Arial"/>
                <w:bCs/>
                <w:szCs w:val="18"/>
              </w:rPr>
              <w:t>CA_n78A-n258G</w:t>
            </w:r>
          </w:p>
          <w:p w:rsidR="00B176DD" w:rsidRPr="00E062F1" w:rsidRDefault="00B176DD" w:rsidP="004C6FF7">
            <w:pPr>
              <w:pStyle w:val="TAC"/>
              <w:jc w:val="left"/>
              <w:rPr>
                <w:rFonts w:cs="Arial"/>
                <w:bCs/>
                <w:szCs w:val="18"/>
              </w:rPr>
            </w:pPr>
            <w:r w:rsidRPr="00E062F1">
              <w:rPr>
                <w:rFonts w:cs="Arial"/>
                <w:bCs/>
                <w:szCs w:val="18"/>
              </w:rPr>
              <w:t>CA_n78A-n258H</w:t>
            </w:r>
          </w:p>
          <w:p w:rsidR="00B176DD" w:rsidRPr="00E062F1" w:rsidRDefault="00B176DD" w:rsidP="004C6FF7">
            <w:pPr>
              <w:pStyle w:val="TAC"/>
              <w:jc w:val="left"/>
              <w:rPr>
                <w:rFonts w:cs="Arial"/>
                <w:bCs/>
                <w:szCs w:val="18"/>
              </w:rPr>
            </w:pPr>
            <w:r w:rsidRPr="00E062F1">
              <w:rPr>
                <w:rFonts w:cs="Arial"/>
                <w:bCs/>
                <w:szCs w:val="18"/>
              </w:rPr>
              <w:t>CA_n78A-n258I</w:t>
            </w:r>
          </w:p>
          <w:p w:rsidR="00B176DD" w:rsidRPr="00E062F1" w:rsidRDefault="00B176DD" w:rsidP="004C6FF7">
            <w:pPr>
              <w:pStyle w:val="TAC"/>
              <w:jc w:val="left"/>
              <w:rPr>
                <w:rFonts w:cs="Arial"/>
                <w:bCs/>
                <w:szCs w:val="18"/>
              </w:rPr>
            </w:pPr>
            <w:r w:rsidRPr="00E062F1">
              <w:rPr>
                <w:rFonts w:cs="Arial"/>
                <w:bCs/>
                <w:szCs w:val="18"/>
              </w:rPr>
              <w:t>CA_n78A-n258J</w:t>
            </w:r>
          </w:p>
          <w:p w:rsidR="00B176DD" w:rsidRPr="00E062F1" w:rsidRDefault="00B176DD" w:rsidP="004C6FF7">
            <w:pPr>
              <w:pStyle w:val="TAC"/>
              <w:jc w:val="left"/>
              <w:rPr>
                <w:rFonts w:cs="Arial"/>
                <w:bCs/>
                <w:szCs w:val="18"/>
              </w:rPr>
            </w:pPr>
            <w:r w:rsidRPr="00E062F1">
              <w:rPr>
                <w:rFonts w:cs="Arial"/>
                <w:bCs/>
                <w:szCs w:val="18"/>
              </w:rPr>
              <w:t>CA_n78A-n258K</w:t>
            </w:r>
          </w:p>
          <w:p w:rsidR="00B176DD" w:rsidRPr="00E062F1" w:rsidRDefault="00B176DD" w:rsidP="004C6FF7">
            <w:pPr>
              <w:pStyle w:val="TAC"/>
              <w:jc w:val="left"/>
              <w:rPr>
                <w:rFonts w:cs="Arial"/>
                <w:bCs/>
                <w:szCs w:val="18"/>
              </w:rPr>
            </w:pPr>
            <w:r w:rsidRPr="00E062F1">
              <w:rPr>
                <w:rFonts w:cs="Arial"/>
                <w:bCs/>
                <w:szCs w:val="18"/>
              </w:rPr>
              <w:t>CA_n78A-n258L</w:t>
            </w:r>
          </w:p>
          <w:p w:rsidR="00B176DD" w:rsidRPr="00E062F1" w:rsidRDefault="00B176DD" w:rsidP="004C6FF7">
            <w:pPr>
              <w:pStyle w:val="TAC"/>
              <w:jc w:val="left"/>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del w:id="12682" w:author="Verizon" w:date="2020-08-14T00:58:00Z">
              <w:r w:rsidRPr="00E062F1" w:rsidDel="00B36AE8">
                <w:rPr>
                  <w:rFonts w:cs="Arial"/>
                  <w:bCs/>
                  <w:szCs w:val="18"/>
                </w:rPr>
                <w:delText>See</w:delText>
              </w:r>
            </w:del>
            <w:r w:rsidRPr="00E062F1">
              <w:rPr>
                <w:rFonts w:cs="Arial"/>
                <w:bCs/>
                <w:szCs w:val="18"/>
              </w:rPr>
              <w:t xml:space="preserve"> CA_n258M</w:t>
            </w:r>
            <w:del w:id="12683" w:author="Verizon" w:date="2020-08-14T00:53:00Z">
              <w:r w:rsidRPr="00E062F1" w:rsidDel="00B36AE8">
                <w:rPr>
                  <w:rFonts w:cs="Arial"/>
                  <w:bCs/>
                  <w:szCs w:val="18"/>
                </w:rPr>
                <w:delText xml:space="preserve"> Bandwidth Combination Set 0 in Table 5.5A.1-1 from 38.101-2</w:delText>
              </w:r>
            </w:del>
          </w:p>
        </w:tc>
        <w:tc>
          <w:tcPr>
            <w:tcW w:w="749" w:type="dxa"/>
            <w:vMerge/>
            <w:tcBorders>
              <w:left w:val="single" w:sz="4" w:space="0" w:color="auto"/>
              <w:right w:val="single" w:sz="4" w:space="0" w:color="auto"/>
            </w:tcBorders>
            <w:vAlign w:val="center"/>
          </w:tcPr>
          <w:p w:rsidR="00B176DD" w:rsidRPr="00E062F1" w:rsidRDefault="00B176DD" w:rsidP="00B176DD">
            <w:pPr>
              <w:pStyle w:val="TAC"/>
              <w:rPr>
                <w:szCs w:val="18"/>
                <w:lang w:eastAsia="zh-CN"/>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w:t>
            </w:r>
            <w:r w:rsidRPr="00E062F1">
              <w:t>A-n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257G</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257H</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 CA_n257H</w:t>
            </w:r>
          </w:p>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w:t>
            </w:r>
            <w:r w:rsidRPr="00E062F1">
              <w:t>A-n</w:t>
            </w:r>
            <w:r w:rsidRPr="00E062F1">
              <w:rPr>
                <w:lang w:eastAsia="zh-CN"/>
              </w:rPr>
              <w:t>257I</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rFonts w:cs="Arial"/>
                <w:lang w:eastAsia="zh-CN"/>
              </w:rPr>
            </w:pPr>
            <w:r w:rsidRPr="00E062F1">
              <w:rPr>
                <w:rFonts w:cs="Arial"/>
                <w:lang w:eastAsia="zh-CN"/>
              </w:rPr>
              <w:t>CA_n257G</w:t>
            </w:r>
          </w:p>
          <w:p w:rsidR="00B176DD" w:rsidRPr="00E062F1" w:rsidRDefault="00B176DD" w:rsidP="004C6FF7">
            <w:pPr>
              <w:pStyle w:val="TAC"/>
              <w:jc w:val="left"/>
              <w:rPr>
                <w:rFonts w:cs="Arial"/>
                <w:lang w:eastAsia="zh-CN"/>
              </w:rPr>
            </w:pPr>
            <w:r w:rsidRPr="00E062F1">
              <w:rPr>
                <w:rFonts w:cs="Arial"/>
                <w:lang w:eastAsia="zh-CN"/>
              </w:rPr>
              <w:t>CA_n257H</w:t>
            </w:r>
          </w:p>
          <w:p w:rsidR="00B176DD" w:rsidRPr="00E062F1" w:rsidRDefault="00B176DD" w:rsidP="004C6FF7">
            <w:pPr>
              <w:pStyle w:val="TAC"/>
              <w:jc w:val="left"/>
              <w:rPr>
                <w:rFonts w:cs="Arial"/>
                <w:lang w:eastAsia="zh-CN"/>
              </w:rPr>
            </w:pPr>
            <w:r w:rsidRPr="00E062F1">
              <w:rPr>
                <w:rFonts w:cs="Arial"/>
                <w:lang w:eastAsia="zh-CN"/>
              </w:rPr>
              <w:t>CA_n257I</w:t>
            </w:r>
          </w:p>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257H</w:t>
            </w:r>
          </w:p>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71" w:type="dxa"/>
            <w:tcBorders>
              <w:left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79C</w:t>
            </w:r>
            <w:r w:rsidRPr="00E062F1">
              <w:t>-n</w:t>
            </w:r>
            <w:r w:rsidRPr="00E062F1">
              <w:rPr>
                <w:lang w:eastAsia="zh-CN"/>
              </w:rPr>
              <w:t>257D</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79C</w:t>
            </w:r>
            <w:r w:rsidRPr="00E062F1">
              <w:t>-n</w:t>
            </w:r>
            <w:r w:rsidRPr="00E062F1">
              <w:rPr>
                <w:lang w:eastAsia="zh-CN"/>
              </w:rPr>
              <w:t>257E</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79C</w:t>
            </w:r>
            <w:r w:rsidRPr="00E062F1">
              <w:t>-n</w:t>
            </w:r>
            <w:r w:rsidRPr="00E062F1">
              <w:rPr>
                <w:lang w:eastAsia="zh-CN"/>
              </w:rPr>
              <w:t>257F</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rPr>
                <w:lang w:eastAsia="zh-CN"/>
              </w:rPr>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tcBorders>
              <w:left w:val="single" w:sz="4" w:space="0" w:color="auto"/>
              <w:right w:val="single" w:sz="4" w:space="0" w:color="auto"/>
            </w:tcBorders>
          </w:tcPr>
          <w:p w:rsidR="00B176DD" w:rsidRPr="00E062F1" w:rsidRDefault="00B176DD" w:rsidP="00B176DD">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B176DD" w:rsidRPr="00E062F1" w:rsidRDefault="00B176DD" w:rsidP="00B176D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val="restart"/>
            <w:tcBorders>
              <w:left w:val="single" w:sz="4" w:space="0" w:color="auto"/>
              <w:right w:val="single" w:sz="4" w:space="0" w:color="auto"/>
            </w:tcBorders>
            <w:vAlign w:val="center"/>
          </w:tcPr>
          <w:p w:rsidR="00B176DD" w:rsidRPr="00E062F1" w:rsidRDefault="00B176DD" w:rsidP="00B176DD">
            <w:pPr>
              <w:pStyle w:val="TAC"/>
            </w:pPr>
            <w:r w:rsidRPr="00E062F1">
              <w:t>CA_n</w:t>
            </w:r>
            <w:r w:rsidRPr="00E062F1">
              <w:rPr>
                <w:lang w:eastAsia="zh-CN"/>
              </w:rPr>
              <w:t>79A</w:t>
            </w:r>
            <w:r w:rsidRPr="00E062F1">
              <w:t>-n</w:t>
            </w:r>
            <w:r w:rsidRPr="00E062F1">
              <w:rPr>
                <w:lang w:eastAsia="zh-CN"/>
              </w:rPr>
              <w:t>258A</w:t>
            </w:r>
          </w:p>
        </w:tc>
        <w:tc>
          <w:tcPr>
            <w:tcW w:w="1710" w:type="dxa"/>
            <w:vMerge w:val="restart"/>
            <w:tcBorders>
              <w:left w:val="single" w:sz="4" w:space="0" w:color="auto"/>
              <w:right w:val="single" w:sz="4" w:space="0" w:color="auto"/>
            </w:tcBorders>
            <w:vAlign w:val="center"/>
          </w:tcPr>
          <w:p w:rsidR="00B176DD" w:rsidRPr="00E062F1" w:rsidRDefault="00B176DD" w:rsidP="004C6FF7">
            <w:pPr>
              <w:pStyle w:val="TAC"/>
              <w:jc w:val="left"/>
            </w:pPr>
            <w:r w:rsidRPr="00E062F1">
              <w:rPr>
                <w:lang w:eastAsia="zh-CN"/>
              </w:rPr>
              <w:t>-</w:t>
            </w: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val="restart"/>
            <w:tcBorders>
              <w:left w:val="single" w:sz="4" w:space="0" w:color="auto"/>
              <w:right w:val="single" w:sz="4" w:space="0" w:color="auto"/>
            </w:tcBorders>
            <w:vAlign w:val="center"/>
          </w:tcPr>
          <w:p w:rsidR="00B176DD" w:rsidRPr="00E062F1" w:rsidRDefault="00B176DD" w:rsidP="00B176DD">
            <w:pPr>
              <w:pStyle w:val="TAC"/>
              <w:rPr>
                <w:szCs w:val="18"/>
                <w:lang w:eastAsia="zh-CN"/>
              </w:rPr>
            </w:pPr>
            <w:r w:rsidRPr="00E062F1">
              <w:rPr>
                <w:szCs w:val="18"/>
                <w:lang w:eastAsia="zh-CN"/>
              </w:rPr>
              <w:t>0</w:t>
            </w: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val="restart"/>
            <w:tcBorders>
              <w:left w:val="single" w:sz="4" w:space="0" w:color="auto"/>
              <w:right w:val="single" w:sz="4" w:space="0" w:color="auto"/>
            </w:tcBorders>
            <w:vAlign w:val="center"/>
          </w:tcPr>
          <w:p w:rsidR="00B176DD" w:rsidRPr="00E062F1" w:rsidRDefault="00B176DD" w:rsidP="00B176DD">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25" w:type="dxa"/>
            <w:vMerge/>
            <w:tcBorders>
              <w:left w:val="single" w:sz="4" w:space="0" w:color="auto"/>
              <w:right w:val="single" w:sz="4" w:space="0" w:color="auto"/>
            </w:tcBorders>
            <w:vAlign w:val="center"/>
          </w:tcPr>
          <w:p w:rsidR="00B176DD" w:rsidRPr="00E062F1" w:rsidRDefault="00B176DD" w:rsidP="00B176DD">
            <w:pPr>
              <w:pStyle w:val="TAC"/>
            </w:pPr>
          </w:p>
        </w:tc>
        <w:tc>
          <w:tcPr>
            <w:tcW w:w="1710" w:type="dxa"/>
            <w:vMerge/>
            <w:tcBorders>
              <w:left w:val="single" w:sz="4" w:space="0" w:color="auto"/>
              <w:right w:val="single" w:sz="4" w:space="0" w:color="auto"/>
            </w:tcBorders>
            <w:vAlign w:val="center"/>
          </w:tcPr>
          <w:p w:rsidR="00B176DD" w:rsidRPr="00E062F1" w:rsidRDefault="00B176DD" w:rsidP="004C6FF7">
            <w:pPr>
              <w:pStyle w:val="TAC"/>
              <w:jc w:val="left"/>
            </w:pPr>
          </w:p>
        </w:tc>
        <w:tc>
          <w:tcPr>
            <w:tcW w:w="746" w:type="dxa"/>
            <w:vMerge/>
            <w:tcBorders>
              <w:left w:val="single" w:sz="4" w:space="0" w:color="auto"/>
              <w:right w:val="single" w:sz="4" w:space="0" w:color="auto"/>
            </w:tcBorders>
            <w:vAlign w:val="center"/>
          </w:tcPr>
          <w:p w:rsidR="00B176DD" w:rsidRPr="00E062F1" w:rsidRDefault="00B176DD" w:rsidP="00B176DD">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B176DD" w:rsidRPr="00E062F1" w:rsidRDefault="00B176DD" w:rsidP="00B176DD">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rsidR="00B176DD" w:rsidRPr="00E062F1" w:rsidRDefault="00B176DD" w:rsidP="00B176DD">
            <w:pPr>
              <w:pStyle w:val="TAC"/>
              <w:rPr>
                <w:rFonts w:eastAsia="Yu Mincho"/>
                <w:szCs w:val="18"/>
              </w:rPr>
            </w:pPr>
          </w:p>
        </w:tc>
      </w:tr>
      <w:tr w:rsidR="00B176DD" w:rsidRPr="00E062F1" w:rsidTr="001311EC">
        <w:trPr>
          <w:trHeight w:val="148"/>
          <w:jc w:val="center"/>
        </w:trPr>
        <w:tc>
          <w:tcPr>
            <w:tcW w:w="15406" w:type="dxa"/>
            <w:gridSpan w:val="23"/>
            <w:tcBorders>
              <w:left w:val="single" w:sz="4" w:space="0" w:color="auto"/>
              <w:right w:val="single" w:sz="4" w:space="0" w:color="auto"/>
            </w:tcBorders>
            <w:vAlign w:val="center"/>
          </w:tcPr>
          <w:p w:rsidR="00B176DD" w:rsidRPr="00E062F1" w:rsidRDefault="00B176DD" w:rsidP="004C6FF7">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B176DD" w:rsidRDefault="00B176DD" w:rsidP="004C6FF7">
            <w:pPr>
              <w:pStyle w:val="TAN"/>
              <w:rPr>
                <w:ins w:id="12684" w:author="Verizon" w:date="2020-08-14T00:24:00Z"/>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rsidR="00B176DD" w:rsidRPr="00F546D8" w:rsidRDefault="00B176DD" w:rsidP="004C6FF7">
            <w:pPr>
              <w:pStyle w:val="NoSpacing"/>
              <w:rPr>
                <w:ins w:id="12685" w:author="Verizon" w:date="2020-08-14T00:24:00Z"/>
                <w:rFonts w:ascii="Arial" w:hAnsi="Arial" w:cs="Arial"/>
                <w:sz w:val="18"/>
                <w:szCs w:val="18"/>
              </w:rPr>
            </w:pPr>
            <w:ins w:id="12686" w:author="Verizon" w:date="2020-08-14T00:24:00Z">
              <w:r w:rsidRPr="00F546D8">
                <w:rPr>
                  <w:rFonts w:ascii="Arial" w:hAnsi="Arial" w:cs="Arial"/>
                  <w:sz w:val="18"/>
                  <w:szCs w:val="18"/>
                </w:rPr>
                <w:t>NOTE 3:   Void</w:t>
              </w:r>
            </w:ins>
          </w:p>
          <w:p w:rsidR="00B176DD" w:rsidRPr="00FB6789" w:rsidRDefault="00B176DD" w:rsidP="004C6FF7">
            <w:pPr>
              <w:pStyle w:val="NoSpacing"/>
              <w:rPr>
                <w:ins w:id="12687" w:author="Verizon" w:date="2020-08-14T00:24:00Z"/>
                <w:rFonts w:ascii="Arial" w:hAnsi="Arial" w:cs="Arial"/>
                <w:sz w:val="18"/>
                <w:szCs w:val="18"/>
              </w:rPr>
            </w:pPr>
            <w:ins w:id="12688" w:author="Verizon" w:date="2020-08-14T00:24:00Z">
              <w:r w:rsidRPr="00FB6789">
                <w:rPr>
                  <w:rFonts w:ascii="Arial" w:hAnsi="Arial" w:cs="Arial"/>
                  <w:sz w:val="18"/>
                  <w:szCs w:val="18"/>
                </w:rPr>
                <w:t>NOTE 4:   Void</w:t>
              </w:r>
            </w:ins>
          </w:p>
          <w:p w:rsidR="00B176DD" w:rsidRPr="00FB6789" w:rsidRDefault="00B176DD" w:rsidP="004C6FF7">
            <w:pPr>
              <w:pStyle w:val="TAN"/>
              <w:rPr>
                <w:ins w:id="12689" w:author="Verizon" w:date="2020-08-14T00:24:00Z"/>
                <w:rFonts w:eastAsia="Yu Mincho"/>
                <w:szCs w:val="18"/>
              </w:rPr>
            </w:pPr>
            <w:ins w:id="12690" w:author="Verizon" w:date="2020-08-14T00:24:00Z">
              <w:r w:rsidRPr="00FB6789">
                <w:rPr>
                  <w:rFonts w:eastAsia="Yu Mincho"/>
                  <w:szCs w:val="18"/>
                </w:rPr>
                <w:t>NOTE 5:</w:t>
              </w:r>
              <w:r w:rsidRPr="00FB6789">
                <w:rPr>
                  <w:rFonts w:eastAsia="Yu Mincho"/>
                  <w:szCs w:val="18"/>
                </w:rPr>
                <w:tab/>
                <w:t xml:space="preserve">For this bandwidth, the minimum requirements are restricted to operation when carrier is configured as a </w:t>
              </w:r>
              <w:proofErr w:type="spellStart"/>
              <w:r w:rsidRPr="00FB6789">
                <w:rPr>
                  <w:rFonts w:eastAsia="Yu Mincho"/>
                  <w:szCs w:val="18"/>
                </w:rPr>
                <w:t>SCell</w:t>
              </w:r>
              <w:proofErr w:type="spellEnd"/>
              <w:r w:rsidRPr="00FB6789">
                <w:rPr>
                  <w:rFonts w:eastAsia="Yu Mincho"/>
                  <w:szCs w:val="18"/>
                </w:rPr>
                <w:t xml:space="preserve"> part of DC or CA configuration</w:t>
              </w:r>
              <w:r>
                <w:rPr>
                  <w:rFonts w:eastAsia="Yu Mincho"/>
                  <w:szCs w:val="18"/>
                </w:rPr>
                <w:t xml:space="preserve"> (In </w:t>
              </w:r>
              <w:r w:rsidRPr="001C0CC4">
                <w:rPr>
                  <w:rFonts w:eastAsia="Yu Mincho"/>
                </w:rPr>
                <w:t>Table 5.3.5-1</w:t>
              </w:r>
              <w:r>
                <w:rPr>
                  <w:rFonts w:eastAsia="Yu Mincho"/>
                </w:rPr>
                <w:t xml:space="preserve"> in 38.101-1</w:t>
              </w:r>
              <w:r>
                <w:rPr>
                  <w:rFonts w:eastAsia="Yu Mincho"/>
                  <w:szCs w:val="18"/>
                </w:rPr>
                <w:t>)</w:t>
              </w:r>
              <w:r w:rsidRPr="00FB6789">
                <w:rPr>
                  <w:rFonts w:eastAsia="Yu Mincho"/>
                  <w:szCs w:val="18"/>
                </w:rPr>
                <w:t>.</w:t>
              </w:r>
            </w:ins>
          </w:p>
          <w:p w:rsidR="00B176DD" w:rsidRPr="00E062F1" w:rsidRDefault="00B176DD" w:rsidP="004C6FF7">
            <w:pPr>
              <w:pStyle w:val="TAN"/>
              <w:rPr>
                <w:szCs w:val="18"/>
              </w:rPr>
            </w:pPr>
            <w:ins w:id="12691" w:author="Verizon" w:date="2020-08-14T00:24:00Z">
              <w:r w:rsidRPr="00FB6789">
                <w:rPr>
                  <w:rFonts w:eastAsia="Yu Mincho"/>
                  <w:szCs w:val="18"/>
                </w:rPr>
                <w:t>NOTE 6:</w:t>
              </w:r>
              <w:r w:rsidRPr="00FB6789">
                <w:rPr>
                  <w:rFonts w:eastAsia="Yu Mincho"/>
                  <w:szCs w:val="18"/>
                </w:rPr>
                <w:tab/>
                <w:t xml:space="preserve">For this bandwidth, the minimum requirements are restricted to operation when carrier is configured as a downlink </w:t>
              </w:r>
              <w:proofErr w:type="spellStart"/>
              <w:r w:rsidRPr="00FB6789">
                <w:rPr>
                  <w:rFonts w:eastAsia="Yu Mincho"/>
                  <w:szCs w:val="18"/>
                </w:rPr>
                <w:t>SCell</w:t>
              </w:r>
              <w:proofErr w:type="spellEnd"/>
              <w:r w:rsidRPr="00FB6789">
                <w:rPr>
                  <w:rFonts w:eastAsia="Yu Mincho"/>
                  <w:szCs w:val="18"/>
                </w:rPr>
                <w:t xml:space="preserve"> part of CA configuration</w:t>
              </w:r>
              <w:r>
                <w:rPr>
                  <w:rFonts w:eastAsia="Yu Mincho"/>
                  <w:szCs w:val="18"/>
                </w:rPr>
                <w:t xml:space="preserve"> (In </w:t>
              </w:r>
              <w:r w:rsidRPr="001C0CC4">
                <w:rPr>
                  <w:rFonts w:eastAsia="Yu Mincho"/>
                </w:rPr>
                <w:t>Table 5.3.5-1</w:t>
              </w:r>
              <w:r>
                <w:rPr>
                  <w:rFonts w:eastAsia="Yu Mincho"/>
                </w:rPr>
                <w:t xml:space="preserve"> in 38.101-1</w:t>
              </w:r>
              <w:r>
                <w:rPr>
                  <w:rFonts w:eastAsia="Yu Mincho"/>
                  <w:szCs w:val="18"/>
                </w:rPr>
                <w:t>)</w:t>
              </w:r>
              <w:r w:rsidRPr="00FB6789">
                <w:rPr>
                  <w:rFonts w:eastAsia="Yu Mincho"/>
                  <w:szCs w:val="18"/>
                </w:rPr>
                <w:t>.</w:t>
              </w:r>
            </w:ins>
          </w:p>
        </w:tc>
      </w:tr>
    </w:tbl>
    <w:p w:rsidR="00CC1DB1" w:rsidRPr="00E062F1" w:rsidRDefault="00CC1DB1" w:rsidP="00CC1DB1"/>
    <w:p w:rsidR="002D3768" w:rsidRDefault="002D3768"/>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lastRenderedPageBreak/>
        <w:t xml:space="preserve">&lt;&lt; </w:t>
      </w:r>
      <w:r>
        <w:rPr>
          <w:rFonts w:eastAsia="??" w:cs="Arial"/>
          <w:b/>
          <w:color w:val="FF0000"/>
          <w:sz w:val="28"/>
          <w:szCs w:val="28"/>
        </w:rPr>
        <w:t>End</w:t>
      </w:r>
      <w:r w:rsidRPr="00071942">
        <w:rPr>
          <w:rFonts w:eastAsia="??" w:cs="Arial"/>
          <w:b/>
          <w:color w:val="FF0000"/>
          <w:sz w:val="28"/>
          <w:szCs w:val="28"/>
        </w:rPr>
        <w:t xml:space="preserve"> of changes &gt;&gt;</w:t>
      </w:r>
    </w:p>
    <w:p w:rsidR="006E3719" w:rsidRDefault="006E3719">
      <w:pPr>
        <w:rPr>
          <w:rFonts w:ascii="Arial" w:eastAsia="??" w:hAnsi="Arial" w:cs="Arial"/>
          <w:b/>
          <w:color w:val="FF0000"/>
          <w:sz w:val="28"/>
          <w:szCs w:val="28"/>
          <w:lang w:val="en-GB"/>
        </w:rPr>
      </w:pPr>
      <w:r>
        <w:rPr>
          <w:rFonts w:eastAsia="??" w:cs="Arial"/>
          <w:b/>
          <w:color w:val="FF0000"/>
          <w:sz w:val="28"/>
          <w:szCs w:val="28"/>
        </w:rPr>
        <w:br w:type="page"/>
      </w:r>
    </w:p>
    <w:p w:rsidR="00107A1C" w:rsidRDefault="00107A1C" w:rsidP="00107A1C">
      <w:pPr>
        <w:pStyle w:val="Heading2"/>
        <w:jc w:val="center"/>
        <w:rPr>
          <w:rFonts w:eastAsia="??" w:cs="Arial"/>
          <w:b/>
          <w:color w:val="FF0000"/>
          <w:sz w:val="28"/>
          <w:szCs w:val="28"/>
        </w:rPr>
      </w:pPr>
      <w:r w:rsidRPr="00071942">
        <w:rPr>
          <w:rFonts w:eastAsia="??" w:cs="Arial"/>
          <w:b/>
          <w:color w:val="FF0000"/>
          <w:sz w:val="28"/>
          <w:szCs w:val="28"/>
        </w:rPr>
        <w:lastRenderedPageBreak/>
        <w:t>&lt;&lt; Start of changes &gt;&gt;</w:t>
      </w:r>
    </w:p>
    <w:p w:rsidR="00DB1728" w:rsidRPr="00071942" w:rsidRDefault="00DB1728" w:rsidP="00DB1728">
      <w:pPr>
        <w:pStyle w:val="Heading3"/>
        <w:rPr>
          <w:rFonts w:cs="Arial"/>
          <w:lang w:eastAsia="zh-CN"/>
        </w:rPr>
      </w:pPr>
      <w:bookmarkStart w:id="12692" w:name="_Toc21351541"/>
      <w:bookmarkStart w:id="12693" w:name="_Toc29807123"/>
      <w:bookmarkStart w:id="12694" w:name="_Toc36648837"/>
      <w:bookmarkStart w:id="12695" w:name="_Toc36651562"/>
      <w:bookmarkStart w:id="12696" w:name="_Toc37256496"/>
      <w:bookmarkStart w:id="12697" w:name="_Toc37256837"/>
      <w:bookmarkStart w:id="12698" w:name="_Toc45890534"/>
      <w:bookmarkStart w:id="12699" w:name="_Toc45891758"/>
      <w:bookmarkStart w:id="12700" w:name="_Toc45892168"/>
      <w:bookmarkStart w:id="12701" w:name="_Toc45892578"/>
      <w:r w:rsidRPr="00071942">
        <w:rPr>
          <w:rFonts w:cs="Arial"/>
        </w:rPr>
        <w:t>5.5B.</w:t>
      </w:r>
      <w:r w:rsidRPr="00071942">
        <w:rPr>
          <w:rFonts w:cs="Arial"/>
          <w:lang w:eastAsia="zh-CN"/>
        </w:rPr>
        <w:t>7</w:t>
      </w:r>
      <w:r w:rsidRPr="00071942">
        <w:rPr>
          <w:rFonts w:cs="Arial"/>
        </w:rPr>
        <w:tab/>
        <w:t xml:space="preserve">Inter-band </w:t>
      </w:r>
      <w:r w:rsidRPr="00071942">
        <w:rPr>
          <w:rFonts w:cs="Arial"/>
          <w:lang w:eastAsia="zh-CN"/>
        </w:rPr>
        <w:t>NR</w:t>
      </w:r>
      <w:r w:rsidRPr="00071942">
        <w:rPr>
          <w:rFonts w:cs="Arial"/>
        </w:rPr>
        <w:t xml:space="preserve">-DC </w:t>
      </w:r>
      <w:r w:rsidRPr="00071942">
        <w:rPr>
          <w:rFonts w:cs="Arial"/>
          <w:lang w:eastAsia="zh-CN"/>
        </w:rPr>
        <w:t xml:space="preserve">between </w:t>
      </w:r>
      <w:r w:rsidRPr="00071942">
        <w:rPr>
          <w:rFonts w:cs="Arial"/>
        </w:rPr>
        <w:t>FR1 and FR2</w:t>
      </w:r>
      <w:bookmarkEnd w:id="12692"/>
      <w:bookmarkEnd w:id="12693"/>
      <w:bookmarkEnd w:id="12694"/>
      <w:bookmarkEnd w:id="12695"/>
      <w:bookmarkEnd w:id="12696"/>
      <w:bookmarkEnd w:id="12697"/>
      <w:bookmarkEnd w:id="12698"/>
      <w:bookmarkEnd w:id="12699"/>
      <w:bookmarkEnd w:id="12700"/>
      <w:bookmarkEnd w:id="12701"/>
    </w:p>
    <w:p w:rsidR="00DB1728" w:rsidRPr="00071942" w:rsidRDefault="00DB1728" w:rsidP="00DB1728">
      <w:pPr>
        <w:pStyle w:val="Heading4"/>
        <w:rPr>
          <w:rFonts w:cs="Arial"/>
        </w:rPr>
      </w:pPr>
      <w:bookmarkStart w:id="12702" w:name="_Toc21351542"/>
      <w:bookmarkStart w:id="12703" w:name="_Toc29807124"/>
      <w:bookmarkStart w:id="12704" w:name="_Toc36648838"/>
      <w:bookmarkStart w:id="12705" w:name="_Toc36651563"/>
      <w:bookmarkStart w:id="12706" w:name="_Toc37256497"/>
      <w:bookmarkStart w:id="12707" w:name="_Toc37256838"/>
      <w:bookmarkStart w:id="12708" w:name="_Toc45890535"/>
      <w:bookmarkStart w:id="12709" w:name="_Toc45891759"/>
      <w:bookmarkStart w:id="12710" w:name="_Toc45892169"/>
      <w:bookmarkStart w:id="12711" w:name="_Toc45892579"/>
      <w:r w:rsidRPr="00071942">
        <w:rPr>
          <w:rFonts w:cs="Arial"/>
        </w:rPr>
        <w:t>5.5B.</w:t>
      </w:r>
      <w:r w:rsidRPr="00071942">
        <w:rPr>
          <w:rFonts w:cs="Arial"/>
          <w:lang w:eastAsia="zh-CN"/>
        </w:rPr>
        <w:t>7</w:t>
      </w:r>
      <w:r w:rsidRPr="00071942">
        <w:rPr>
          <w:rFonts w:cs="Arial"/>
        </w:rPr>
        <w:t>.1</w:t>
      </w:r>
      <w:r w:rsidRPr="00071942">
        <w:rPr>
          <w:rFonts w:cs="Arial"/>
        </w:rPr>
        <w:tab/>
        <w:t xml:space="preserve">Inter-band </w:t>
      </w:r>
      <w:r w:rsidRPr="00071942">
        <w:rPr>
          <w:rFonts w:cs="Arial"/>
          <w:lang w:eastAsia="zh-CN"/>
        </w:rPr>
        <w:t>NR</w:t>
      </w:r>
      <w:r w:rsidRPr="00071942">
        <w:rPr>
          <w:rFonts w:cs="Arial"/>
        </w:rPr>
        <w:t>-DC configurations between FR1 and FR2 (two bands)</w:t>
      </w:r>
      <w:bookmarkEnd w:id="12702"/>
      <w:bookmarkEnd w:id="12703"/>
      <w:bookmarkEnd w:id="12704"/>
      <w:bookmarkEnd w:id="12705"/>
      <w:bookmarkEnd w:id="12706"/>
      <w:bookmarkEnd w:id="12707"/>
      <w:bookmarkEnd w:id="12708"/>
      <w:bookmarkEnd w:id="12709"/>
      <w:bookmarkEnd w:id="12710"/>
      <w:bookmarkEnd w:id="12711"/>
    </w:p>
    <w:p w:rsidR="00DB1728" w:rsidRPr="00071942" w:rsidRDefault="00DB1728" w:rsidP="00DB1728">
      <w:pPr>
        <w:pStyle w:val="TH"/>
        <w:rPr>
          <w:rFonts w:cs="Arial"/>
        </w:rPr>
      </w:pPr>
      <w:r w:rsidRPr="00071942">
        <w:rPr>
          <w:rFonts w:cs="Arial"/>
        </w:rPr>
        <w:t>Table 5.5</w:t>
      </w:r>
      <w:r w:rsidRPr="00071942">
        <w:rPr>
          <w:rFonts w:cs="Arial"/>
          <w:lang w:eastAsia="zh-CN"/>
        </w:rPr>
        <w:t>B.7</w:t>
      </w:r>
      <w:r w:rsidR="00D51336">
        <w:rPr>
          <w:rFonts w:cs="Arial"/>
          <w:lang w:eastAsia="zh-CN"/>
        </w:rPr>
        <w:t>.1</w:t>
      </w:r>
      <w:r w:rsidRPr="00071942">
        <w:rPr>
          <w:rFonts w:cs="Arial"/>
        </w:rPr>
        <w:t xml:space="preserve">-1: Inter-band </w:t>
      </w:r>
      <w:r w:rsidRPr="00071942">
        <w:rPr>
          <w:rFonts w:cs="Arial"/>
          <w:lang w:eastAsia="zh-CN"/>
        </w:rPr>
        <w:t>NR-DC</w:t>
      </w:r>
      <w:r w:rsidRPr="00071942">
        <w:rPr>
          <w:rFonts w:cs="Arial"/>
        </w:rP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5"/>
        <w:gridCol w:w="3870"/>
      </w:tblGrid>
      <w:tr w:rsidR="00DB1728" w:rsidRPr="00071942" w:rsidTr="00165798">
        <w:trPr>
          <w:tblHeader/>
          <w:jc w:val="center"/>
        </w:trPr>
        <w:tc>
          <w:tcPr>
            <w:tcW w:w="3775" w:type="dxa"/>
            <w:vAlign w:val="center"/>
          </w:tcPr>
          <w:p w:rsidR="00DB1728" w:rsidRPr="00071942" w:rsidRDefault="00DB1728" w:rsidP="007F4CC3">
            <w:pPr>
              <w:pStyle w:val="TAH"/>
              <w:keepNext w:val="0"/>
              <w:rPr>
                <w:rFonts w:cs="Arial"/>
                <w:szCs w:val="18"/>
                <w:lang w:eastAsia="fi-FI"/>
              </w:rPr>
            </w:pPr>
            <w:r w:rsidRPr="00071942">
              <w:rPr>
                <w:rFonts w:cs="Arial"/>
                <w:szCs w:val="18"/>
                <w:lang w:eastAsia="zh-CN"/>
              </w:rPr>
              <w:lastRenderedPageBreak/>
              <w:t>Downlink NR DC</w:t>
            </w:r>
          </w:p>
          <w:p w:rsidR="00DB1728" w:rsidRPr="00071942" w:rsidRDefault="00DB1728" w:rsidP="007F4CC3">
            <w:pPr>
              <w:pStyle w:val="TAH"/>
              <w:keepNext w:val="0"/>
              <w:rPr>
                <w:rFonts w:cs="Arial"/>
                <w:szCs w:val="18"/>
                <w:lang w:eastAsia="fi-FI"/>
              </w:rPr>
            </w:pPr>
            <w:r w:rsidRPr="00071942">
              <w:rPr>
                <w:rFonts w:cs="Arial"/>
                <w:szCs w:val="18"/>
                <w:lang w:eastAsia="fi-FI"/>
              </w:rPr>
              <w:t>configuration</w:t>
            </w:r>
          </w:p>
        </w:tc>
        <w:tc>
          <w:tcPr>
            <w:tcW w:w="3870" w:type="dxa"/>
            <w:vAlign w:val="center"/>
          </w:tcPr>
          <w:p w:rsidR="00DB1728" w:rsidRPr="00071942" w:rsidRDefault="00DB1728" w:rsidP="007F4CC3">
            <w:pPr>
              <w:pStyle w:val="TAH"/>
              <w:keepNext w:val="0"/>
              <w:rPr>
                <w:rFonts w:cs="Arial"/>
                <w:szCs w:val="18"/>
                <w:lang w:eastAsia="fi-FI"/>
              </w:rPr>
            </w:pPr>
            <w:r w:rsidRPr="00071942">
              <w:rPr>
                <w:rFonts w:cs="Arial"/>
                <w:szCs w:val="18"/>
                <w:lang w:eastAsia="fi-FI"/>
              </w:rPr>
              <w:t xml:space="preserve">Uplink </w:t>
            </w:r>
            <w:r w:rsidRPr="00071942">
              <w:rPr>
                <w:rFonts w:cs="Arial"/>
                <w:szCs w:val="18"/>
                <w:lang w:eastAsia="zh-CN"/>
              </w:rPr>
              <w:t>NR DC</w:t>
            </w:r>
          </w:p>
          <w:p w:rsidR="00DB1728" w:rsidRPr="00071942" w:rsidRDefault="00DB1728" w:rsidP="007F4CC3">
            <w:pPr>
              <w:pStyle w:val="TAH"/>
              <w:keepNext w:val="0"/>
              <w:rPr>
                <w:rFonts w:cs="Arial"/>
                <w:szCs w:val="18"/>
                <w:lang w:eastAsia="fi-FI"/>
              </w:rPr>
            </w:pPr>
            <w:r w:rsidRPr="00071942">
              <w:rPr>
                <w:rFonts w:cs="Arial"/>
                <w:szCs w:val="18"/>
                <w:lang w:eastAsia="fi-FI"/>
              </w:rPr>
              <w:t>configuration</w:t>
            </w:r>
          </w:p>
        </w:tc>
      </w:tr>
      <w:tr w:rsidR="003452CD" w:rsidRPr="00243025" w:rsidTr="003452CD">
        <w:trPr>
          <w:tblHeader/>
          <w:jc w:val="center"/>
          <w:ins w:id="12712"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13" w:author="Verizon" w:date="2020-08-20T11:20:00Z"/>
                <w:rFonts w:eastAsia="Yu Mincho" w:cs="Arial"/>
                <w:b w:val="0"/>
                <w:szCs w:val="18"/>
                <w:lang w:eastAsia="ja-JP"/>
              </w:rPr>
            </w:pPr>
            <w:ins w:id="12714" w:author="Verizon" w:date="2020-08-20T11:19:00Z">
              <w:r>
                <w:rPr>
                  <w:rFonts w:asciiTheme="minorHAnsi" w:eastAsiaTheme="minorHAnsi" w:hAnsiTheme="minorHAnsi" w:cstheme="minorBidi"/>
                  <w:b w:val="0"/>
                  <w:sz w:val="22"/>
                  <w:szCs w:val="22"/>
                  <w:lang w:val="en-US"/>
                </w:rPr>
                <w:br w:type="page"/>
              </w:r>
            </w:ins>
            <w:ins w:id="12715" w:author="Verizon" w:date="2020-08-20T11:20:00Z">
              <w:r w:rsidRPr="003452CD">
                <w:rPr>
                  <w:rFonts w:eastAsia="Yu Mincho" w:cs="Arial"/>
                  <w:b w:val="0"/>
                  <w:szCs w:val="18"/>
                  <w:lang w:eastAsia="ja-JP"/>
                </w:rPr>
                <w:t>DC_n2A-n260A</w:t>
              </w:r>
            </w:ins>
          </w:p>
          <w:p w:rsidR="003452CD" w:rsidRPr="003452CD" w:rsidRDefault="003452CD" w:rsidP="003452CD">
            <w:pPr>
              <w:pStyle w:val="TAH"/>
              <w:rPr>
                <w:ins w:id="12716" w:author="Verizon" w:date="2020-08-20T11:20:00Z"/>
                <w:rFonts w:eastAsia="Yu Mincho" w:cs="Arial"/>
                <w:b w:val="0"/>
                <w:szCs w:val="18"/>
                <w:lang w:eastAsia="ja-JP"/>
              </w:rPr>
            </w:pPr>
            <w:ins w:id="12717" w:author="Verizon" w:date="2020-08-20T11:20:00Z">
              <w:r w:rsidRPr="003452CD">
                <w:rPr>
                  <w:rFonts w:eastAsia="Yu Mincho" w:cs="Arial"/>
                  <w:b w:val="0"/>
                  <w:szCs w:val="18"/>
                  <w:lang w:eastAsia="ja-JP"/>
                </w:rPr>
                <w:t>DC_n2A-n260G</w:t>
              </w:r>
            </w:ins>
          </w:p>
          <w:p w:rsidR="003452CD" w:rsidRPr="003452CD" w:rsidRDefault="003452CD" w:rsidP="003452CD">
            <w:pPr>
              <w:pStyle w:val="TAH"/>
              <w:rPr>
                <w:ins w:id="12718" w:author="Verizon" w:date="2020-08-20T11:20:00Z"/>
                <w:rFonts w:eastAsia="Yu Mincho" w:cs="Arial"/>
                <w:b w:val="0"/>
                <w:szCs w:val="18"/>
                <w:lang w:eastAsia="ja-JP"/>
              </w:rPr>
            </w:pPr>
            <w:ins w:id="12719" w:author="Verizon" w:date="2020-08-20T11:20:00Z">
              <w:r w:rsidRPr="003452CD">
                <w:rPr>
                  <w:rFonts w:eastAsia="Yu Mincho" w:cs="Arial"/>
                  <w:b w:val="0"/>
                  <w:szCs w:val="18"/>
                  <w:lang w:eastAsia="ja-JP"/>
                </w:rPr>
                <w:t>DC_n2A-n260H</w:t>
              </w:r>
            </w:ins>
          </w:p>
          <w:p w:rsidR="003452CD" w:rsidRPr="003452CD" w:rsidRDefault="003452CD" w:rsidP="003452CD">
            <w:pPr>
              <w:pStyle w:val="TAH"/>
              <w:rPr>
                <w:ins w:id="12720" w:author="Verizon" w:date="2020-08-20T11:20:00Z"/>
                <w:rFonts w:eastAsia="Yu Mincho" w:cs="Arial"/>
                <w:b w:val="0"/>
                <w:szCs w:val="18"/>
                <w:lang w:eastAsia="ja-JP"/>
              </w:rPr>
            </w:pPr>
            <w:ins w:id="12721" w:author="Verizon" w:date="2020-08-20T11:20:00Z">
              <w:r w:rsidRPr="003452CD">
                <w:rPr>
                  <w:rFonts w:eastAsia="Yu Mincho" w:cs="Arial"/>
                  <w:b w:val="0"/>
                  <w:szCs w:val="18"/>
                  <w:lang w:eastAsia="ja-JP"/>
                </w:rPr>
                <w:t>DC_n2A-n260I</w:t>
              </w:r>
            </w:ins>
          </w:p>
          <w:p w:rsidR="003452CD" w:rsidRPr="003452CD" w:rsidRDefault="003452CD" w:rsidP="003452CD">
            <w:pPr>
              <w:pStyle w:val="TAH"/>
              <w:rPr>
                <w:ins w:id="12722" w:author="Verizon" w:date="2020-08-20T11:20:00Z"/>
                <w:rFonts w:eastAsia="Yu Mincho" w:cs="Arial"/>
                <w:b w:val="0"/>
                <w:szCs w:val="18"/>
                <w:lang w:eastAsia="ja-JP"/>
              </w:rPr>
            </w:pPr>
            <w:ins w:id="12723" w:author="Verizon" w:date="2020-08-20T11:20:00Z">
              <w:r w:rsidRPr="003452CD">
                <w:rPr>
                  <w:rFonts w:eastAsia="Yu Mincho" w:cs="Arial"/>
                  <w:b w:val="0"/>
                  <w:szCs w:val="18"/>
                  <w:lang w:eastAsia="ja-JP"/>
                </w:rPr>
                <w:t>DC_n2A-n260J</w:t>
              </w:r>
            </w:ins>
          </w:p>
          <w:p w:rsidR="003452CD" w:rsidRPr="003452CD" w:rsidRDefault="003452CD" w:rsidP="003452CD">
            <w:pPr>
              <w:pStyle w:val="TAH"/>
              <w:rPr>
                <w:ins w:id="12724" w:author="Verizon" w:date="2020-08-20T11:20:00Z"/>
                <w:rFonts w:eastAsia="Yu Mincho" w:cs="Arial"/>
                <w:b w:val="0"/>
                <w:szCs w:val="18"/>
                <w:lang w:eastAsia="ja-JP"/>
              </w:rPr>
            </w:pPr>
            <w:ins w:id="12725" w:author="Verizon" w:date="2020-08-20T11:20:00Z">
              <w:r w:rsidRPr="003452CD">
                <w:rPr>
                  <w:rFonts w:eastAsia="Yu Mincho" w:cs="Arial"/>
                  <w:b w:val="0"/>
                  <w:szCs w:val="18"/>
                  <w:lang w:eastAsia="ja-JP"/>
                </w:rPr>
                <w:t>DC_n2A-n260K</w:t>
              </w:r>
            </w:ins>
          </w:p>
          <w:p w:rsidR="003452CD" w:rsidRPr="003452CD" w:rsidRDefault="003452CD" w:rsidP="003452CD">
            <w:pPr>
              <w:pStyle w:val="TAH"/>
              <w:rPr>
                <w:ins w:id="12726" w:author="Verizon" w:date="2020-08-20T11:20:00Z"/>
                <w:rFonts w:eastAsia="Yu Mincho" w:cs="Arial"/>
                <w:b w:val="0"/>
                <w:szCs w:val="18"/>
                <w:lang w:eastAsia="ja-JP"/>
              </w:rPr>
            </w:pPr>
            <w:ins w:id="12727" w:author="Verizon" w:date="2020-08-20T11:20:00Z">
              <w:r w:rsidRPr="003452CD">
                <w:rPr>
                  <w:rFonts w:eastAsia="Yu Mincho" w:cs="Arial"/>
                  <w:b w:val="0"/>
                  <w:szCs w:val="18"/>
                  <w:lang w:eastAsia="ja-JP"/>
                </w:rPr>
                <w:t>DC_n2A-n260L</w:t>
              </w:r>
            </w:ins>
          </w:p>
          <w:p w:rsidR="003452CD" w:rsidRPr="003452CD" w:rsidRDefault="003452CD" w:rsidP="003452CD">
            <w:pPr>
              <w:pStyle w:val="TAH"/>
              <w:rPr>
                <w:ins w:id="12728" w:author="Verizon" w:date="2020-08-20T11:20:00Z"/>
                <w:rFonts w:eastAsia="Yu Mincho" w:cs="Arial"/>
                <w:b w:val="0"/>
                <w:szCs w:val="18"/>
                <w:lang w:eastAsia="ja-JP"/>
              </w:rPr>
            </w:pPr>
            <w:ins w:id="12729" w:author="Verizon" w:date="2020-08-20T11:20:00Z">
              <w:r w:rsidRPr="003452CD">
                <w:rPr>
                  <w:rFonts w:eastAsia="Yu Mincho" w:cs="Arial"/>
                  <w:b w:val="0"/>
                  <w:szCs w:val="18"/>
                  <w:lang w:eastAsia="ja-JP"/>
                </w:rPr>
                <w:t>DC_n2A-n260M</w:t>
              </w:r>
            </w:ins>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730" w:author="Verizon" w:date="2020-08-20T11:20:00Z"/>
                <w:rFonts w:ascii="Arial" w:eastAsia="Yu Mincho" w:hAnsi="Arial" w:cs="Arial"/>
                <w:sz w:val="18"/>
                <w:szCs w:val="18"/>
              </w:rPr>
            </w:pPr>
            <w:ins w:id="12731" w:author="Verizon" w:date="2020-08-20T11:20:00Z">
              <w:r w:rsidRPr="003452CD">
                <w:rPr>
                  <w:rFonts w:ascii="Arial" w:eastAsia="Yu Mincho" w:hAnsi="Arial" w:cs="Arial"/>
                  <w:sz w:val="18"/>
                  <w:szCs w:val="18"/>
                </w:rPr>
                <w:t>DC_n2A-n260A</w:t>
              </w:r>
            </w:ins>
          </w:p>
          <w:p w:rsidR="003452CD" w:rsidRPr="003452CD" w:rsidRDefault="003452CD" w:rsidP="008A3CEB">
            <w:pPr>
              <w:pStyle w:val="NoSpacing"/>
              <w:jc w:val="center"/>
              <w:rPr>
                <w:ins w:id="12732" w:author="Verizon" w:date="2020-08-20T11:20:00Z"/>
                <w:rFonts w:ascii="Arial" w:eastAsia="Yu Mincho" w:hAnsi="Arial" w:cs="Arial"/>
                <w:sz w:val="18"/>
                <w:szCs w:val="18"/>
              </w:rPr>
            </w:pPr>
            <w:ins w:id="12733" w:author="Verizon" w:date="2020-08-20T11:20:00Z">
              <w:r w:rsidRPr="003452CD">
                <w:rPr>
                  <w:rFonts w:ascii="Arial" w:eastAsia="Yu Mincho" w:hAnsi="Arial" w:cs="Arial"/>
                  <w:sz w:val="18"/>
                  <w:szCs w:val="18"/>
                </w:rPr>
                <w:t>DC_n2A-n260G</w:t>
              </w:r>
            </w:ins>
          </w:p>
          <w:p w:rsidR="003452CD" w:rsidRPr="003452CD" w:rsidRDefault="003452CD" w:rsidP="008A3CEB">
            <w:pPr>
              <w:pStyle w:val="NoSpacing"/>
              <w:jc w:val="center"/>
              <w:rPr>
                <w:ins w:id="12734" w:author="Verizon" w:date="2020-08-20T11:20:00Z"/>
                <w:rFonts w:ascii="Arial" w:eastAsia="Yu Mincho" w:hAnsi="Arial" w:cs="Arial"/>
                <w:sz w:val="18"/>
                <w:szCs w:val="18"/>
              </w:rPr>
            </w:pPr>
            <w:ins w:id="12735" w:author="Verizon" w:date="2020-08-20T11:20:00Z">
              <w:r w:rsidRPr="003452CD">
                <w:rPr>
                  <w:rFonts w:ascii="Arial" w:eastAsia="Yu Mincho" w:hAnsi="Arial" w:cs="Arial"/>
                  <w:sz w:val="18"/>
                  <w:szCs w:val="18"/>
                </w:rPr>
                <w:t>DC_n2A-n260H</w:t>
              </w:r>
            </w:ins>
          </w:p>
          <w:p w:rsidR="003452CD" w:rsidRPr="003452CD" w:rsidRDefault="003452CD" w:rsidP="008A3CEB">
            <w:pPr>
              <w:pStyle w:val="NoSpacing"/>
              <w:jc w:val="center"/>
              <w:rPr>
                <w:ins w:id="12736" w:author="Verizon" w:date="2020-08-20T11:20:00Z"/>
                <w:rFonts w:ascii="Arial" w:eastAsia="Yu Mincho" w:hAnsi="Arial" w:cs="Arial"/>
                <w:sz w:val="18"/>
                <w:szCs w:val="18"/>
              </w:rPr>
            </w:pPr>
            <w:ins w:id="12737" w:author="Verizon" w:date="2020-08-20T11:20:00Z">
              <w:r w:rsidRPr="003452CD">
                <w:rPr>
                  <w:rFonts w:ascii="Arial" w:eastAsia="Yu Mincho" w:hAnsi="Arial" w:cs="Arial"/>
                  <w:sz w:val="18"/>
                  <w:szCs w:val="18"/>
                </w:rPr>
                <w:t>DC_n2A-n260I</w:t>
              </w:r>
            </w:ins>
          </w:p>
          <w:p w:rsidR="003452CD" w:rsidRPr="003452CD" w:rsidRDefault="003452CD" w:rsidP="008A3CEB">
            <w:pPr>
              <w:pStyle w:val="NoSpacing"/>
              <w:jc w:val="center"/>
              <w:rPr>
                <w:ins w:id="12738" w:author="Verizon" w:date="2020-08-20T11:20:00Z"/>
                <w:rFonts w:ascii="Arial" w:eastAsia="Yu Mincho" w:hAnsi="Arial" w:cs="Arial"/>
                <w:sz w:val="18"/>
                <w:szCs w:val="18"/>
              </w:rPr>
            </w:pPr>
            <w:ins w:id="12739" w:author="Verizon" w:date="2020-08-20T11:20:00Z">
              <w:r w:rsidRPr="003452CD">
                <w:rPr>
                  <w:rFonts w:ascii="Arial" w:eastAsia="Yu Mincho" w:hAnsi="Arial" w:cs="Arial"/>
                  <w:sz w:val="18"/>
                  <w:szCs w:val="18"/>
                </w:rPr>
                <w:t>DC_n2A-n260K</w:t>
              </w:r>
            </w:ins>
          </w:p>
          <w:p w:rsidR="003452CD" w:rsidRPr="003452CD" w:rsidRDefault="003452CD" w:rsidP="008A3CEB">
            <w:pPr>
              <w:pStyle w:val="NoSpacing"/>
              <w:jc w:val="center"/>
              <w:rPr>
                <w:ins w:id="12740" w:author="Verizon" w:date="2020-08-20T11:20:00Z"/>
                <w:rFonts w:ascii="Arial" w:eastAsia="Yu Mincho" w:hAnsi="Arial" w:cs="Arial"/>
                <w:sz w:val="18"/>
                <w:szCs w:val="18"/>
              </w:rPr>
            </w:pPr>
            <w:ins w:id="12741" w:author="Verizon" w:date="2020-08-20T11:20:00Z">
              <w:r w:rsidRPr="003452CD">
                <w:rPr>
                  <w:rFonts w:ascii="Arial" w:eastAsia="Yu Mincho" w:hAnsi="Arial" w:cs="Arial"/>
                  <w:sz w:val="18"/>
                  <w:szCs w:val="18"/>
                </w:rPr>
                <w:t>DC_n2A-n260L</w:t>
              </w:r>
            </w:ins>
          </w:p>
          <w:p w:rsidR="003452CD" w:rsidRPr="003452CD" w:rsidRDefault="003452CD" w:rsidP="008A3CEB">
            <w:pPr>
              <w:pStyle w:val="NoSpacing"/>
              <w:jc w:val="center"/>
              <w:rPr>
                <w:ins w:id="12742" w:author="Verizon" w:date="2020-08-20T11:20:00Z"/>
                <w:rFonts w:ascii="Arial" w:eastAsia="Yu Mincho" w:hAnsi="Arial" w:cs="Arial"/>
                <w:sz w:val="18"/>
                <w:szCs w:val="18"/>
              </w:rPr>
            </w:pPr>
            <w:ins w:id="12743" w:author="Verizon" w:date="2020-08-20T11:20:00Z">
              <w:r w:rsidRPr="003452CD">
                <w:rPr>
                  <w:rFonts w:ascii="Arial" w:eastAsia="Yu Mincho" w:hAnsi="Arial" w:cs="Arial"/>
                  <w:sz w:val="18"/>
                  <w:szCs w:val="18"/>
                </w:rPr>
                <w:t>DC_n2A-n260M</w:t>
              </w:r>
            </w:ins>
          </w:p>
        </w:tc>
      </w:tr>
      <w:tr w:rsidR="003452CD" w:rsidRPr="00243025" w:rsidTr="003452CD">
        <w:trPr>
          <w:tblHeader/>
          <w:jc w:val="center"/>
          <w:ins w:id="12744"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45" w:author="Verizon" w:date="2020-08-20T11:20:00Z"/>
                <w:rFonts w:eastAsia="Yu Mincho" w:cs="Arial"/>
                <w:b w:val="0"/>
                <w:szCs w:val="18"/>
                <w:lang w:eastAsia="ja-JP"/>
              </w:rPr>
            </w:pPr>
            <w:ins w:id="12746" w:author="Verizon" w:date="2020-08-20T11:20:00Z">
              <w:r w:rsidRPr="003452CD">
                <w:rPr>
                  <w:rFonts w:eastAsia="Yu Mincho" w:cs="Arial"/>
                  <w:b w:val="0"/>
                  <w:szCs w:val="18"/>
                  <w:lang w:eastAsia="ja-JP"/>
                </w:rPr>
                <w:t>DC_n2A-n261A</w:t>
              </w:r>
            </w:ins>
          </w:p>
          <w:p w:rsidR="003452CD" w:rsidRPr="003452CD" w:rsidRDefault="003452CD" w:rsidP="003452CD">
            <w:pPr>
              <w:pStyle w:val="TAH"/>
              <w:rPr>
                <w:ins w:id="12747" w:author="Verizon" w:date="2020-08-20T11:20:00Z"/>
                <w:rFonts w:eastAsia="Yu Mincho" w:cs="Arial"/>
                <w:b w:val="0"/>
                <w:szCs w:val="18"/>
                <w:lang w:eastAsia="ja-JP"/>
              </w:rPr>
            </w:pPr>
            <w:ins w:id="12748" w:author="Verizon" w:date="2020-08-20T11:20:00Z">
              <w:r w:rsidRPr="003452CD">
                <w:rPr>
                  <w:rFonts w:eastAsia="Yu Mincho" w:cs="Arial"/>
                  <w:b w:val="0"/>
                  <w:szCs w:val="18"/>
                  <w:lang w:eastAsia="ja-JP"/>
                </w:rPr>
                <w:t>DC_n2A-n261G</w:t>
              </w:r>
            </w:ins>
          </w:p>
          <w:p w:rsidR="003452CD" w:rsidRPr="003452CD" w:rsidRDefault="003452CD" w:rsidP="003452CD">
            <w:pPr>
              <w:pStyle w:val="TAH"/>
              <w:rPr>
                <w:ins w:id="12749" w:author="Verizon" w:date="2020-08-20T11:20:00Z"/>
                <w:rFonts w:eastAsia="Yu Mincho" w:cs="Arial"/>
                <w:b w:val="0"/>
                <w:szCs w:val="18"/>
                <w:lang w:eastAsia="ja-JP"/>
              </w:rPr>
            </w:pPr>
            <w:ins w:id="12750" w:author="Verizon" w:date="2020-08-20T11:20:00Z">
              <w:r w:rsidRPr="003452CD">
                <w:rPr>
                  <w:rFonts w:eastAsia="Yu Mincho" w:cs="Arial"/>
                  <w:b w:val="0"/>
                  <w:szCs w:val="18"/>
                  <w:lang w:eastAsia="ja-JP"/>
                </w:rPr>
                <w:t>DC_n2A-n261H</w:t>
              </w:r>
            </w:ins>
          </w:p>
          <w:p w:rsidR="003452CD" w:rsidRPr="003452CD" w:rsidRDefault="003452CD" w:rsidP="003452CD">
            <w:pPr>
              <w:pStyle w:val="TAH"/>
              <w:rPr>
                <w:ins w:id="12751" w:author="Verizon" w:date="2020-08-20T11:20:00Z"/>
                <w:rFonts w:eastAsia="Yu Mincho" w:cs="Arial"/>
                <w:b w:val="0"/>
                <w:szCs w:val="18"/>
                <w:lang w:eastAsia="ja-JP"/>
              </w:rPr>
            </w:pPr>
            <w:ins w:id="12752" w:author="Verizon" w:date="2020-08-20T11:20:00Z">
              <w:r w:rsidRPr="003452CD">
                <w:rPr>
                  <w:rFonts w:eastAsia="Yu Mincho" w:cs="Arial"/>
                  <w:b w:val="0"/>
                  <w:szCs w:val="18"/>
                  <w:lang w:eastAsia="ja-JP"/>
                </w:rPr>
                <w:t>DC_n2A-n261I</w:t>
              </w:r>
            </w:ins>
          </w:p>
          <w:p w:rsidR="003452CD" w:rsidRPr="003452CD" w:rsidRDefault="003452CD" w:rsidP="003452CD">
            <w:pPr>
              <w:pStyle w:val="TAH"/>
              <w:rPr>
                <w:ins w:id="12753" w:author="Verizon" w:date="2020-08-20T11:20:00Z"/>
                <w:rFonts w:eastAsia="Yu Mincho" w:cs="Arial"/>
                <w:b w:val="0"/>
                <w:szCs w:val="18"/>
                <w:lang w:eastAsia="ja-JP"/>
              </w:rPr>
            </w:pPr>
            <w:ins w:id="12754" w:author="Verizon" w:date="2020-08-20T11:20:00Z">
              <w:r w:rsidRPr="003452CD">
                <w:rPr>
                  <w:rFonts w:eastAsia="Yu Mincho" w:cs="Arial"/>
                  <w:b w:val="0"/>
                  <w:szCs w:val="18"/>
                  <w:lang w:eastAsia="ja-JP"/>
                </w:rPr>
                <w:t>DC_n2A-n261J</w:t>
              </w:r>
            </w:ins>
          </w:p>
          <w:p w:rsidR="003452CD" w:rsidRPr="003452CD" w:rsidRDefault="003452CD" w:rsidP="003452CD">
            <w:pPr>
              <w:pStyle w:val="TAH"/>
              <w:rPr>
                <w:ins w:id="12755" w:author="Verizon" w:date="2020-08-20T11:20:00Z"/>
                <w:rFonts w:eastAsia="Yu Mincho" w:cs="Arial"/>
                <w:b w:val="0"/>
                <w:szCs w:val="18"/>
                <w:lang w:eastAsia="ja-JP"/>
              </w:rPr>
            </w:pPr>
            <w:ins w:id="12756" w:author="Verizon" w:date="2020-08-20T11:20:00Z">
              <w:r w:rsidRPr="003452CD">
                <w:rPr>
                  <w:rFonts w:eastAsia="Yu Mincho" w:cs="Arial"/>
                  <w:b w:val="0"/>
                  <w:szCs w:val="18"/>
                  <w:lang w:eastAsia="ja-JP"/>
                </w:rPr>
                <w:t>DC_n2A-n261K</w:t>
              </w:r>
            </w:ins>
          </w:p>
          <w:p w:rsidR="003452CD" w:rsidRPr="003452CD" w:rsidRDefault="003452CD" w:rsidP="003452CD">
            <w:pPr>
              <w:pStyle w:val="TAH"/>
              <w:rPr>
                <w:ins w:id="12757" w:author="Verizon" w:date="2020-08-20T11:20:00Z"/>
                <w:rFonts w:eastAsia="Yu Mincho" w:cs="Arial"/>
                <w:b w:val="0"/>
                <w:szCs w:val="18"/>
                <w:lang w:eastAsia="ja-JP"/>
              </w:rPr>
            </w:pPr>
            <w:ins w:id="12758" w:author="Verizon" w:date="2020-08-20T11:20:00Z">
              <w:r w:rsidRPr="003452CD">
                <w:rPr>
                  <w:rFonts w:eastAsia="Yu Mincho" w:cs="Arial"/>
                  <w:b w:val="0"/>
                  <w:szCs w:val="18"/>
                  <w:lang w:eastAsia="ja-JP"/>
                </w:rPr>
                <w:t>DC_n2A-n261L</w:t>
              </w:r>
            </w:ins>
          </w:p>
          <w:p w:rsidR="003452CD" w:rsidRPr="003452CD" w:rsidRDefault="003452CD" w:rsidP="003452CD">
            <w:pPr>
              <w:pStyle w:val="TAH"/>
              <w:rPr>
                <w:ins w:id="12759" w:author="Verizon" w:date="2020-08-20T11:20:00Z"/>
                <w:rFonts w:eastAsia="Yu Mincho" w:cs="Arial"/>
                <w:b w:val="0"/>
                <w:szCs w:val="18"/>
                <w:lang w:eastAsia="ja-JP"/>
              </w:rPr>
            </w:pPr>
            <w:ins w:id="12760" w:author="Verizon" w:date="2020-08-20T11:20:00Z">
              <w:r w:rsidRPr="003452CD">
                <w:rPr>
                  <w:rFonts w:eastAsia="Yu Mincho" w:cs="Arial"/>
                  <w:b w:val="0"/>
                  <w:szCs w:val="18"/>
                  <w:lang w:eastAsia="ja-JP"/>
                </w:rPr>
                <w:t>DC_n2A-n261M</w:t>
              </w:r>
            </w:ins>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761" w:author="Verizon" w:date="2020-08-20T11:20:00Z"/>
                <w:rFonts w:ascii="Arial" w:eastAsia="Yu Mincho" w:hAnsi="Arial" w:cs="Arial"/>
                <w:sz w:val="18"/>
                <w:szCs w:val="18"/>
              </w:rPr>
            </w:pPr>
            <w:ins w:id="12762" w:author="Verizon" w:date="2020-08-20T11:20:00Z">
              <w:r w:rsidRPr="003452CD">
                <w:rPr>
                  <w:rFonts w:ascii="Arial" w:eastAsia="Yu Mincho" w:hAnsi="Arial" w:cs="Arial"/>
                  <w:sz w:val="18"/>
                  <w:szCs w:val="18"/>
                </w:rPr>
                <w:t>DC_n2A-n261A</w:t>
              </w:r>
            </w:ins>
          </w:p>
          <w:p w:rsidR="003452CD" w:rsidRPr="003452CD" w:rsidRDefault="003452CD" w:rsidP="008A3CEB">
            <w:pPr>
              <w:pStyle w:val="NoSpacing"/>
              <w:jc w:val="center"/>
              <w:rPr>
                <w:ins w:id="12763" w:author="Verizon" w:date="2020-08-20T11:20:00Z"/>
                <w:rFonts w:ascii="Arial" w:eastAsia="Yu Mincho" w:hAnsi="Arial" w:cs="Arial"/>
                <w:sz w:val="18"/>
                <w:szCs w:val="18"/>
              </w:rPr>
            </w:pPr>
            <w:ins w:id="12764" w:author="Verizon" w:date="2020-08-20T11:20:00Z">
              <w:r w:rsidRPr="003452CD">
                <w:rPr>
                  <w:rFonts w:ascii="Arial" w:eastAsia="Yu Mincho" w:hAnsi="Arial" w:cs="Arial"/>
                  <w:sz w:val="18"/>
                  <w:szCs w:val="18"/>
                </w:rPr>
                <w:t>DC_n2A-n261G</w:t>
              </w:r>
            </w:ins>
          </w:p>
          <w:p w:rsidR="003452CD" w:rsidRPr="003452CD" w:rsidRDefault="003452CD" w:rsidP="008A3CEB">
            <w:pPr>
              <w:pStyle w:val="NoSpacing"/>
              <w:jc w:val="center"/>
              <w:rPr>
                <w:ins w:id="12765" w:author="Verizon" w:date="2020-08-20T11:20:00Z"/>
                <w:rFonts w:ascii="Arial" w:eastAsia="Yu Mincho" w:hAnsi="Arial" w:cs="Arial"/>
                <w:sz w:val="18"/>
                <w:szCs w:val="18"/>
              </w:rPr>
            </w:pPr>
            <w:ins w:id="12766" w:author="Verizon" w:date="2020-08-20T11:20:00Z">
              <w:r w:rsidRPr="003452CD">
                <w:rPr>
                  <w:rFonts w:ascii="Arial" w:eastAsia="Yu Mincho" w:hAnsi="Arial" w:cs="Arial"/>
                  <w:sz w:val="18"/>
                  <w:szCs w:val="18"/>
                </w:rPr>
                <w:t>DC_n2A-n261H</w:t>
              </w:r>
            </w:ins>
          </w:p>
          <w:p w:rsidR="003452CD" w:rsidRPr="003452CD" w:rsidRDefault="003452CD" w:rsidP="008A3CEB">
            <w:pPr>
              <w:pStyle w:val="NoSpacing"/>
              <w:jc w:val="center"/>
              <w:rPr>
                <w:ins w:id="12767" w:author="Verizon" w:date="2020-08-20T11:20:00Z"/>
                <w:rFonts w:ascii="Arial" w:eastAsia="Yu Mincho" w:hAnsi="Arial" w:cs="Arial"/>
                <w:sz w:val="18"/>
                <w:szCs w:val="18"/>
              </w:rPr>
            </w:pPr>
            <w:ins w:id="12768" w:author="Verizon" w:date="2020-08-20T11:20:00Z">
              <w:r w:rsidRPr="003452CD">
                <w:rPr>
                  <w:rFonts w:ascii="Arial" w:eastAsia="Yu Mincho" w:hAnsi="Arial" w:cs="Arial"/>
                  <w:sz w:val="18"/>
                  <w:szCs w:val="18"/>
                </w:rPr>
                <w:t>DC_n2A-n261I</w:t>
              </w:r>
            </w:ins>
          </w:p>
        </w:tc>
      </w:tr>
      <w:tr w:rsidR="003452CD" w:rsidRPr="00243025" w:rsidTr="003452CD">
        <w:trPr>
          <w:tblHeader/>
          <w:jc w:val="center"/>
          <w:ins w:id="12769"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70" w:author="Verizon" w:date="2020-08-20T11:20:00Z"/>
                <w:rFonts w:eastAsia="Yu Mincho" w:cs="Arial"/>
                <w:b w:val="0"/>
                <w:szCs w:val="18"/>
                <w:lang w:eastAsia="ja-JP"/>
              </w:rPr>
            </w:pPr>
            <w:ins w:id="12771" w:author="Verizon" w:date="2020-08-20T11:20:00Z">
              <w:r w:rsidRPr="003452CD">
                <w:rPr>
                  <w:rFonts w:eastAsia="Yu Mincho" w:cs="Arial"/>
                  <w:b w:val="0"/>
                  <w:szCs w:val="18"/>
                  <w:lang w:eastAsia="ja-JP"/>
                </w:rPr>
                <w:t>DC_n2A-n261(2A)</w:t>
              </w:r>
            </w:ins>
          </w:p>
          <w:p w:rsidR="003452CD" w:rsidRPr="003452CD" w:rsidRDefault="003452CD" w:rsidP="003452CD">
            <w:pPr>
              <w:pStyle w:val="TAH"/>
              <w:rPr>
                <w:ins w:id="12772" w:author="Verizon" w:date="2020-08-20T11:20:00Z"/>
                <w:rFonts w:eastAsia="Yu Mincho" w:cs="Arial"/>
                <w:b w:val="0"/>
                <w:szCs w:val="18"/>
                <w:lang w:eastAsia="ja-JP"/>
              </w:rPr>
            </w:pPr>
            <w:ins w:id="12773" w:author="Verizon" w:date="2020-08-20T11:20:00Z">
              <w:r w:rsidRPr="003452CD">
                <w:rPr>
                  <w:rFonts w:eastAsia="Yu Mincho" w:cs="Arial"/>
                  <w:b w:val="0"/>
                  <w:szCs w:val="18"/>
                  <w:lang w:eastAsia="ja-JP"/>
                </w:rPr>
                <w:t>DC_n2A-n261(3A)</w:t>
              </w:r>
            </w:ins>
          </w:p>
          <w:p w:rsidR="003452CD" w:rsidRPr="003452CD" w:rsidRDefault="003452CD" w:rsidP="003452CD">
            <w:pPr>
              <w:pStyle w:val="TAH"/>
              <w:rPr>
                <w:ins w:id="12774" w:author="Verizon" w:date="2020-08-20T11:20:00Z"/>
                <w:rFonts w:eastAsia="Yu Mincho" w:cs="Arial"/>
                <w:b w:val="0"/>
                <w:szCs w:val="18"/>
                <w:lang w:eastAsia="ja-JP"/>
              </w:rPr>
            </w:pPr>
            <w:ins w:id="12775" w:author="Verizon" w:date="2020-08-20T11:20:00Z">
              <w:r w:rsidRPr="003452CD">
                <w:rPr>
                  <w:rFonts w:eastAsia="Yu Mincho" w:cs="Arial"/>
                  <w:b w:val="0"/>
                  <w:szCs w:val="18"/>
                  <w:lang w:eastAsia="ja-JP"/>
                </w:rPr>
                <w:t>DC_n2A-n261(4A)</w:t>
              </w:r>
            </w:ins>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776" w:author="Verizon" w:date="2020-08-20T11:20:00Z"/>
                <w:rFonts w:ascii="Arial" w:eastAsia="Yu Mincho" w:hAnsi="Arial" w:cs="Arial"/>
                <w:sz w:val="18"/>
                <w:szCs w:val="18"/>
              </w:rPr>
            </w:pPr>
            <w:ins w:id="12777" w:author="Verizon" w:date="2020-08-20T11:20:00Z">
              <w:r w:rsidRPr="003452CD">
                <w:rPr>
                  <w:rFonts w:ascii="Arial" w:eastAsia="Yu Mincho" w:hAnsi="Arial" w:cs="Arial"/>
                  <w:sz w:val="18"/>
                  <w:szCs w:val="18"/>
                </w:rPr>
                <w:t>DC_n2A-n261A</w:t>
              </w:r>
            </w:ins>
          </w:p>
        </w:tc>
      </w:tr>
      <w:tr w:rsidR="003452CD" w:rsidRPr="00243025" w:rsidTr="003452CD">
        <w:trPr>
          <w:tblHeader/>
          <w:jc w:val="center"/>
          <w:ins w:id="12778" w:author="Verizon" w:date="2020-08-20T11:20:00Z"/>
        </w:trPr>
        <w:tc>
          <w:tcPr>
            <w:tcW w:w="3775"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3452CD">
            <w:pPr>
              <w:pStyle w:val="TAH"/>
              <w:rPr>
                <w:ins w:id="12779" w:author="Verizon" w:date="2020-08-20T11:20:00Z"/>
                <w:rFonts w:eastAsia="Yu Mincho" w:cs="Arial"/>
                <w:b w:val="0"/>
                <w:szCs w:val="18"/>
                <w:lang w:eastAsia="ja-JP"/>
              </w:rPr>
            </w:pPr>
            <w:ins w:id="12780" w:author="Verizon" w:date="2020-08-20T11:20:00Z">
              <w:r w:rsidRPr="003452CD">
                <w:rPr>
                  <w:rFonts w:eastAsia="Yu Mincho" w:cs="Arial"/>
                  <w:b w:val="0"/>
                  <w:szCs w:val="18"/>
                  <w:lang w:eastAsia="ja-JP"/>
                </w:rPr>
                <w:t>DC_n2A-n261(2G)</w:t>
              </w:r>
            </w:ins>
          </w:p>
          <w:p w:rsidR="003452CD" w:rsidRPr="003452CD" w:rsidRDefault="003452CD" w:rsidP="003452CD">
            <w:pPr>
              <w:pStyle w:val="TAH"/>
              <w:rPr>
                <w:ins w:id="12781" w:author="Verizon" w:date="2020-08-20T11:20:00Z"/>
                <w:rFonts w:eastAsia="Yu Mincho" w:cs="Arial"/>
                <w:b w:val="0"/>
                <w:szCs w:val="18"/>
                <w:lang w:eastAsia="ja-JP"/>
              </w:rPr>
            </w:pPr>
            <w:ins w:id="12782" w:author="Verizon" w:date="2020-08-20T11:20:00Z">
              <w:r w:rsidRPr="003452CD">
                <w:rPr>
                  <w:rFonts w:eastAsia="Yu Mincho" w:cs="Arial"/>
                  <w:b w:val="0"/>
                  <w:szCs w:val="18"/>
                  <w:lang w:eastAsia="ja-JP"/>
                </w:rPr>
                <w:t>DC_n2A-n261(2H)</w:t>
              </w:r>
            </w:ins>
          </w:p>
          <w:p w:rsidR="003452CD" w:rsidRPr="003452CD" w:rsidRDefault="003452CD" w:rsidP="003452CD">
            <w:pPr>
              <w:pStyle w:val="TAH"/>
              <w:rPr>
                <w:ins w:id="12783" w:author="Verizon" w:date="2020-08-20T11:20:00Z"/>
                <w:rFonts w:eastAsia="Yu Mincho" w:cs="Arial"/>
                <w:b w:val="0"/>
                <w:szCs w:val="18"/>
                <w:lang w:eastAsia="ja-JP"/>
              </w:rPr>
            </w:pPr>
            <w:ins w:id="12784" w:author="Verizon" w:date="2020-08-20T11:20:00Z">
              <w:r w:rsidRPr="003452CD">
                <w:rPr>
                  <w:rFonts w:eastAsia="Yu Mincho" w:cs="Arial"/>
                  <w:b w:val="0"/>
                  <w:szCs w:val="18"/>
                  <w:lang w:eastAsia="ja-JP"/>
                </w:rPr>
                <w:t>DC_n2A-n261(2I)</w:t>
              </w:r>
            </w:ins>
          </w:p>
          <w:p w:rsidR="003452CD" w:rsidRPr="003452CD" w:rsidRDefault="003452CD" w:rsidP="003452CD">
            <w:pPr>
              <w:pStyle w:val="TAH"/>
              <w:rPr>
                <w:ins w:id="12785" w:author="Verizon" w:date="2020-08-20T11:20:00Z"/>
                <w:rFonts w:eastAsia="Yu Mincho" w:cs="Arial"/>
                <w:b w:val="0"/>
                <w:szCs w:val="18"/>
                <w:lang w:eastAsia="ja-JP"/>
              </w:rPr>
            </w:pPr>
            <w:ins w:id="12786" w:author="Verizon" w:date="2020-08-20T11:20:00Z">
              <w:r w:rsidRPr="003452CD">
                <w:rPr>
                  <w:rFonts w:eastAsia="Yu Mincho" w:cs="Arial"/>
                  <w:b w:val="0"/>
                  <w:szCs w:val="18"/>
                  <w:lang w:eastAsia="ja-JP"/>
                </w:rPr>
                <w:t>DC_n2A-n261(A-G)</w:t>
              </w:r>
            </w:ins>
          </w:p>
          <w:p w:rsidR="003452CD" w:rsidRPr="003452CD" w:rsidRDefault="003452CD" w:rsidP="003452CD">
            <w:pPr>
              <w:pStyle w:val="TAH"/>
              <w:rPr>
                <w:ins w:id="12787" w:author="Verizon" w:date="2020-08-20T11:20:00Z"/>
                <w:rFonts w:eastAsia="Yu Mincho" w:cs="Arial"/>
                <w:b w:val="0"/>
                <w:szCs w:val="18"/>
                <w:lang w:eastAsia="ja-JP"/>
              </w:rPr>
            </w:pPr>
            <w:ins w:id="12788" w:author="Verizon" w:date="2020-08-20T11:20:00Z">
              <w:r w:rsidRPr="003452CD">
                <w:rPr>
                  <w:rFonts w:eastAsia="Yu Mincho" w:cs="Arial"/>
                  <w:b w:val="0"/>
                  <w:szCs w:val="18"/>
                  <w:lang w:eastAsia="ja-JP"/>
                </w:rPr>
                <w:t>DC_n2A-n261(A-H)</w:t>
              </w:r>
            </w:ins>
          </w:p>
          <w:p w:rsidR="003452CD" w:rsidRPr="003452CD" w:rsidRDefault="003452CD" w:rsidP="003452CD">
            <w:pPr>
              <w:pStyle w:val="TAH"/>
              <w:rPr>
                <w:ins w:id="12789" w:author="Verizon" w:date="2020-08-20T11:20:00Z"/>
                <w:rFonts w:eastAsia="Yu Mincho" w:cs="Arial"/>
                <w:b w:val="0"/>
                <w:szCs w:val="18"/>
                <w:lang w:eastAsia="ja-JP"/>
              </w:rPr>
            </w:pPr>
            <w:ins w:id="12790" w:author="Verizon" w:date="2020-08-20T11:20:00Z">
              <w:r w:rsidRPr="003452CD">
                <w:rPr>
                  <w:rFonts w:eastAsia="Yu Mincho" w:cs="Arial"/>
                  <w:b w:val="0"/>
                  <w:szCs w:val="18"/>
                  <w:lang w:eastAsia="ja-JP"/>
                </w:rPr>
                <w:t>DC_n2A-n261(A-I)</w:t>
              </w:r>
            </w:ins>
          </w:p>
          <w:p w:rsidR="003452CD" w:rsidRPr="003452CD" w:rsidRDefault="003452CD" w:rsidP="003452CD">
            <w:pPr>
              <w:pStyle w:val="TAH"/>
              <w:rPr>
                <w:ins w:id="12791" w:author="Verizon" w:date="2020-08-20T11:20:00Z"/>
                <w:rFonts w:eastAsia="Yu Mincho" w:cs="Arial"/>
                <w:b w:val="0"/>
                <w:szCs w:val="18"/>
                <w:lang w:eastAsia="ja-JP"/>
              </w:rPr>
            </w:pPr>
            <w:ins w:id="12792" w:author="Verizon" w:date="2020-08-20T11:20:00Z">
              <w:r w:rsidRPr="003452CD">
                <w:rPr>
                  <w:rFonts w:eastAsia="Yu Mincho" w:cs="Arial"/>
                  <w:b w:val="0"/>
                  <w:szCs w:val="18"/>
                  <w:lang w:eastAsia="ja-JP"/>
                </w:rPr>
                <w:t>DC_n2A-n261(A-J)</w:t>
              </w:r>
            </w:ins>
          </w:p>
          <w:p w:rsidR="003452CD" w:rsidRPr="003452CD" w:rsidRDefault="003452CD" w:rsidP="003452CD">
            <w:pPr>
              <w:pStyle w:val="TAH"/>
              <w:rPr>
                <w:ins w:id="12793" w:author="Verizon" w:date="2020-08-20T11:20:00Z"/>
                <w:rFonts w:eastAsia="Yu Mincho" w:cs="Arial"/>
                <w:b w:val="0"/>
                <w:szCs w:val="18"/>
                <w:lang w:eastAsia="ja-JP"/>
              </w:rPr>
            </w:pPr>
            <w:ins w:id="12794" w:author="Verizon" w:date="2020-08-20T11:20:00Z">
              <w:r w:rsidRPr="003452CD">
                <w:rPr>
                  <w:rFonts w:eastAsia="Yu Mincho" w:cs="Arial"/>
                  <w:b w:val="0"/>
                  <w:szCs w:val="18"/>
                  <w:lang w:eastAsia="ja-JP"/>
                </w:rPr>
                <w:t>DC_n2A-n261(A-K)</w:t>
              </w:r>
            </w:ins>
          </w:p>
          <w:p w:rsidR="003452CD" w:rsidRPr="003452CD" w:rsidRDefault="003452CD" w:rsidP="003452CD">
            <w:pPr>
              <w:pStyle w:val="TAH"/>
              <w:rPr>
                <w:ins w:id="12795" w:author="Verizon" w:date="2020-08-20T11:20:00Z"/>
                <w:rFonts w:eastAsia="Yu Mincho" w:cs="Arial"/>
                <w:b w:val="0"/>
                <w:szCs w:val="18"/>
                <w:lang w:eastAsia="ja-JP"/>
              </w:rPr>
            </w:pPr>
            <w:ins w:id="12796" w:author="Verizon" w:date="2020-08-20T11:20:00Z">
              <w:r w:rsidRPr="003452CD">
                <w:rPr>
                  <w:rFonts w:eastAsia="Yu Mincho" w:cs="Arial"/>
                  <w:b w:val="0"/>
                  <w:szCs w:val="18"/>
                  <w:lang w:eastAsia="ja-JP"/>
                </w:rPr>
                <w:t>DC_n2A-n261(A-L)</w:t>
              </w:r>
            </w:ins>
          </w:p>
          <w:p w:rsidR="003452CD" w:rsidRPr="003452CD" w:rsidRDefault="003452CD" w:rsidP="003452CD">
            <w:pPr>
              <w:pStyle w:val="TAH"/>
              <w:rPr>
                <w:ins w:id="12797" w:author="Verizon" w:date="2020-08-20T11:20:00Z"/>
                <w:rFonts w:eastAsia="Yu Mincho" w:cs="Arial"/>
                <w:b w:val="0"/>
                <w:szCs w:val="18"/>
                <w:lang w:eastAsia="ja-JP"/>
              </w:rPr>
            </w:pPr>
            <w:ins w:id="12798" w:author="Verizon" w:date="2020-08-20T11:20:00Z">
              <w:r w:rsidRPr="003452CD">
                <w:rPr>
                  <w:rFonts w:eastAsia="Yu Mincho" w:cs="Arial"/>
                  <w:b w:val="0"/>
                  <w:szCs w:val="18"/>
                  <w:lang w:eastAsia="ja-JP"/>
                </w:rPr>
                <w:t>DC_n2A-n261(G-H)</w:t>
              </w:r>
            </w:ins>
          </w:p>
          <w:p w:rsidR="003452CD" w:rsidRPr="003452CD" w:rsidRDefault="003452CD" w:rsidP="003452CD">
            <w:pPr>
              <w:pStyle w:val="TAH"/>
              <w:rPr>
                <w:ins w:id="12799" w:author="Verizon" w:date="2020-08-20T11:20:00Z"/>
                <w:rFonts w:eastAsia="Yu Mincho" w:cs="Arial"/>
                <w:b w:val="0"/>
                <w:szCs w:val="18"/>
                <w:lang w:eastAsia="ja-JP"/>
              </w:rPr>
            </w:pPr>
            <w:ins w:id="12800" w:author="Verizon" w:date="2020-08-20T11:20:00Z">
              <w:r w:rsidRPr="003452CD">
                <w:rPr>
                  <w:rFonts w:eastAsia="Yu Mincho" w:cs="Arial"/>
                  <w:b w:val="0"/>
                  <w:szCs w:val="18"/>
                  <w:lang w:eastAsia="ja-JP"/>
                </w:rPr>
                <w:t>DC_n2A-n261(H-I)</w:t>
              </w:r>
            </w:ins>
          </w:p>
          <w:p w:rsidR="003452CD" w:rsidRPr="003452CD" w:rsidRDefault="003452CD" w:rsidP="003452CD">
            <w:pPr>
              <w:pStyle w:val="TAH"/>
              <w:rPr>
                <w:ins w:id="12801" w:author="Verizon" w:date="2020-08-20T11:20:00Z"/>
                <w:rFonts w:eastAsia="Yu Mincho" w:cs="Arial"/>
                <w:b w:val="0"/>
                <w:szCs w:val="18"/>
                <w:lang w:eastAsia="ja-JP"/>
              </w:rPr>
            </w:pPr>
            <w:ins w:id="12802" w:author="Verizon" w:date="2020-08-20T11:20:00Z">
              <w:r w:rsidRPr="003452CD">
                <w:rPr>
                  <w:rFonts w:eastAsia="Yu Mincho" w:cs="Arial"/>
                  <w:b w:val="0"/>
                  <w:szCs w:val="18"/>
                  <w:lang w:eastAsia="ja-JP"/>
                </w:rPr>
                <w:t>DC_n2A-n261(G-I)</w:t>
              </w:r>
            </w:ins>
          </w:p>
          <w:p w:rsidR="003452CD" w:rsidRPr="003452CD" w:rsidRDefault="003452CD" w:rsidP="003452CD">
            <w:pPr>
              <w:pStyle w:val="TAH"/>
              <w:rPr>
                <w:ins w:id="12803" w:author="Verizon" w:date="2020-08-20T11:20:00Z"/>
                <w:rFonts w:eastAsia="Yu Mincho" w:cs="Arial"/>
                <w:b w:val="0"/>
                <w:szCs w:val="18"/>
                <w:lang w:eastAsia="ja-JP"/>
              </w:rPr>
            </w:pPr>
            <w:ins w:id="12804" w:author="Verizon" w:date="2020-08-20T11:20:00Z">
              <w:r w:rsidRPr="003452CD">
                <w:rPr>
                  <w:rFonts w:eastAsia="Yu Mincho" w:cs="Arial"/>
                  <w:b w:val="0"/>
                  <w:szCs w:val="18"/>
                  <w:lang w:eastAsia="ja-JP"/>
                </w:rPr>
                <w:t>DC_n2A-n261(A-G-H)</w:t>
              </w:r>
            </w:ins>
          </w:p>
          <w:p w:rsidR="003452CD" w:rsidRPr="003452CD" w:rsidRDefault="003452CD" w:rsidP="003452CD">
            <w:pPr>
              <w:pStyle w:val="TAH"/>
              <w:rPr>
                <w:ins w:id="12805" w:author="Verizon" w:date="2020-08-20T11:20:00Z"/>
                <w:rFonts w:eastAsia="Yu Mincho" w:cs="Arial"/>
                <w:b w:val="0"/>
                <w:szCs w:val="18"/>
                <w:lang w:eastAsia="ja-JP"/>
              </w:rPr>
            </w:pPr>
            <w:ins w:id="12806" w:author="Verizon" w:date="2020-08-20T11:20:00Z">
              <w:r w:rsidRPr="003452CD">
                <w:rPr>
                  <w:rFonts w:eastAsia="Yu Mincho" w:cs="Arial"/>
                  <w:b w:val="0"/>
                  <w:szCs w:val="18"/>
                  <w:lang w:eastAsia="ja-JP"/>
                </w:rPr>
                <w:t>DC_n2A-n261(A-G-I)</w:t>
              </w:r>
            </w:ins>
          </w:p>
          <w:p w:rsidR="003452CD" w:rsidRPr="003452CD" w:rsidRDefault="003452CD" w:rsidP="003452CD">
            <w:pPr>
              <w:pStyle w:val="TAH"/>
              <w:rPr>
                <w:ins w:id="12807" w:author="Verizon" w:date="2020-08-20T11:20:00Z"/>
                <w:rFonts w:eastAsia="Yu Mincho" w:cs="Arial"/>
                <w:b w:val="0"/>
                <w:szCs w:val="18"/>
                <w:lang w:eastAsia="ja-JP"/>
              </w:rPr>
            </w:pPr>
            <w:ins w:id="12808" w:author="Verizon" w:date="2020-08-20T11:20:00Z">
              <w:r w:rsidRPr="003452CD">
                <w:rPr>
                  <w:rFonts w:eastAsia="Yu Mincho" w:cs="Arial"/>
                  <w:b w:val="0"/>
                  <w:szCs w:val="18"/>
                  <w:lang w:eastAsia="ja-JP"/>
                </w:rPr>
                <w:t>DC_n2A-n261(2A-H)</w:t>
              </w:r>
            </w:ins>
          </w:p>
          <w:p w:rsidR="003452CD" w:rsidRPr="003452CD" w:rsidRDefault="003452CD" w:rsidP="003452CD">
            <w:pPr>
              <w:pStyle w:val="TAH"/>
              <w:rPr>
                <w:ins w:id="12809" w:author="Verizon" w:date="2020-08-20T11:20:00Z"/>
                <w:rFonts w:eastAsia="Yu Mincho" w:cs="Arial"/>
                <w:b w:val="0"/>
                <w:szCs w:val="18"/>
                <w:lang w:eastAsia="ja-JP"/>
              </w:rPr>
            </w:pPr>
            <w:ins w:id="12810" w:author="Verizon" w:date="2020-08-20T11:20:00Z">
              <w:r w:rsidRPr="003452CD">
                <w:rPr>
                  <w:rFonts w:eastAsia="Yu Mincho" w:cs="Arial"/>
                  <w:b w:val="0"/>
                  <w:szCs w:val="18"/>
                  <w:lang w:eastAsia="ja-JP"/>
                </w:rPr>
                <w:t>DC_n2A-n261(2A-G)</w:t>
              </w:r>
            </w:ins>
          </w:p>
          <w:p w:rsidR="003452CD" w:rsidRPr="003452CD" w:rsidRDefault="003452CD" w:rsidP="003452CD">
            <w:pPr>
              <w:pStyle w:val="TAH"/>
              <w:rPr>
                <w:ins w:id="12811" w:author="Verizon" w:date="2020-08-20T11:20:00Z"/>
                <w:rFonts w:eastAsia="Yu Mincho" w:cs="Arial"/>
                <w:b w:val="0"/>
                <w:szCs w:val="18"/>
                <w:lang w:eastAsia="ja-JP"/>
              </w:rPr>
            </w:pPr>
            <w:ins w:id="12812" w:author="Verizon" w:date="2020-08-20T11:20:00Z">
              <w:r w:rsidRPr="003452CD">
                <w:rPr>
                  <w:rFonts w:eastAsia="Yu Mincho" w:cs="Arial"/>
                  <w:b w:val="0"/>
                  <w:szCs w:val="18"/>
                  <w:lang w:eastAsia="ja-JP"/>
                </w:rPr>
                <w:t>DC_n2A-n261(2A-I)</w:t>
              </w:r>
            </w:ins>
          </w:p>
          <w:p w:rsidR="003452CD" w:rsidRPr="003452CD" w:rsidRDefault="003452CD" w:rsidP="003452CD">
            <w:pPr>
              <w:pStyle w:val="TAH"/>
              <w:rPr>
                <w:ins w:id="12813" w:author="Verizon" w:date="2020-08-20T11:20:00Z"/>
                <w:rFonts w:eastAsia="Yu Mincho" w:cs="Arial"/>
                <w:b w:val="0"/>
                <w:szCs w:val="18"/>
                <w:lang w:eastAsia="ja-JP"/>
              </w:rPr>
            </w:pPr>
            <w:ins w:id="12814" w:author="Verizon" w:date="2020-08-20T11:20:00Z">
              <w:r w:rsidRPr="003452CD">
                <w:rPr>
                  <w:rFonts w:eastAsia="Yu Mincho" w:cs="Arial"/>
                  <w:b w:val="0"/>
                  <w:szCs w:val="18"/>
                  <w:lang w:eastAsia="ja-JP"/>
                </w:rPr>
                <w:t>DC_n2A-n261(A-2G)</w:t>
              </w:r>
            </w:ins>
          </w:p>
          <w:p w:rsidR="003452CD" w:rsidRPr="003452CD" w:rsidRDefault="003452CD" w:rsidP="003452CD">
            <w:pPr>
              <w:pStyle w:val="TAH"/>
              <w:rPr>
                <w:ins w:id="12815" w:author="Verizon" w:date="2020-08-20T11:20:00Z"/>
                <w:rFonts w:eastAsia="Yu Mincho" w:cs="Arial"/>
                <w:b w:val="0"/>
                <w:szCs w:val="18"/>
                <w:lang w:eastAsia="ja-JP"/>
              </w:rPr>
            </w:pPr>
          </w:p>
        </w:tc>
        <w:tc>
          <w:tcPr>
            <w:tcW w:w="3870" w:type="dxa"/>
            <w:tcBorders>
              <w:top w:val="single" w:sz="4" w:space="0" w:color="auto"/>
              <w:left w:val="single" w:sz="4" w:space="0" w:color="auto"/>
              <w:bottom w:val="single" w:sz="4" w:space="0" w:color="auto"/>
              <w:right w:val="single" w:sz="4" w:space="0" w:color="auto"/>
            </w:tcBorders>
            <w:vAlign w:val="center"/>
          </w:tcPr>
          <w:p w:rsidR="003452CD" w:rsidRPr="003452CD" w:rsidRDefault="003452CD" w:rsidP="008A3CEB">
            <w:pPr>
              <w:pStyle w:val="NoSpacing"/>
              <w:jc w:val="center"/>
              <w:rPr>
                <w:ins w:id="12816" w:author="Verizon" w:date="2020-08-20T11:20:00Z"/>
                <w:rFonts w:ascii="Arial" w:eastAsia="Yu Mincho" w:hAnsi="Arial" w:cs="Arial"/>
                <w:sz w:val="18"/>
                <w:szCs w:val="18"/>
              </w:rPr>
            </w:pPr>
            <w:ins w:id="12817" w:author="Verizon" w:date="2020-08-20T11:20:00Z">
              <w:r w:rsidRPr="003452CD">
                <w:rPr>
                  <w:rFonts w:ascii="Arial" w:eastAsia="Yu Mincho" w:hAnsi="Arial" w:cs="Arial"/>
                  <w:sz w:val="18"/>
                  <w:szCs w:val="18"/>
                </w:rPr>
                <w:t>DC_n2A-n261A</w:t>
              </w:r>
            </w:ins>
          </w:p>
          <w:p w:rsidR="003452CD" w:rsidRPr="003452CD" w:rsidRDefault="003452CD" w:rsidP="008A3CEB">
            <w:pPr>
              <w:pStyle w:val="NoSpacing"/>
              <w:jc w:val="center"/>
              <w:rPr>
                <w:ins w:id="12818" w:author="Verizon" w:date="2020-08-20T11:20:00Z"/>
                <w:rFonts w:ascii="Arial" w:eastAsia="Yu Mincho" w:hAnsi="Arial" w:cs="Arial"/>
                <w:sz w:val="18"/>
                <w:szCs w:val="18"/>
              </w:rPr>
            </w:pPr>
            <w:ins w:id="12819" w:author="Verizon" w:date="2020-08-20T11:20:00Z">
              <w:r w:rsidRPr="003452CD">
                <w:rPr>
                  <w:rFonts w:ascii="Arial" w:eastAsia="Yu Mincho" w:hAnsi="Arial" w:cs="Arial"/>
                  <w:sz w:val="18"/>
                  <w:szCs w:val="18"/>
                </w:rPr>
                <w:t>DC_n2A-n261G</w:t>
              </w:r>
            </w:ins>
          </w:p>
          <w:p w:rsidR="003452CD" w:rsidRPr="003452CD" w:rsidRDefault="003452CD" w:rsidP="008A3CEB">
            <w:pPr>
              <w:pStyle w:val="NoSpacing"/>
              <w:jc w:val="center"/>
              <w:rPr>
                <w:ins w:id="12820" w:author="Verizon" w:date="2020-08-20T11:20:00Z"/>
                <w:rFonts w:ascii="Arial" w:eastAsia="Yu Mincho" w:hAnsi="Arial" w:cs="Arial"/>
                <w:sz w:val="18"/>
                <w:szCs w:val="18"/>
              </w:rPr>
            </w:pPr>
            <w:ins w:id="12821" w:author="Verizon" w:date="2020-08-20T11:20:00Z">
              <w:r w:rsidRPr="003452CD">
                <w:rPr>
                  <w:rFonts w:ascii="Arial" w:eastAsia="Yu Mincho" w:hAnsi="Arial" w:cs="Arial"/>
                  <w:sz w:val="18"/>
                  <w:szCs w:val="18"/>
                </w:rPr>
                <w:t>DC_n2A-n261H</w:t>
              </w:r>
            </w:ins>
          </w:p>
          <w:p w:rsidR="003452CD" w:rsidRPr="003452CD" w:rsidRDefault="003452CD" w:rsidP="008A3CEB">
            <w:pPr>
              <w:pStyle w:val="NoSpacing"/>
              <w:jc w:val="center"/>
              <w:rPr>
                <w:ins w:id="12822" w:author="Verizon" w:date="2020-08-20T11:20:00Z"/>
                <w:rFonts w:ascii="Arial" w:eastAsia="Yu Mincho" w:hAnsi="Arial" w:cs="Arial"/>
                <w:sz w:val="18"/>
                <w:szCs w:val="18"/>
              </w:rPr>
            </w:pPr>
            <w:ins w:id="12823" w:author="Verizon" w:date="2020-08-20T11:20:00Z">
              <w:r w:rsidRPr="003452CD">
                <w:rPr>
                  <w:rFonts w:ascii="Arial" w:eastAsia="Yu Mincho" w:hAnsi="Arial" w:cs="Arial"/>
                  <w:sz w:val="18"/>
                  <w:szCs w:val="18"/>
                </w:rPr>
                <w:t>DC_n2A-n261I</w:t>
              </w:r>
            </w:ins>
          </w:p>
        </w:tc>
      </w:tr>
    </w:tbl>
    <w:p w:rsidR="00BA7A19" w:rsidRDefault="00BA7A19">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5"/>
        <w:gridCol w:w="3870"/>
      </w:tblGrid>
      <w:tr w:rsidR="00DB1728" w:rsidRPr="00BA08FB" w:rsidTr="00165798">
        <w:trPr>
          <w:trHeight w:val="207"/>
          <w:jc w:val="center"/>
        </w:trPr>
        <w:tc>
          <w:tcPr>
            <w:tcW w:w="3775" w:type="dxa"/>
            <w:vAlign w:val="center"/>
          </w:tcPr>
          <w:p w:rsidR="00DB1728" w:rsidRPr="00BA08FB" w:rsidRDefault="00DB1728" w:rsidP="007F4CC3">
            <w:pPr>
              <w:pStyle w:val="TAC"/>
              <w:rPr>
                <w:rFonts w:cs="Arial"/>
                <w:b/>
                <w:szCs w:val="18"/>
                <w:lang w:eastAsia="ja-JP"/>
              </w:rPr>
            </w:pPr>
            <w:r w:rsidRPr="00BA08FB">
              <w:rPr>
                <w:rFonts w:cs="Arial"/>
                <w:szCs w:val="18"/>
                <w:lang w:eastAsia="ja-JP"/>
              </w:rPr>
              <w:lastRenderedPageBreak/>
              <w:t>DC_n3A-n257A</w:t>
            </w:r>
          </w:p>
          <w:p w:rsidR="00DB1728" w:rsidRPr="00BA08FB" w:rsidRDefault="00DB1728" w:rsidP="007F4CC3">
            <w:pPr>
              <w:pStyle w:val="TAC"/>
              <w:rPr>
                <w:rFonts w:cs="Arial"/>
                <w:b/>
                <w:szCs w:val="18"/>
                <w:lang w:eastAsia="ja-JP"/>
              </w:rPr>
            </w:pPr>
            <w:r w:rsidRPr="00BA08FB">
              <w:rPr>
                <w:rFonts w:cs="Arial"/>
                <w:szCs w:val="18"/>
                <w:lang w:eastAsia="ja-JP"/>
              </w:rPr>
              <w:t>DC_n3A-n257D</w:t>
            </w:r>
          </w:p>
          <w:p w:rsidR="00DB1728" w:rsidRPr="00BA08FB" w:rsidRDefault="00DB1728" w:rsidP="007F4CC3">
            <w:pPr>
              <w:pStyle w:val="TAC"/>
              <w:rPr>
                <w:rFonts w:cs="Arial"/>
                <w:b/>
                <w:szCs w:val="18"/>
                <w:lang w:eastAsia="ja-JP"/>
              </w:rPr>
            </w:pPr>
            <w:r w:rsidRPr="00BA08FB">
              <w:rPr>
                <w:rFonts w:cs="Arial"/>
                <w:szCs w:val="18"/>
                <w:lang w:eastAsia="ja-JP"/>
              </w:rPr>
              <w:t>DC_n3A-n257G</w:t>
            </w:r>
          </w:p>
          <w:p w:rsidR="00DB1728" w:rsidRPr="00BA08FB" w:rsidRDefault="00DB1728" w:rsidP="007F4CC3">
            <w:pPr>
              <w:pStyle w:val="TAC"/>
              <w:rPr>
                <w:rFonts w:cs="Arial"/>
                <w:b/>
                <w:szCs w:val="18"/>
                <w:lang w:eastAsia="ja-JP"/>
              </w:rPr>
            </w:pPr>
            <w:r w:rsidRPr="00BA08FB">
              <w:rPr>
                <w:rFonts w:cs="Arial"/>
                <w:szCs w:val="18"/>
                <w:lang w:eastAsia="ja-JP"/>
              </w:rPr>
              <w:t>DC_n3A-n257H</w:t>
            </w:r>
          </w:p>
          <w:p w:rsidR="00DB1728" w:rsidRPr="00BA08FB" w:rsidRDefault="00DB1728" w:rsidP="007F4CC3">
            <w:pPr>
              <w:pStyle w:val="TAC"/>
              <w:rPr>
                <w:rFonts w:cs="Arial"/>
                <w:szCs w:val="18"/>
                <w:lang w:eastAsia="zh-CN"/>
              </w:rPr>
            </w:pPr>
            <w:r w:rsidRPr="00BA08FB">
              <w:rPr>
                <w:rFonts w:cs="Arial"/>
                <w:szCs w:val="18"/>
                <w:lang w:eastAsia="ja-JP"/>
              </w:rPr>
              <w:t>DC_n3A-n257I</w:t>
            </w:r>
          </w:p>
        </w:tc>
        <w:tc>
          <w:tcPr>
            <w:tcW w:w="3870" w:type="dxa"/>
            <w:vAlign w:val="center"/>
          </w:tcPr>
          <w:p w:rsidR="00DB1728" w:rsidRPr="00BA08FB" w:rsidRDefault="00DB1728" w:rsidP="007F4CC3">
            <w:pPr>
              <w:pStyle w:val="TAC"/>
              <w:rPr>
                <w:rFonts w:cs="Arial"/>
                <w:b/>
                <w:szCs w:val="18"/>
                <w:lang w:eastAsia="ja-JP"/>
              </w:rPr>
            </w:pPr>
            <w:r w:rsidRPr="00BA08FB">
              <w:rPr>
                <w:rFonts w:cs="Arial"/>
                <w:szCs w:val="18"/>
                <w:lang w:eastAsia="ja-JP"/>
              </w:rPr>
              <w:t>DC_n3A-n257A</w:t>
            </w:r>
          </w:p>
          <w:p w:rsidR="00DB1728" w:rsidRPr="00BA08FB" w:rsidRDefault="00DB1728" w:rsidP="007F4CC3">
            <w:pPr>
              <w:pStyle w:val="TAC"/>
              <w:rPr>
                <w:rFonts w:cs="Arial"/>
                <w:b/>
                <w:szCs w:val="18"/>
                <w:lang w:eastAsia="ja-JP"/>
              </w:rPr>
            </w:pPr>
            <w:r w:rsidRPr="00BA08FB">
              <w:rPr>
                <w:rFonts w:cs="Arial"/>
                <w:szCs w:val="18"/>
                <w:lang w:eastAsia="ja-JP"/>
              </w:rPr>
              <w:t>DC_n3A-n257D</w:t>
            </w:r>
          </w:p>
          <w:p w:rsidR="00DB1728" w:rsidRPr="00BA08FB" w:rsidRDefault="00DB1728" w:rsidP="007F4CC3">
            <w:pPr>
              <w:pStyle w:val="TAC"/>
              <w:rPr>
                <w:rFonts w:cs="Arial"/>
                <w:b/>
                <w:szCs w:val="18"/>
                <w:lang w:eastAsia="ja-JP"/>
              </w:rPr>
            </w:pPr>
            <w:r w:rsidRPr="00BA08FB">
              <w:rPr>
                <w:rFonts w:cs="Arial"/>
                <w:szCs w:val="18"/>
                <w:lang w:eastAsia="ja-JP"/>
              </w:rPr>
              <w:t>DC_n3A-n257G</w:t>
            </w:r>
          </w:p>
          <w:p w:rsidR="00DB1728" w:rsidRPr="00BA08FB" w:rsidRDefault="00DB1728" w:rsidP="007F4CC3">
            <w:pPr>
              <w:pStyle w:val="TAC"/>
              <w:rPr>
                <w:rFonts w:cs="Arial"/>
                <w:b/>
                <w:szCs w:val="18"/>
                <w:lang w:eastAsia="ja-JP"/>
              </w:rPr>
            </w:pPr>
            <w:r w:rsidRPr="00BA08FB">
              <w:rPr>
                <w:rFonts w:cs="Arial"/>
                <w:szCs w:val="18"/>
                <w:lang w:eastAsia="ja-JP"/>
              </w:rPr>
              <w:t>DC_n3A-n257H</w:t>
            </w:r>
          </w:p>
          <w:p w:rsidR="00DB1728" w:rsidRPr="00BA08FB" w:rsidRDefault="00DB1728" w:rsidP="007F4CC3">
            <w:pPr>
              <w:pStyle w:val="TAC"/>
              <w:rPr>
                <w:rFonts w:cs="Arial"/>
                <w:szCs w:val="18"/>
                <w:lang w:eastAsia="zh-CN"/>
              </w:rPr>
            </w:pPr>
            <w:r w:rsidRPr="00BA08FB">
              <w:rPr>
                <w:rFonts w:cs="Arial"/>
                <w:szCs w:val="18"/>
                <w:lang w:eastAsia="ja-JP"/>
              </w:rPr>
              <w:t>DC_n3A-n257I</w:t>
            </w:r>
          </w:p>
        </w:tc>
      </w:tr>
      <w:tr w:rsidR="003452CD" w:rsidRPr="00243025" w:rsidTr="008A3CEB">
        <w:trPr>
          <w:trHeight w:val="1666"/>
          <w:jc w:val="center"/>
          <w:ins w:id="12824" w:author="Verizon" w:date="2020-08-20T11:21:00Z"/>
        </w:trPr>
        <w:tc>
          <w:tcPr>
            <w:tcW w:w="3775" w:type="dxa"/>
            <w:vAlign w:val="center"/>
          </w:tcPr>
          <w:p w:rsidR="003452CD" w:rsidRPr="00243025" w:rsidRDefault="003452CD" w:rsidP="008A3CEB">
            <w:pPr>
              <w:pStyle w:val="NoSpacing"/>
              <w:jc w:val="center"/>
              <w:rPr>
                <w:ins w:id="12825" w:author="Verizon" w:date="2020-08-20T11:21:00Z"/>
                <w:rFonts w:ascii="Arial" w:hAnsi="Arial" w:cs="Arial"/>
                <w:sz w:val="18"/>
                <w:szCs w:val="18"/>
              </w:rPr>
            </w:pPr>
            <w:ins w:id="12826" w:author="Verizon" w:date="2020-08-20T11:21:00Z">
              <w:r w:rsidRPr="00243025">
                <w:rPr>
                  <w:rFonts w:ascii="Arial" w:hAnsi="Arial" w:cs="Arial"/>
                  <w:sz w:val="18"/>
                  <w:szCs w:val="18"/>
                </w:rPr>
                <w:t>DC_n5A-n260A</w:t>
              </w:r>
            </w:ins>
          </w:p>
          <w:p w:rsidR="003452CD" w:rsidRPr="00243025" w:rsidRDefault="003452CD" w:rsidP="008A3CEB">
            <w:pPr>
              <w:pStyle w:val="NoSpacing"/>
              <w:jc w:val="center"/>
              <w:rPr>
                <w:ins w:id="12827" w:author="Verizon" w:date="2020-08-20T11:21:00Z"/>
                <w:rFonts w:ascii="Arial" w:hAnsi="Arial" w:cs="Arial"/>
                <w:sz w:val="18"/>
                <w:szCs w:val="18"/>
              </w:rPr>
            </w:pPr>
            <w:ins w:id="12828" w:author="Verizon" w:date="2020-08-20T11:21:00Z">
              <w:r w:rsidRPr="00243025">
                <w:rPr>
                  <w:rFonts w:ascii="Arial" w:hAnsi="Arial" w:cs="Arial"/>
                  <w:sz w:val="18"/>
                  <w:szCs w:val="18"/>
                </w:rPr>
                <w:t>DC_n5A-n260G</w:t>
              </w:r>
            </w:ins>
          </w:p>
          <w:p w:rsidR="003452CD" w:rsidRPr="00243025" w:rsidRDefault="003452CD" w:rsidP="008A3CEB">
            <w:pPr>
              <w:pStyle w:val="NoSpacing"/>
              <w:jc w:val="center"/>
              <w:rPr>
                <w:ins w:id="12829" w:author="Verizon" w:date="2020-08-20T11:21:00Z"/>
                <w:rFonts w:ascii="Arial" w:hAnsi="Arial" w:cs="Arial"/>
                <w:sz w:val="18"/>
                <w:szCs w:val="18"/>
              </w:rPr>
            </w:pPr>
            <w:ins w:id="12830" w:author="Verizon" w:date="2020-08-20T11:21:00Z">
              <w:r w:rsidRPr="00243025">
                <w:rPr>
                  <w:rFonts w:ascii="Arial" w:hAnsi="Arial" w:cs="Arial"/>
                  <w:sz w:val="18"/>
                  <w:szCs w:val="18"/>
                </w:rPr>
                <w:t>DC_n5A-n260H</w:t>
              </w:r>
            </w:ins>
          </w:p>
          <w:p w:rsidR="003452CD" w:rsidRPr="00243025" w:rsidRDefault="003452CD" w:rsidP="008A3CEB">
            <w:pPr>
              <w:pStyle w:val="NoSpacing"/>
              <w:jc w:val="center"/>
              <w:rPr>
                <w:ins w:id="12831" w:author="Verizon" w:date="2020-08-20T11:21:00Z"/>
                <w:rFonts w:ascii="Arial" w:hAnsi="Arial" w:cs="Arial"/>
                <w:sz w:val="18"/>
                <w:szCs w:val="18"/>
              </w:rPr>
            </w:pPr>
            <w:ins w:id="12832" w:author="Verizon" w:date="2020-08-20T11:21:00Z">
              <w:r w:rsidRPr="00243025">
                <w:rPr>
                  <w:rFonts w:ascii="Arial" w:hAnsi="Arial" w:cs="Arial"/>
                  <w:sz w:val="18"/>
                  <w:szCs w:val="18"/>
                </w:rPr>
                <w:t>DC_n5A-n260I</w:t>
              </w:r>
            </w:ins>
          </w:p>
          <w:p w:rsidR="003452CD" w:rsidRPr="00243025" w:rsidRDefault="003452CD" w:rsidP="008A3CEB">
            <w:pPr>
              <w:pStyle w:val="NoSpacing"/>
              <w:jc w:val="center"/>
              <w:rPr>
                <w:ins w:id="12833" w:author="Verizon" w:date="2020-08-20T11:21:00Z"/>
                <w:rFonts w:ascii="Arial" w:hAnsi="Arial" w:cs="Arial"/>
                <w:sz w:val="18"/>
                <w:szCs w:val="18"/>
              </w:rPr>
            </w:pPr>
            <w:ins w:id="12834" w:author="Verizon" w:date="2020-08-20T11:21:00Z">
              <w:r w:rsidRPr="00243025">
                <w:rPr>
                  <w:rFonts w:ascii="Arial" w:hAnsi="Arial" w:cs="Arial"/>
                  <w:sz w:val="18"/>
                  <w:szCs w:val="18"/>
                </w:rPr>
                <w:t>DC_n5A-n260J</w:t>
              </w:r>
            </w:ins>
          </w:p>
          <w:p w:rsidR="003452CD" w:rsidRPr="00243025" w:rsidRDefault="003452CD" w:rsidP="008A3CEB">
            <w:pPr>
              <w:pStyle w:val="NoSpacing"/>
              <w:jc w:val="center"/>
              <w:rPr>
                <w:ins w:id="12835" w:author="Verizon" w:date="2020-08-20T11:21:00Z"/>
                <w:rFonts w:ascii="Arial" w:hAnsi="Arial" w:cs="Arial"/>
                <w:sz w:val="18"/>
                <w:szCs w:val="18"/>
              </w:rPr>
            </w:pPr>
            <w:ins w:id="12836" w:author="Verizon" w:date="2020-08-20T11:21:00Z">
              <w:r w:rsidRPr="00243025">
                <w:rPr>
                  <w:rFonts w:ascii="Arial" w:hAnsi="Arial" w:cs="Arial"/>
                  <w:sz w:val="18"/>
                  <w:szCs w:val="18"/>
                </w:rPr>
                <w:t>DC_n5A-n260K</w:t>
              </w:r>
            </w:ins>
          </w:p>
          <w:p w:rsidR="003452CD" w:rsidRPr="00243025" w:rsidRDefault="003452CD" w:rsidP="008A3CEB">
            <w:pPr>
              <w:pStyle w:val="NoSpacing"/>
              <w:jc w:val="center"/>
              <w:rPr>
                <w:ins w:id="12837" w:author="Verizon" w:date="2020-08-20T11:21:00Z"/>
                <w:rFonts w:ascii="Arial" w:hAnsi="Arial" w:cs="Arial"/>
                <w:sz w:val="18"/>
                <w:szCs w:val="18"/>
              </w:rPr>
            </w:pPr>
            <w:ins w:id="12838" w:author="Verizon" w:date="2020-08-20T11:21:00Z">
              <w:r w:rsidRPr="00243025">
                <w:rPr>
                  <w:rFonts w:ascii="Arial" w:hAnsi="Arial" w:cs="Arial"/>
                  <w:sz w:val="18"/>
                  <w:szCs w:val="18"/>
                </w:rPr>
                <w:t>DC_n5A-n260L</w:t>
              </w:r>
            </w:ins>
          </w:p>
          <w:p w:rsidR="003452CD" w:rsidRPr="00243025" w:rsidRDefault="003452CD" w:rsidP="008A3CEB">
            <w:pPr>
              <w:pStyle w:val="NoSpacing"/>
              <w:jc w:val="center"/>
              <w:rPr>
                <w:ins w:id="12839" w:author="Verizon" w:date="2020-08-20T11:21:00Z"/>
                <w:rFonts w:ascii="Arial" w:hAnsi="Arial" w:cs="Arial"/>
                <w:sz w:val="18"/>
                <w:szCs w:val="18"/>
              </w:rPr>
            </w:pPr>
            <w:ins w:id="12840" w:author="Verizon" w:date="2020-08-20T11:21:00Z">
              <w:r w:rsidRPr="00243025">
                <w:rPr>
                  <w:rFonts w:ascii="Arial" w:hAnsi="Arial" w:cs="Arial"/>
                  <w:sz w:val="18"/>
                  <w:szCs w:val="18"/>
                </w:rPr>
                <w:t>DC_n5A-n260M</w:t>
              </w:r>
            </w:ins>
          </w:p>
        </w:tc>
        <w:tc>
          <w:tcPr>
            <w:tcW w:w="3870" w:type="dxa"/>
            <w:vAlign w:val="center"/>
          </w:tcPr>
          <w:p w:rsidR="003452CD" w:rsidRPr="00243025" w:rsidRDefault="003452CD" w:rsidP="008A3CEB">
            <w:pPr>
              <w:pStyle w:val="NoSpacing"/>
              <w:jc w:val="center"/>
              <w:rPr>
                <w:ins w:id="12841" w:author="Verizon" w:date="2020-08-20T11:21:00Z"/>
                <w:rFonts w:ascii="Arial" w:hAnsi="Arial" w:cs="Arial"/>
                <w:sz w:val="18"/>
                <w:szCs w:val="18"/>
              </w:rPr>
            </w:pPr>
            <w:ins w:id="12842" w:author="Verizon" w:date="2020-08-20T11:21:00Z">
              <w:r w:rsidRPr="00243025">
                <w:rPr>
                  <w:rFonts w:ascii="Arial" w:hAnsi="Arial" w:cs="Arial"/>
                  <w:sz w:val="18"/>
                  <w:szCs w:val="18"/>
                </w:rPr>
                <w:t>DC_n5A-n260A,</w:t>
              </w:r>
            </w:ins>
          </w:p>
          <w:p w:rsidR="003452CD" w:rsidRPr="00243025" w:rsidRDefault="003452CD" w:rsidP="008A3CEB">
            <w:pPr>
              <w:pStyle w:val="NoSpacing"/>
              <w:jc w:val="center"/>
              <w:rPr>
                <w:ins w:id="12843" w:author="Verizon" w:date="2020-08-20T11:21:00Z"/>
                <w:rFonts w:ascii="Arial" w:hAnsi="Arial" w:cs="Arial"/>
                <w:sz w:val="18"/>
                <w:szCs w:val="18"/>
              </w:rPr>
            </w:pPr>
            <w:ins w:id="12844" w:author="Verizon" w:date="2020-08-20T11:21:00Z">
              <w:r w:rsidRPr="00243025">
                <w:rPr>
                  <w:rFonts w:ascii="Arial" w:hAnsi="Arial" w:cs="Arial"/>
                  <w:sz w:val="18"/>
                  <w:szCs w:val="18"/>
                </w:rPr>
                <w:t>DC_n5A-n260G,</w:t>
              </w:r>
            </w:ins>
          </w:p>
          <w:p w:rsidR="003452CD" w:rsidRPr="00243025" w:rsidRDefault="003452CD" w:rsidP="008A3CEB">
            <w:pPr>
              <w:pStyle w:val="NoSpacing"/>
              <w:jc w:val="center"/>
              <w:rPr>
                <w:ins w:id="12845" w:author="Verizon" w:date="2020-08-20T11:21:00Z"/>
                <w:rFonts w:ascii="Arial" w:hAnsi="Arial" w:cs="Arial"/>
                <w:sz w:val="18"/>
                <w:szCs w:val="18"/>
              </w:rPr>
            </w:pPr>
            <w:ins w:id="12846" w:author="Verizon" w:date="2020-08-20T11:21:00Z">
              <w:r w:rsidRPr="00243025">
                <w:rPr>
                  <w:rFonts w:ascii="Arial" w:hAnsi="Arial" w:cs="Arial"/>
                  <w:sz w:val="18"/>
                  <w:szCs w:val="18"/>
                </w:rPr>
                <w:t>DC_n5A-n260H,</w:t>
              </w:r>
            </w:ins>
          </w:p>
          <w:p w:rsidR="003452CD" w:rsidRPr="00243025" w:rsidRDefault="003452CD" w:rsidP="008A3CEB">
            <w:pPr>
              <w:pStyle w:val="NoSpacing"/>
              <w:jc w:val="center"/>
              <w:rPr>
                <w:ins w:id="12847" w:author="Verizon" w:date="2020-08-20T11:21:00Z"/>
                <w:rFonts w:ascii="Arial" w:hAnsi="Arial" w:cs="Arial"/>
                <w:sz w:val="18"/>
                <w:szCs w:val="18"/>
              </w:rPr>
            </w:pPr>
            <w:ins w:id="12848" w:author="Verizon" w:date="2020-08-20T11:21:00Z">
              <w:r w:rsidRPr="00243025">
                <w:rPr>
                  <w:rFonts w:ascii="Arial" w:hAnsi="Arial" w:cs="Arial"/>
                  <w:sz w:val="18"/>
                  <w:szCs w:val="18"/>
                </w:rPr>
                <w:t>DC_n5A-n260I</w:t>
              </w:r>
            </w:ins>
          </w:p>
          <w:p w:rsidR="003452CD" w:rsidRPr="00243025" w:rsidRDefault="003452CD" w:rsidP="008A3CEB">
            <w:pPr>
              <w:pStyle w:val="NoSpacing"/>
              <w:jc w:val="center"/>
              <w:rPr>
                <w:ins w:id="12849" w:author="Verizon" w:date="2020-08-20T11:21:00Z"/>
                <w:rFonts w:ascii="Arial" w:hAnsi="Arial" w:cs="Arial"/>
                <w:sz w:val="18"/>
                <w:szCs w:val="18"/>
              </w:rPr>
            </w:pPr>
            <w:ins w:id="12850" w:author="Verizon" w:date="2020-08-20T11:21:00Z">
              <w:r w:rsidRPr="00243025">
                <w:rPr>
                  <w:rFonts w:ascii="Arial" w:hAnsi="Arial" w:cs="Arial"/>
                  <w:sz w:val="18"/>
                  <w:szCs w:val="18"/>
                </w:rPr>
                <w:t>DC_n5A-n260K,</w:t>
              </w:r>
            </w:ins>
          </w:p>
          <w:p w:rsidR="003452CD" w:rsidRPr="00243025" w:rsidRDefault="003452CD" w:rsidP="008A3CEB">
            <w:pPr>
              <w:pStyle w:val="NoSpacing"/>
              <w:jc w:val="center"/>
              <w:rPr>
                <w:ins w:id="12851" w:author="Verizon" w:date="2020-08-20T11:21:00Z"/>
                <w:rFonts w:ascii="Arial" w:hAnsi="Arial" w:cs="Arial"/>
                <w:sz w:val="18"/>
                <w:szCs w:val="18"/>
              </w:rPr>
            </w:pPr>
            <w:ins w:id="12852" w:author="Verizon" w:date="2020-08-20T11:21:00Z">
              <w:r w:rsidRPr="00243025">
                <w:rPr>
                  <w:rFonts w:ascii="Arial" w:hAnsi="Arial" w:cs="Arial"/>
                  <w:sz w:val="18"/>
                  <w:szCs w:val="18"/>
                </w:rPr>
                <w:t>DC_n5A-n260L,</w:t>
              </w:r>
            </w:ins>
          </w:p>
          <w:p w:rsidR="003452CD" w:rsidRPr="00243025" w:rsidRDefault="003452CD" w:rsidP="008A3CEB">
            <w:pPr>
              <w:pStyle w:val="NoSpacing"/>
              <w:jc w:val="center"/>
              <w:rPr>
                <w:ins w:id="12853" w:author="Verizon" w:date="2020-08-20T11:21:00Z"/>
                <w:rFonts w:ascii="Arial" w:hAnsi="Arial" w:cs="Arial"/>
                <w:sz w:val="18"/>
                <w:szCs w:val="18"/>
              </w:rPr>
            </w:pPr>
            <w:ins w:id="12854" w:author="Verizon" w:date="2020-08-20T11:21:00Z">
              <w:r w:rsidRPr="00243025">
                <w:rPr>
                  <w:rFonts w:ascii="Arial" w:hAnsi="Arial" w:cs="Arial"/>
                  <w:sz w:val="18"/>
                  <w:szCs w:val="18"/>
                </w:rPr>
                <w:t>DC_n5A-n260M</w:t>
              </w:r>
            </w:ins>
          </w:p>
        </w:tc>
      </w:tr>
      <w:tr w:rsidR="003452CD" w:rsidRPr="00243025" w:rsidTr="008A3CEB">
        <w:trPr>
          <w:trHeight w:val="207"/>
          <w:jc w:val="center"/>
          <w:ins w:id="12855" w:author="Verizon" w:date="2020-08-20T11:21:00Z"/>
        </w:trPr>
        <w:tc>
          <w:tcPr>
            <w:tcW w:w="3775" w:type="dxa"/>
            <w:vAlign w:val="center"/>
          </w:tcPr>
          <w:p w:rsidR="003452CD" w:rsidRPr="00243025" w:rsidRDefault="003452CD" w:rsidP="008A3CEB">
            <w:pPr>
              <w:pStyle w:val="NoSpacing"/>
              <w:jc w:val="center"/>
              <w:rPr>
                <w:ins w:id="12856" w:author="Verizon" w:date="2020-08-20T11:21:00Z"/>
                <w:rFonts w:ascii="Arial" w:hAnsi="Arial" w:cs="Arial"/>
                <w:sz w:val="18"/>
                <w:szCs w:val="18"/>
              </w:rPr>
            </w:pPr>
            <w:ins w:id="12857" w:author="Verizon" w:date="2020-08-20T11:21:00Z">
              <w:r w:rsidRPr="00243025">
                <w:rPr>
                  <w:rFonts w:ascii="Arial" w:hAnsi="Arial" w:cs="Arial"/>
                  <w:sz w:val="18"/>
                  <w:szCs w:val="18"/>
                </w:rPr>
                <w:t>DC_n5A-n260(2A)</w:t>
              </w:r>
            </w:ins>
          </w:p>
          <w:p w:rsidR="003452CD" w:rsidRPr="00243025" w:rsidRDefault="003452CD" w:rsidP="008A3CEB">
            <w:pPr>
              <w:pStyle w:val="NoSpacing"/>
              <w:jc w:val="center"/>
              <w:rPr>
                <w:ins w:id="12858" w:author="Verizon" w:date="2020-08-20T11:21:00Z"/>
                <w:rFonts w:ascii="Arial" w:hAnsi="Arial" w:cs="Arial"/>
                <w:sz w:val="18"/>
                <w:szCs w:val="18"/>
              </w:rPr>
            </w:pPr>
            <w:ins w:id="12859" w:author="Verizon" w:date="2020-08-20T11:21:00Z">
              <w:r w:rsidRPr="00243025">
                <w:rPr>
                  <w:rFonts w:ascii="Arial" w:hAnsi="Arial" w:cs="Arial"/>
                  <w:sz w:val="18"/>
                  <w:szCs w:val="18"/>
                </w:rPr>
                <w:t>DC_n5A-n260(3A)</w:t>
              </w:r>
            </w:ins>
          </w:p>
          <w:p w:rsidR="003452CD" w:rsidRPr="00243025" w:rsidRDefault="003452CD" w:rsidP="008A3CEB">
            <w:pPr>
              <w:pStyle w:val="NoSpacing"/>
              <w:jc w:val="center"/>
              <w:rPr>
                <w:ins w:id="12860" w:author="Verizon" w:date="2020-08-20T11:21:00Z"/>
                <w:rFonts w:ascii="Arial" w:hAnsi="Arial" w:cs="Arial"/>
                <w:sz w:val="18"/>
                <w:szCs w:val="18"/>
              </w:rPr>
            </w:pPr>
            <w:ins w:id="12861" w:author="Verizon" w:date="2020-08-20T11:21:00Z">
              <w:r w:rsidRPr="00243025">
                <w:rPr>
                  <w:rFonts w:ascii="Arial" w:hAnsi="Arial" w:cs="Arial"/>
                  <w:sz w:val="18"/>
                  <w:szCs w:val="18"/>
                </w:rPr>
                <w:t>DC_n5A-n260(4A)</w:t>
              </w:r>
            </w:ins>
          </w:p>
          <w:p w:rsidR="003452CD" w:rsidRPr="00243025" w:rsidRDefault="003452CD" w:rsidP="008A3CEB">
            <w:pPr>
              <w:pStyle w:val="NoSpacing"/>
              <w:jc w:val="center"/>
              <w:rPr>
                <w:ins w:id="12862" w:author="Verizon" w:date="2020-08-20T11:21:00Z"/>
                <w:rFonts w:ascii="Arial" w:hAnsi="Arial" w:cs="Arial"/>
                <w:sz w:val="18"/>
                <w:szCs w:val="18"/>
              </w:rPr>
            </w:pPr>
            <w:ins w:id="12863" w:author="Verizon" w:date="2020-08-20T11:21:00Z">
              <w:r w:rsidRPr="00243025">
                <w:rPr>
                  <w:rFonts w:ascii="Arial" w:hAnsi="Arial" w:cs="Arial"/>
                  <w:sz w:val="18"/>
                  <w:szCs w:val="18"/>
                </w:rPr>
                <w:t>DC_n5A-n260(5A)</w:t>
              </w:r>
            </w:ins>
          </w:p>
          <w:p w:rsidR="003452CD" w:rsidRPr="00243025" w:rsidRDefault="003452CD" w:rsidP="008A3CEB">
            <w:pPr>
              <w:pStyle w:val="NoSpacing"/>
              <w:jc w:val="center"/>
              <w:rPr>
                <w:ins w:id="12864" w:author="Verizon" w:date="2020-08-20T11:21:00Z"/>
                <w:rFonts w:ascii="Arial" w:hAnsi="Arial" w:cs="Arial"/>
                <w:sz w:val="18"/>
                <w:szCs w:val="18"/>
              </w:rPr>
            </w:pPr>
            <w:ins w:id="12865" w:author="Verizon" w:date="2020-08-20T11:21:00Z">
              <w:r w:rsidRPr="00243025">
                <w:rPr>
                  <w:rFonts w:ascii="Arial" w:hAnsi="Arial" w:cs="Arial"/>
                  <w:sz w:val="18"/>
                  <w:szCs w:val="18"/>
                </w:rPr>
                <w:t>DC_n5A-n260(6A)</w:t>
              </w:r>
            </w:ins>
          </w:p>
          <w:p w:rsidR="003452CD" w:rsidRPr="00243025" w:rsidRDefault="003452CD" w:rsidP="008A3CEB">
            <w:pPr>
              <w:pStyle w:val="NoSpacing"/>
              <w:jc w:val="center"/>
              <w:rPr>
                <w:ins w:id="12866" w:author="Verizon" w:date="2020-08-20T11:21:00Z"/>
                <w:rFonts w:ascii="Arial" w:hAnsi="Arial" w:cs="Arial"/>
                <w:sz w:val="18"/>
                <w:szCs w:val="18"/>
              </w:rPr>
            </w:pPr>
            <w:ins w:id="12867" w:author="Verizon" w:date="2020-08-20T11:21:00Z">
              <w:r w:rsidRPr="00243025">
                <w:rPr>
                  <w:rFonts w:ascii="Arial" w:hAnsi="Arial" w:cs="Arial"/>
                  <w:sz w:val="18"/>
                  <w:szCs w:val="18"/>
                </w:rPr>
                <w:t>DC_n5A-n260(7A)</w:t>
              </w:r>
            </w:ins>
          </w:p>
          <w:p w:rsidR="003452CD" w:rsidRPr="00243025" w:rsidRDefault="003452CD" w:rsidP="008A3CEB">
            <w:pPr>
              <w:pStyle w:val="NoSpacing"/>
              <w:jc w:val="center"/>
              <w:rPr>
                <w:ins w:id="12868" w:author="Verizon" w:date="2020-08-20T11:21:00Z"/>
                <w:rFonts w:ascii="Arial" w:hAnsi="Arial" w:cs="Arial"/>
                <w:sz w:val="18"/>
                <w:szCs w:val="18"/>
              </w:rPr>
            </w:pPr>
            <w:ins w:id="12869" w:author="Verizon" w:date="2020-08-20T11:21:00Z">
              <w:r w:rsidRPr="00243025">
                <w:rPr>
                  <w:rFonts w:ascii="Arial" w:hAnsi="Arial" w:cs="Arial"/>
                  <w:sz w:val="18"/>
                  <w:szCs w:val="18"/>
                </w:rPr>
                <w:t>DC_n5A-n260(8A)</w:t>
              </w:r>
            </w:ins>
          </w:p>
        </w:tc>
        <w:tc>
          <w:tcPr>
            <w:tcW w:w="3870" w:type="dxa"/>
            <w:vAlign w:val="center"/>
          </w:tcPr>
          <w:p w:rsidR="003452CD" w:rsidRPr="00243025" w:rsidRDefault="003452CD" w:rsidP="008A3CEB">
            <w:pPr>
              <w:pStyle w:val="NoSpacing"/>
              <w:jc w:val="center"/>
              <w:rPr>
                <w:ins w:id="12870" w:author="Verizon" w:date="2020-08-20T11:21:00Z"/>
                <w:rFonts w:ascii="Arial" w:hAnsi="Arial" w:cs="Arial"/>
                <w:sz w:val="18"/>
                <w:szCs w:val="18"/>
              </w:rPr>
            </w:pPr>
            <w:ins w:id="12871" w:author="Verizon" w:date="2020-08-20T11:21:00Z">
              <w:r w:rsidRPr="00243025">
                <w:rPr>
                  <w:rFonts w:ascii="Arial" w:hAnsi="Arial" w:cs="Arial"/>
                  <w:sz w:val="18"/>
                  <w:szCs w:val="18"/>
                </w:rPr>
                <w:t>DC_n5A-n260A</w:t>
              </w:r>
            </w:ins>
          </w:p>
        </w:tc>
      </w:tr>
      <w:tr w:rsidR="003452CD" w:rsidRPr="00243025" w:rsidTr="008A3CEB">
        <w:trPr>
          <w:trHeight w:val="207"/>
          <w:jc w:val="center"/>
          <w:ins w:id="12872" w:author="Verizon" w:date="2020-08-20T11:21:00Z"/>
        </w:trPr>
        <w:tc>
          <w:tcPr>
            <w:tcW w:w="3775" w:type="dxa"/>
            <w:vAlign w:val="center"/>
          </w:tcPr>
          <w:p w:rsidR="003452CD" w:rsidRPr="00243025" w:rsidRDefault="003452CD" w:rsidP="008A3CEB">
            <w:pPr>
              <w:pStyle w:val="NoSpacing"/>
              <w:jc w:val="center"/>
              <w:rPr>
                <w:ins w:id="12873" w:author="Verizon" w:date="2020-08-20T11:21:00Z"/>
                <w:rFonts w:ascii="Arial" w:hAnsi="Arial" w:cs="Arial"/>
                <w:sz w:val="18"/>
                <w:szCs w:val="18"/>
              </w:rPr>
            </w:pPr>
            <w:ins w:id="12874" w:author="Verizon" w:date="2020-08-20T11:21:00Z">
              <w:r w:rsidRPr="00243025">
                <w:rPr>
                  <w:rFonts w:ascii="Arial" w:hAnsi="Arial" w:cs="Arial"/>
                  <w:sz w:val="18"/>
                  <w:szCs w:val="18"/>
                </w:rPr>
                <w:t>DC_n5A-n261A</w:t>
              </w:r>
            </w:ins>
          </w:p>
          <w:p w:rsidR="003452CD" w:rsidRPr="00243025" w:rsidRDefault="003452CD" w:rsidP="008A3CEB">
            <w:pPr>
              <w:pStyle w:val="NoSpacing"/>
              <w:jc w:val="center"/>
              <w:rPr>
                <w:ins w:id="12875" w:author="Verizon" w:date="2020-08-20T11:21:00Z"/>
                <w:rFonts w:ascii="Arial" w:hAnsi="Arial" w:cs="Arial"/>
                <w:sz w:val="18"/>
                <w:szCs w:val="18"/>
              </w:rPr>
            </w:pPr>
            <w:ins w:id="12876" w:author="Verizon" w:date="2020-08-20T11:21:00Z">
              <w:r w:rsidRPr="00243025">
                <w:rPr>
                  <w:rFonts w:ascii="Arial" w:hAnsi="Arial" w:cs="Arial"/>
                  <w:sz w:val="18"/>
                  <w:szCs w:val="18"/>
                </w:rPr>
                <w:t>DC_n5A-n261G</w:t>
              </w:r>
            </w:ins>
          </w:p>
          <w:p w:rsidR="003452CD" w:rsidRPr="00243025" w:rsidRDefault="003452CD" w:rsidP="008A3CEB">
            <w:pPr>
              <w:pStyle w:val="NoSpacing"/>
              <w:jc w:val="center"/>
              <w:rPr>
                <w:ins w:id="12877" w:author="Verizon" w:date="2020-08-20T11:21:00Z"/>
                <w:rFonts w:ascii="Arial" w:hAnsi="Arial" w:cs="Arial"/>
                <w:sz w:val="18"/>
                <w:szCs w:val="18"/>
              </w:rPr>
            </w:pPr>
            <w:ins w:id="12878" w:author="Verizon" w:date="2020-08-20T11:21:00Z">
              <w:r w:rsidRPr="00243025">
                <w:rPr>
                  <w:rFonts w:ascii="Arial" w:hAnsi="Arial" w:cs="Arial"/>
                  <w:sz w:val="18"/>
                  <w:szCs w:val="18"/>
                </w:rPr>
                <w:t>DC_n5A-n261H</w:t>
              </w:r>
            </w:ins>
          </w:p>
          <w:p w:rsidR="003452CD" w:rsidRPr="00243025" w:rsidRDefault="003452CD" w:rsidP="008A3CEB">
            <w:pPr>
              <w:pStyle w:val="NoSpacing"/>
              <w:jc w:val="center"/>
              <w:rPr>
                <w:ins w:id="12879" w:author="Verizon" w:date="2020-08-20T11:21:00Z"/>
                <w:rFonts w:ascii="Arial" w:hAnsi="Arial" w:cs="Arial"/>
                <w:sz w:val="18"/>
                <w:szCs w:val="18"/>
              </w:rPr>
            </w:pPr>
            <w:ins w:id="12880" w:author="Verizon" w:date="2020-08-20T11:21:00Z">
              <w:r w:rsidRPr="00243025">
                <w:rPr>
                  <w:rFonts w:ascii="Arial" w:hAnsi="Arial" w:cs="Arial"/>
                  <w:sz w:val="18"/>
                  <w:szCs w:val="18"/>
                </w:rPr>
                <w:t>DC_n5A-n261I</w:t>
              </w:r>
            </w:ins>
          </w:p>
          <w:p w:rsidR="003452CD" w:rsidRPr="00243025" w:rsidRDefault="003452CD" w:rsidP="008A3CEB">
            <w:pPr>
              <w:pStyle w:val="NoSpacing"/>
              <w:jc w:val="center"/>
              <w:rPr>
                <w:ins w:id="12881" w:author="Verizon" w:date="2020-08-20T11:21:00Z"/>
                <w:rFonts w:ascii="Arial" w:hAnsi="Arial" w:cs="Arial"/>
                <w:sz w:val="18"/>
                <w:szCs w:val="18"/>
              </w:rPr>
            </w:pPr>
            <w:ins w:id="12882" w:author="Verizon" w:date="2020-08-20T11:21:00Z">
              <w:r w:rsidRPr="00243025">
                <w:rPr>
                  <w:rFonts w:ascii="Arial" w:hAnsi="Arial" w:cs="Arial"/>
                  <w:sz w:val="18"/>
                  <w:szCs w:val="18"/>
                </w:rPr>
                <w:t>DC_n5A-n261J</w:t>
              </w:r>
            </w:ins>
          </w:p>
          <w:p w:rsidR="003452CD" w:rsidRPr="00243025" w:rsidRDefault="003452CD" w:rsidP="008A3CEB">
            <w:pPr>
              <w:pStyle w:val="NoSpacing"/>
              <w:jc w:val="center"/>
              <w:rPr>
                <w:ins w:id="12883" w:author="Verizon" w:date="2020-08-20T11:21:00Z"/>
                <w:rFonts w:ascii="Arial" w:hAnsi="Arial" w:cs="Arial"/>
                <w:sz w:val="18"/>
                <w:szCs w:val="18"/>
              </w:rPr>
            </w:pPr>
            <w:ins w:id="12884" w:author="Verizon" w:date="2020-08-20T11:21:00Z">
              <w:r w:rsidRPr="00243025">
                <w:rPr>
                  <w:rFonts w:ascii="Arial" w:hAnsi="Arial" w:cs="Arial"/>
                  <w:sz w:val="18"/>
                  <w:szCs w:val="18"/>
                </w:rPr>
                <w:t>DC_n5A-n261K</w:t>
              </w:r>
            </w:ins>
          </w:p>
          <w:p w:rsidR="003452CD" w:rsidRPr="00243025" w:rsidRDefault="003452CD" w:rsidP="008A3CEB">
            <w:pPr>
              <w:pStyle w:val="NoSpacing"/>
              <w:jc w:val="center"/>
              <w:rPr>
                <w:ins w:id="12885" w:author="Verizon" w:date="2020-08-20T11:21:00Z"/>
                <w:rFonts w:ascii="Arial" w:hAnsi="Arial" w:cs="Arial"/>
                <w:sz w:val="18"/>
                <w:szCs w:val="18"/>
              </w:rPr>
            </w:pPr>
            <w:ins w:id="12886" w:author="Verizon" w:date="2020-08-20T11:21:00Z">
              <w:r w:rsidRPr="00243025">
                <w:rPr>
                  <w:rFonts w:ascii="Arial" w:hAnsi="Arial" w:cs="Arial"/>
                  <w:sz w:val="18"/>
                  <w:szCs w:val="18"/>
                </w:rPr>
                <w:t>DC_n5A-n261L</w:t>
              </w:r>
            </w:ins>
          </w:p>
          <w:p w:rsidR="003452CD" w:rsidRPr="00243025" w:rsidRDefault="003452CD" w:rsidP="008A3CEB">
            <w:pPr>
              <w:pStyle w:val="NoSpacing"/>
              <w:jc w:val="center"/>
              <w:rPr>
                <w:ins w:id="12887" w:author="Verizon" w:date="2020-08-20T11:21:00Z"/>
                <w:rFonts w:ascii="Arial" w:hAnsi="Arial" w:cs="Arial"/>
                <w:sz w:val="18"/>
                <w:szCs w:val="18"/>
              </w:rPr>
            </w:pPr>
            <w:ins w:id="12888" w:author="Verizon" w:date="2020-08-20T11:21:00Z">
              <w:r w:rsidRPr="00243025">
                <w:rPr>
                  <w:rFonts w:ascii="Arial" w:hAnsi="Arial" w:cs="Arial"/>
                  <w:sz w:val="18"/>
                  <w:szCs w:val="18"/>
                </w:rPr>
                <w:t>DC_n5A-n261M</w:t>
              </w:r>
            </w:ins>
          </w:p>
        </w:tc>
        <w:tc>
          <w:tcPr>
            <w:tcW w:w="3870" w:type="dxa"/>
            <w:vAlign w:val="center"/>
          </w:tcPr>
          <w:p w:rsidR="003452CD" w:rsidRPr="00243025" w:rsidRDefault="003452CD" w:rsidP="008A3CEB">
            <w:pPr>
              <w:pStyle w:val="NoSpacing"/>
              <w:jc w:val="center"/>
              <w:rPr>
                <w:ins w:id="12889" w:author="Verizon" w:date="2020-08-20T11:21:00Z"/>
                <w:rFonts w:ascii="Arial" w:hAnsi="Arial" w:cs="Arial"/>
                <w:sz w:val="18"/>
                <w:szCs w:val="18"/>
              </w:rPr>
            </w:pPr>
            <w:ins w:id="12890" w:author="Verizon" w:date="2020-08-20T11:21:00Z">
              <w:r w:rsidRPr="00243025">
                <w:rPr>
                  <w:rFonts w:ascii="Arial" w:hAnsi="Arial" w:cs="Arial"/>
                  <w:sz w:val="18"/>
                  <w:szCs w:val="18"/>
                </w:rPr>
                <w:t>DC_n5A-n261A</w:t>
              </w:r>
            </w:ins>
          </w:p>
          <w:p w:rsidR="003452CD" w:rsidRPr="00243025" w:rsidRDefault="003452CD" w:rsidP="008A3CEB">
            <w:pPr>
              <w:pStyle w:val="NoSpacing"/>
              <w:jc w:val="center"/>
              <w:rPr>
                <w:ins w:id="12891" w:author="Verizon" w:date="2020-08-20T11:21:00Z"/>
                <w:rFonts w:ascii="Arial" w:hAnsi="Arial" w:cs="Arial"/>
                <w:sz w:val="18"/>
                <w:szCs w:val="18"/>
              </w:rPr>
            </w:pPr>
            <w:ins w:id="12892" w:author="Verizon" w:date="2020-08-20T11:21:00Z">
              <w:r w:rsidRPr="00243025">
                <w:rPr>
                  <w:rFonts w:ascii="Arial" w:hAnsi="Arial" w:cs="Arial"/>
                  <w:sz w:val="18"/>
                  <w:szCs w:val="18"/>
                </w:rPr>
                <w:t>DC_n5A-n261G</w:t>
              </w:r>
            </w:ins>
          </w:p>
          <w:p w:rsidR="003452CD" w:rsidRPr="00243025" w:rsidRDefault="003452CD" w:rsidP="008A3CEB">
            <w:pPr>
              <w:pStyle w:val="NoSpacing"/>
              <w:jc w:val="center"/>
              <w:rPr>
                <w:ins w:id="12893" w:author="Verizon" w:date="2020-08-20T11:21:00Z"/>
                <w:rFonts w:ascii="Arial" w:hAnsi="Arial" w:cs="Arial"/>
                <w:sz w:val="18"/>
                <w:szCs w:val="18"/>
              </w:rPr>
            </w:pPr>
            <w:ins w:id="12894" w:author="Verizon" w:date="2020-08-20T11:21:00Z">
              <w:r w:rsidRPr="00243025">
                <w:rPr>
                  <w:rFonts w:ascii="Arial" w:hAnsi="Arial" w:cs="Arial"/>
                  <w:sz w:val="18"/>
                  <w:szCs w:val="18"/>
                </w:rPr>
                <w:t>DC_n5A-n261H</w:t>
              </w:r>
            </w:ins>
          </w:p>
          <w:p w:rsidR="003452CD" w:rsidRPr="00243025" w:rsidRDefault="003452CD" w:rsidP="008A3CEB">
            <w:pPr>
              <w:pStyle w:val="NoSpacing"/>
              <w:jc w:val="center"/>
              <w:rPr>
                <w:ins w:id="12895" w:author="Verizon" w:date="2020-08-20T11:21:00Z"/>
                <w:rFonts w:ascii="Arial" w:hAnsi="Arial" w:cs="Arial"/>
                <w:sz w:val="18"/>
                <w:szCs w:val="18"/>
              </w:rPr>
            </w:pPr>
            <w:ins w:id="12896" w:author="Verizon" w:date="2020-08-20T11:21:00Z">
              <w:r w:rsidRPr="00243025">
                <w:rPr>
                  <w:rFonts w:ascii="Arial" w:hAnsi="Arial" w:cs="Arial"/>
                  <w:sz w:val="18"/>
                  <w:szCs w:val="18"/>
                </w:rPr>
                <w:t>DC_n5A-n261I</w:t>
              </w:r>
            </w:ins>
          </w:p>
        </w:tc>
      </w:tr>
      <w:tr w:rsidR="003452CD" w:rsidRPr="00243025" w:rsidTr="008A3CEB">
        <w:trPr>
          <w:trHeight w:val="826"/>
          <w:jc w:val="center"/>
          <w:ins w:id="12897" w:author="Verizon" w:date="2020-08-20T11:21:00Z"/>
        </w:trPr>
        <w:tc>
          <w:tcPr>
            <w:tcW w:w="3775" w:type="dxa"/>
            <w:vAlign w:val="center"/>
          </w:tcPr>
          <w:p w:rsidR="003452CD" w:rsidRPr="00243025" w:rsidRDefault="003452CD" w:rsidP="008A3CEB">
            <w:pPr>
              <w:pStyle w:val="NoSpacing"/>
              <w:jc w:val="center"/>
              <w:rPr>
                <w:ins w:id="12898" w:author="Verizon" w:date="2020-08-20T11:21:00Z"/>
                <w:rFonts w:ascii="Arial" w:hAnsi="Arial" w:cs="Arial"/>
                <w:sz w:val="18"/>
                <w:szCs w:val="18"/>
              </w:rPr>
            </w:pPr>
            <w:ins w:id="12899" w:author="Verizon" w:date="2020-08-20T11:21:00Z">
              <w:r w:rsidRPr="00243025">
                <w:rPr>
                  <w:rFonts w:ascii="Arial" w:hAnsi="Arial" w:cs="Arial"/>
                  <w:sz w:val="18"/>
                  <w:szCs w:val="18"/>
                </w:rPr>
                <w:t>DC_n5A-n261(2A)</w:t>
              </w:r>
            </w:ins>
          </w:p>
          <w:p w:rsidR="003452CD" w:rsidRPr="00243025" w:rsidRDefault="003452CD" w:rsidP="008A3CEB">
            <w:pPr>
              <w:pStyle w:val="NoSpacing"/>
              <w:jc w:val="center"/>
              <w:rPr>
                <w:ins w:id="12900" w:author="Verizon" w:date="2020-08-20T11:21:00Z"/>
                <w:rFonts w:ascii="Arial" w:hAnsi="Arial" w:cs="Arial"/>
                <w:sz w:val="18"/>
                <w:szCs w:val="18"/>
              </w:rPr>
            </w:pPr>
            <w:ins w:id="12901" w:author="Verizon" w:date="2020-08-20T11:21:00Z">
              <w:r w:rsidRPr="00243025">
                <w:rPr>
                  <w:rFonts w:ascii="Arial" w:hAnsi="Arial" w:cs="Arial"/>
                  <w:sz w:val="18"/>
                  <w:szCs w:val="18"/>
                </w:rPr>
                <w:t>DC_n5A-n261(3A)</w:t>
              </w:r>
            </w:ins>
          </w:p>
          <w:p w:rsidR="003452CD" w:rsidRPr="00243025" w:rsidRDefault="003452CD" w:rsidP="008A3CEB">
            <w:pPr>
              <w:pStyle w:val="NoSpacing"/>
              <w:jc w:val="center"/>
              <w:rPr>
                <w:ins w:id="12902" w:author="Verizon" w:date="2020-08-20T11:21:00Z"/>
                <w:rFonts w:ascii="Arial" w:hAnsi="Arial" w:cs="Arial"/>
                <w:sz w:val="18"/>
                <w:szCs w:val="18"/>
              </w:rPr>
            </w:pPr>
            <w:ins w:id="12903" w:author="Verizon" w:date="2020-08-20T11:21:00Z">
              <w:r w:rsidRPr="00243025">
                <w:rPr>
                  <w:rFonts w:ascii="Arial" w:hAnsi="Arial" w:cs="Arial"/>
                  <w:sz w:val="18"/>
                  <w:szCs w:val="18"/>
                </w:rPr>
                <w:t>DC_n5A-n261(4A)</w:t>
              </w:r>
            </w:ins>
          </w:p>
        </w:tc>
        <w:tc>
          <w:tcPr>
            <w:tcW w:w="3870" w:type="dxa"/>
            <w:vAlign w:val="center"/>
          </w:tcPr>
          <w:p w:rsidR="003452CD" w:rsidRPr="00243025" w:rsidRDefault="003452CD" w:rsidP="008A3CEB">
            <w:pPr>
              <w:pStyle w:val="NoSpacing"/>
              <w:jc w:val="center"/>
              <w:rPr>
                <w:ins w:id="12904" w:author="Verizon" w:date="2020-08-20T11:21:00Z"/>
                <w:rFonts w:ascii="Arial" w:hAnsi="Arial" w:cs="Arial"/>
                <w:sz w:val="18"/>
                <w:szCs w:val="18"/>
              </w:rPr>
            </w:pPr>
            <w:ins w:id="12905" w:author="Verizon" w:date="2020-08-20T11:21:00Z">
              <w:r w:rsidRPr="00243025">
                <w:rPr>
                  <w:rFonts w:ascii="Arial" w:hAnsi="Arial" w:cs="Arial"/>
                  <w:sz w:val="18"/>
                  <w:szCs w:val="18"/>
                </w:rPr>
                <w:t>DC_n5A-n261A</w:t>
              </w:r>
            </w:ins>
          </w:p>
        </w:tc>
      </w:tr>
      <w:tr w:rsidR="003452CD" w:rsidRPr="00243025" w:rsidTr="008A3CEB">
        <w:trPr>
          <w:trHeight w:val="638"/>
          <w:jc w:val="center"/>
          <w:ins w:id="12906" w:author="Verizon" w:date="2020-08-20T11:21:00Z"/>
        </w:trPr>
        <w:tc>
          <w:tcPr>
            <w:tcW w:w="3775" w:type="dxa"/>
            <w:tcBorders>
              <w:bottom w:val="single" w:sz="4" w:space="0" w:color="auto"/>
            </w:tcBorders>
            <w:vAlign w:val="center"/>
          </w:tcPr>
          <w:p w:rsidR="003452CD" w:rsidRPr="00243025" w:rsidRDefault="003452CD" w:rsidP="008A3CEB">
            <w:pPr>
              <w:pStyle w:val="NoSpacing"/>
              <w:jc w:val="center"/>
              <w:rPr>
                <w:ins w:id="12907" w:author="Verizon" w:date="2020-08-20T11:21:00Z"/>
                <w:rFonts w:ascii="Arial" w:hAnsi="Arial" w:cs="Arial"/>
                <w:sz w:val="18"/>
                <w:szCs w:val="18"/>
              </w:rPr>
            </w:pPr>
            <w:ins w:id="12908" w:author="Verizon" w:date="2020-08-20T11:21:00Z">
              <w:r w:rsidRPr="00243025">
                <w:rPr>
                  <w:rFonts w:ascii="Arial" w:hAnsi="Arial" w:cs="Arial"/>
                  <w:sz w:val="18"/>
                  <w:szCs w:val="18"/>
                </w:rPr>
                <w:t>DC_n5A-n261(2G)</w:t>
              </w:r>
            </w:ins>
          </w:p>
          <w:p w:rsidR="003452CD" w:rsidRPr="00243025" w:rsidRDefault="003452CD" w:rsidP="008A3CEB">
            <w:pPr>
              <w:pStyle w:val="NoSpacing"/>
              <w:jc w:val="center"/>
              <w:rPr>
                <w:ins w:id="12909" w:author="Verizon" w:date="2020-08-20T11:21:00Z"/>
                <w:rFonts w:ascii="Arial" w:hAnsi="Arial" w:cs="Arial"/>
                <w:sz w:val="18"/>
                <w:szCs w:val="18"/>
              </w:rPr>
            </w:pPr>
            <w:ins w:id="12910" w:author="Verizon" w:date="2020-08-20T11:21:00Z">
              <w:r w:rsidRPr="00243025">
                <w:rPr>
                  <w:rFonts w:ascii="Arial" w:hAnsi="Arial" w:cs="Arial"/>
                  <w:sz w:val="18"/>
                  <w:szCs w:val="18"/>
                </w:rPr>
                <w:t>DC_n5A-n261(2H)</w:t>
              </w:r>
            </w:ins>
          </w:p>
          <w:p w:rsidR="003452CD" w:rsidRPr="00243025" w:rsidRDefault="003452CD" w:rsidP="008A3CEB">
            <w:pPr>
              <w:pStyle w:val="NoSpacing"/>
              <w:jc w:val="center"/>
              <w:rPr>
                <w:ins w:id="12911" w:author="Verizon" w:date="2020-08-20T11:21:00Z"/>
                <w:rFonts w:ascii="Arial" w:hAnsi="Arial" w:cs="Arial"/>
                <w:sz w:val="18"/>
                <w:szCs w:val="18"/>
              </w:rPr>
            </w:pPr>
            <w:ins w:id="12912" w:author="Verizon" w:date="2020-08-20T11:21:00Z">
              <w:r w:rsidRPr="00243025">
                <w:rPr>
                  <w:rFonts w:ascii="Arial" w:hAnsi="Arial" w:cs="Arial"/>
                  <w:sz w:val="18"/>
                  <w:szCs w:val="18"/>
                </w:rPr>
                <w:t>DC_n5A-n261(2I)</w:t>
              </w:r>
            </w:ins>
          </w:p>
          <w:p w:rsidR="003452CD" w:rsidRPr="00243025" w:rsidRDefault="003452CD" w:rsidP="008A3CEB">
            <w:pPr>
              <w:pStyle w:val="NoSpacing"/>
              <w:jc w:val="center"/>
              <w:rPr>
                <w:ins w:id="12913" w:author="Verizon" w:date="2020-08-20T11:21:00Z"/>
                <w:rFonts w:ascii="Arial" w:hAnsi="Arial" w:cs="Arial"/>
                <w:sz w:val="18"/>
                <w:szCs w:val="18"/>
              </w:rPr>
            </w:pPr>
            <w:ins w:id="12914" w:author="Verizon" w:date="2020-08-20T11:21:00Z">
              <w:r w:rsidRPr="00243025">
                <w:rPr>
                  <w:rFonts w:ascii="Arial" w:hAnsi="Arial" w:cs="Arial"/>
                  <w:sz w:val="18"/>
                  <w:szCs w:val="18"/>
                </w:rPr>
                <w:t>DC_n5A-n261(A-G)</w:t>
              </w:r>
            </w:ins>
          </w:p>
          <w:p w:rsidR="003452CD" w:rsidRPr="00243025" w:rsidRDefault="003452CD" w:rsidP="008A3CEB">
            <w:pPr>
              <w:pStyle w:val="NoSpacing"/>
              <w:jc w:val="center"/>
              <w:rPr>
                <w:ins w:id="12915" w:author="Verizon" w:date="2020-08-20T11:21:00Z"/>
                <w:rFonts w:ascii="Arial" w:hAnsi="Arial" w:cs="Arial"/>
                <w:sz w:val="18"/>
                <w:szCs w:val="18"/>
              </w:rPr>
            </w:pPr>
            <w:ins w:id="12916" w:author="Verizon" w:date="2020-08-20T11:21:00Z">
              <w:r w:rsidRPr="00243025">
                <w:rPr>
                  <w:rFonts w:ascii="Arial" w:hAnsi="Arial" w:cs="Arial"/>
                  <w:sz w:val="18"/>
                  <w:szCs w:val="18"/>
                </w:rPr>
                <w:t>DC_n5A-n261(A-H)</w:t>
              </w:r>
            </w:ins>
          </w:p>
          <w:p w:rsidR="003452CD" w:rsidRPr="00243025" w:rsidRDefault="003452CD" w:rsidP="008A3CEB">
            <w:pPr>
              <w:pStyle w:val="NoSpacing"/>
              <w:jc w:val="center"/>
              <w:rPr>
                <w:ins w:id="12917" w:author="Verizon" w:date="2020-08-20T11:21:00Z"/>
                <w:rFonts w:ascii="Arial" w:hAnsi="Arial" w:cs="Arial"/>
                <w:sz w:val="18"/>
                <w:szCs w:val="18"/>
              </w:rPr>
            </w:pPr>
            <w:ins w:id="12918" w:author="Verizon" w:date="2020-08-20T11:21:00Z">
              <w:r w:rsidRPr="00243025">
                <w:rPr>
                  <w:rFonts w:ascii="Arial" w:hAnsi="Arial" w:cs="Arial"/>
                  <w:sz w:val="18"/>
                  <w:szCs w:val="18"/>
                </w:rPr>
                <w:t>DC_n5A-n261(A-I)</w:t>
              </w:r>
            </w:ins>
          </w:p>
          <w:p w:rsidR="003452CD" w:rsidRPr="00243025" w:rsidRDefault="003452CD" w:rsidP="008A3CEB">
            <w:pPr>
              <w:pStyle w:val="NoSpacing"/>
              <w:jc w:val="center"/>
              <w:rPr>
                <w:ins w:id="12919" w:author="Verizon" w:date="2020-08-20T11:21:00Z"/>
                <w:rFonts w:ascii="Arial" w:hAnsi="Arial" w:cs="Arial"/>
                <w:sz w:val="18"/>
                <w:szCs w:val="18"/>
              </w:rPr>
            </w:pPr>
            <w:ins w:id="12920" w:author="Verizon" w:date="2020-08-20T11:21:00Z">
              <w:r w:rsidRPr="00243025">
                <w:rPr>
                  <w:rFonts w:ascii="Arial" w:hAnsi="Arial" w:cs="Arial"/>
                  <w:sz w:val="18"/>
                  <w:szCs w:val="18"/>
                </w:rPr>
                <w:t>DC_n5A-n261(A-J)</w:t>
              </w:r>
            </w:ins>
          </w:p>
          <w:p w:rsidR="003452CD" w:rsidRPr="00243025" w:rsidRDefault="003452CD" w:rsidP="008A3CEB">
            <w:pPr>
              <w:pStyle w:val="NoSpacing"/>
              <w:jc w:val="center"/>
              <w:rPr>
                <w:ins w:id="12921" w:author="Verizon" w:date="2020-08-20T11:21:00Z"/>
                <w:rFonts w:ascii="Arial" w:hAnsi="Arial" w:cs="Arial"/>
                <w:sz w:val="18"/>
                <w:szCs w:val="18"/>
              </w:rPr>
            </w:pPr>
            <w:ins w:id="12922" w:author="Verizon" w:date="2020-08-20T11:21:00Z">
              <w:r w:rsidRPr="00243025">
                <w:rPr>
                  <w:rFonts w:ascii="Arial" w:hAnsi="Arial" w:cs="Arial"/>
                  <w:sz w:val="18"/>
                  <w:szCs w:val="18"/>
                </w:rPr>
                <w:t>DC_n5A-n261(A-K)</w:t>
              </w:r>
            </w:ins>
          </w:p>
          <w:p w:rsidR="003452CD" w:rsidRPr="00243025" w:rsidRDefault="003452CD" w:rsidP="008A3CEB">
            <w:pPr>
              <w:pStyle w:val="NoSpacing"/>
              <w:jc w:val="center"/>
              <w:rPr>
                <w:ins w:id="12923" w:author="Verizon" w:date="2020-08-20T11:21:00Z"/>
                <w:rFonts w:ascii="Arial" w:hAnsi="Arial" w:cs="Arial"/>
                <w:sz w:val="18"/>
                <w:szCs w:val="18"/>
              </w:rPr>
            </w:pPr>
            <w:ins w:id="12924" w:author="Verizon" w:date="2020-08-20T11:21:00Z">
              <w:r w:rsidRPr="00243025">
                <w:rPr>
                  <w:rFonts w:ascii="Arial" w:hAnsi="Arial" w:cs="Arial"/>
                  <w:sz w:val="18"/>
                  <w:szCs w:val="18"/>
                </w:rPr>
                <w:t>DC_n5A-n261(A-L)</w:t>
              </w:r>
            </w:ins>
          </w:p>
          <w:p w:rsidR="003452CD" w:rsidRPr="00243025" w:rsidRDefault="003452CD" w:rsidP="008A3CEB">
            <w:pPr>
              <w:pStyle w:val="NoSpacing"/>
              <w:jc w:val="center"/>
              <w:rPr>
                <w:ins w:id="12925" w:author="Verizon" w:date="2020-08-20T11:21:00Z"/>
                <w:rFonts w:ascii="Arial" w:hAnsi="Arial" w:cs="Arial"/>
                <w:sz w:val="18"/>
                <w:szCs w:val="18"/>
              </w:rPr>
            </w:pPr>
            <w:ins w:id="12926" w:author="Verizon" w:date="2020-08-20T11:21:00Z">
              <w:r w:rsidRPr="00243025">
                <w:rPr>
                  <w:rFonts w:ascii="Arial" w:hAnsi="Arial" w:cs="Arial"/>
                  <w:sz w:val="18"/>
                  <w:szCs w:val="18"/>
                </w:rPr>
                <w:t>DC_n5A-n261(G-H)</w:t>
              </w:r>
            </w:ins>
          </w:p>
          <w:p w:rsidR="003452CD" w:rsidRPr="00243025" w:rsidRDefault="003452CD" w:rsidP="008A3CEB">
            <w:pPr>
              <w:pStyle w:val="NoSpacing"/>
              <w:jc w:val="center"/>
              <w:rPr>
                <w:ins w:id="12927" w:author="Verizon" w:date="2020-08-20T11:21:00Z"/>
                <w:rFonts w:ascii="Arial" w:hAnsi="Arial" w:cs="Arial"/>
                <w:sz w:val="18"/>
                <w:szCs w:val="18"/>
              </w:rPr>
            </w:pPr>
            <w:ins w:id="12928" w:author="Verizon" w:date="2020-08-20T11:21:00Z">
              <w:r w:rsidRPr="00243025">
                <w:rPr>
                  <w:rFonts w:ascii="Arial" w:hAnsi="Arial" w:cs="Arial"/>
                  <w:sz w:val="18"/>
                  <w:szCs w:val="18"/>
                </w:rPr>
                <w:t>DC_n5A-n261(H-I)</w:t>
              </w:r>
            </w:ins>
          </w:p>
          <w:p w:rsidR="003452CD" w:rsidRPr="00243025" w:rsidRDefault="003452CD" w:rsidP="008A3CEB">
            <w:pPr>
              <w:pStyle w:val="NoSpacing"/>
              <w:jc w:val="center"/>
              <w:rPr>
                <w:ins w:id="12929" w:author="Verizon" w:date="2020-08-20T11:21:00Z"/>
                <w:rFonts w:ascii="Arial" w:hAnsi="Arial" w:cs="Arial"/>
                <w:sz w:val="18"/>
                <w:szCs w:val="18"/>
              </w:rPr>
            </w:pPr>
            <w:ins w:id="12930" w:author="Verizon" w:date="2020-08-20T11:21:00Z">
              <w:r w:rsidRPr="00243025">
                <w:rPr>
                  <w:rFonts w:ascii="Arial" w:hAnsi="Arial" w:cs="Arial"/>
                  <w:sz w:val="18"/>
                  <w:szCs w:val="18"/>
                </w:rPr>
                <w:t>DC_n5A-n261(G-I)</w:t>
              </w:r>
            </w:ins>
          </w:p>
          <w:p w:rsidR="003452CD" w:rsidRPr="00243025" w:rsidRDefault="003452CD" w:rsidP="008A3CEB">
            <w:pPr>
              <w:pStyle w:val="NoSpacing"/>
              <w:jc w:val="center"/>
              <w:rPr>
                <w:ins w:id="12931" w:author="Verizon" w:date="2020-08-20T11:21:00Z"/>
                <w:rFonts w:ascii="Arial" w:hAnsi="Arial" w:cs="Arial"/>
                <w:sz w:val="18"/>
                <w:szCs w:val="18"/>
              </w:rPr>
            </w:pPr>
            <w:ins w:id="12932" w:author="Verizon" w:date="2020-08-20T11:21:00Z">
              <w:r w:rsidRPr="00243025">
                <w:rPr>
                  <w:rFonts w:ascii="Arial" w:hAnsi="Arial" w:cs="Arial"/>
                  <w:sz w:val="18"/>
                  <w:szCs w:val="18"/>
                </w:rPr>
                <w:lastRenderedPageBreak/>
                <w:t>DC_n5A-n261(A-G-H)</w:t>
              </w:r>
            </w:ins>
          </w:p>
          <w:p w:rsidR="003452CD" w:rsidRPr="00243025" w:rsidRDefault="003452CD" w:rsidP="008A3CEB">
            <w:pPr>
              <w:pStyle w:val="NoSpacing"/>
              <w:jc w:val="center"/>
              <w:rPr>
                <w:ins w:id="12933" w:author="Verizon" w:date="2020-08-20T11:21:00Z"/>
                <w:rFonts w:ascii="Arial" w:hAnsi="Arial" w:cs="Arial"/>
                <w:sz w:val="18"/>
                <w:szCs w:val="18"/>
              </w:rPr>
            </w:pPr>
            <w:ins w:id="12934" w:author="Verizon" w:date="2020-08-20T11:21:00Z">
              <w:r w:rsidRPr="00243025">
                <w:rPr>
                  <w:rFonts w:ascii="Arial" w:hAnsi="Arial" w:cs="Arial"/>
                  <w:sz w:val="18"/>
                  <w:szCs w:val="18"/>
                </w:rPr>
                <w:t>DC_n5A-n261(A-G-I)</w:t>
              </w:r>
            </w:ins>
          </w:p>
          <w:p w:rsidR="003452CD" w:rsidRPr="00243025" w:rsidRDefault="003452CD" w:rsidP="008A3CEB">
            <w:pPr>
              <w:pStyle w:val="NoSpacing"/>
              <w:jc w:val="center"/>
              <w:rPr>
                <w:ins w:id="12935" w:author="Verizon" w:date="2020-08-20T11:21:00Z"/>
                <w:rFonts w:ascii="Arial" w:hAnsi="Arial" w:cs="Arial"/>
                <w:sz w:val="18"/>
                <w:szCs w:val="18"/>
              </w:rPr>
            </w:pPr>
            <w:ins w:id="12936" w:author="Verizon" w:date="2020-08-20T11:21:00Z">
              <w:r w:rsidRPr="00243025">
                <w:rPr>
                  <w:rFonts w:ascii="Arial" w:hAnsi="Arial" w:cs="Arial"/>
                  <w:sz w:val="18"/>
                  <w:szCs w:val="18"/>
                </w:rPr>
                <w:t>DC_n5A-n261(2A-H)</w:t>
              </w:r>
            </w:ins>
          </w:p>
          <w:p w:rsidR="003452CD" w:rsidRPr="00243025" w:rsidRDefault="003452CD" w:rsidP="008A3CEB">
            <w:pPr>
              <w:pStyle w:val="NoSpacing"/>
              <w:jc w:val="center"/>
              <w:rPr>
                <w:ins w:id="12937" w:author="Verizon" w:date="2020-08-20T11:21:00Z"/>
                <w:rFonts w:ascii="Arial" w:hAnsi="Arial" w:cs="Arial"/>
                <w:sz w:val="18"/>
                <w:szCs w:val="18"/>
              </w:rPr>
            </w:pPr>
            <w:ins w:id="12938" w:author="Verizon" w:date="2020-08-20T11:21:00Z">
              <w:r w:rsidRPr="00243025">
                <w:rPr>
                  <w:rFonts w:ascii="Arial" w:hAnsi="Arial" w:cs="Arial"/>
                  <w:sz w:val="18"/>
                  <w:szCs w:val="18"/>
                </w:rPr>
                <w:t>DC_n5A-n261(2A-G)</w:t>
              </w:r>
            </w:ins>
          </w:p>
          <w:p w:rsidR="003452CD" w:rsidRPr="00243025" w:rsidRDefault="003452CD" w:rsidP="008A3CEB">
            <w:pPr>
              <w:pStyle w:val="NoSpacing"/>
              <w:jc w:val="center"/>
              <w:rPr>
                <w:ins w:id="12939" w:author="Verizon" w:date="2020-08-20T11:21:00Z"/>
                <w:rFonts w:ascii="Arial" w:hAnsi="Arial" w:cs="Arial"/>
                <w:sz w:val="18"/>
                <w:szCs w:val="18"/>
              </w:rPr>
            </w:pPr>
            <w:ins w:id="12940" w:author="Verizon" w:date="2020-08-20T11:21:00Z">
              <w:r w:rsidRPr="00243025">
                <w:rPr>
                  <w:rFonts w:ascii="Arial" w:hAnsi="Arial" w:cs="Arial"/>
                  <w:sz w:val="18"/>
                  <w:szCs w:val="18"/>
                </w:rPr>
                <w:t>DC_n5A-n261(2A-I)</w:t>
              </w:r>
            </w:ins>
          </w:p>
          <w:p w:rsidR="003452CD" w:rsidRPr="00243025" w:rsidRDefault="003452CD" w:rsidP="008A3CEB">
            <w:pPr>
              <w:pStyle w:val="NoSpacing"/>
              <w:jc w:val="center"/>
              <w:rPr>
                <w:ins w:id="12941" w:author="Verizon" w:date="2020-08-20T11:21:00Z"/>
                <w:rFonts w:ascii="Arial" w:hAnsi="Arial" w:cs="Arial"/>
                <w:sz w:val="18"/>
                <w:szCs w:val="18"/>
              </w:rPr>
            </w:pPr>
            <w:ins w:id="12942" w:author="Verizon" w:date="2020-08-20T11:21:00Z">
              <w:r w:rsidRPr="00243025">
                <w:rPr>
                  <w:rFonts w:ascii="Arial" w:hAnsi="Arial" w:cs="Arial"/>
                  <w:sz w:val="18"/>
                  <w:szCs w:val="18"/>
                </w:rPr>
                <w:t>DC_n5A-n261(A-2G)</w:t>
              </w:r>
            </w:ins>
          </w:p>
        </w:tc>
        <w:tc>
          <w:tcPr>
            <w:tcW w:w="3870" w:type="dxa"/>
            <w:tcBorders>
              <w:bottom w:val="single" w:sz="4" w:space="0" w:color="auto"/>
            </w:tcBorders>
            <w:vAlign w:val="center"/>
          </w:tcPr>
          <w:p w:rsidR="003452CD" w:rsidRPr="00243025" w:rsidRDefault="003452CD" w:rsidP="008A3CEB">
            <w:pPr>
              <w:pStyle w:val="NoSpacing"/>
              <w:jc w:val="center"/>
              <w:rPr>
                <w:ins w:id="12943" w:author="Verizon" w:date="2020-08-20T11:21:00Z"/>
                <w:rFonts w:ascii="Arial" w:hAnsi="Arial" w:cs="Arial"/>
                <w:sz w:val="18"/>
                <w:szCs w:val="18"/>
              </w:rPr>
            </w:pPr>
            <w:ins w:id="12944" w:author="Verizon" w:date="2020-08-20T11:21:00Z">
              <w:r w:rsidRPr="00243025">
                <w:rPr>
                  <w:rFonts w:ascii="Arial" w:hAnsi="Arial" w:cs="Arial"/>
                  <w:sz w:val="18"/>
                  <w:szCs w:val="18"/>
                </w:rPr>
                <w:lastRenderedPageBreak/>
                <w:t>DC_n5A-n261A</w:t>
              </w:r>
            </w:ins>
          </w:p>
          <w:p w:rsidR="003452CD" w:rsidRPr="00243025" w:rsidRDefault="003452CD" w:rsidP="008A3CEB">
            <w:pPr>
              <w:pStyle w:val="NoSpacing"/>
              <w:jc w:val="center"/>
              <w:rPr>
                <w:ins w:id="12945" w:author="Verizon" w:date="2020-08-20T11:21:00Z"/>
                <w:rFonts w:ascii="Arial" w:hAnsi="Arial" w:cs="Arial"/>
                <w:sz w:val="18"/>
                <w:szCs w:val="18"/>
              </w:rPr>
            </w:pPr>
            <w:ins w:id="12946" w:author="Verizon" w:date="2020-08-20T11:21:00Z">
              <w:r w:rsidRPr="00243025">
                <w:rPr>
                  <w:rFonts w:ascii="Arial" w:hAnsi="Arial" w:cs="Arial"/>
                  <w:sz w:val="18"/>
                  <w:szCs w:val="18"/>
                </w:rPr>
                <w:t>DC_n5A-n261G</w:t>
              </w:r>
            </w:ins>
          </w:p>
          <w:p w:rsidR="003452CD" w:rsidRPr="00243025" w:rsidRDefault="003452CD" w:rsidP="008A3CEB">
            <w:pPr>
              <w:pStyle w:val="NoSpacing"/>
              <w:jc w:val="center"/>
              <w:rPr>
                <w:ins w:id="12947" w:author="Verizon" w:date="2020-08-20T11:21:00Z"/>
                <w:rFonts w:ascii="Arial" w:hAnsi="Arial" w:cs="Arial"/>
                <w:sz w:val="18"/>
                <w:szCs w:val="18"/>
              </w:rPr>
            </w:pPr>
            <w:ins w:id="12948" w:author="Verizon" w:date="2020-08-20T11:21:00Z">
              <w:r w:rsidRPr="00243025">
                <w:rPr>
                  <w:rFonts w:ascii="Arial" w:hAnsi="Arial" w:cs="Arial"/>
                  <w:sz w:val="18"/>
                  <w:szCs w:val="18"/>
                </w:rPr>
                <w:t>DC_n5A-n261H</w:t>
              </w:r>
            </w:ins>
          </w:p>
          <w:p w:rsidR="003452CD" w:rsidRPr="00243025" w:rsidRDefault="003452CD" w:rsidP="008A3CEB">
            <w:pPr>
              <w:pStyle w:val="NoSpacing"/>
              <w:jc w:val="center"/>
              <w:rPr>
                <w:ins w:id="12949" w:author="Verizon" w:date="2020-08-20T11:21:00Z"/>
                <w:rFonts w:ascii="Arial" w:hAnsi="Arial" w:cs="Arial"/>
                <w:sz w:val="18"/>
                <w:szCs w:val="18"/>
              </w:rPr>
            </w:pPr>
            <w:ins w:id="12950" w:author="Verizon" w:date="2020-08-20T11:21:00Z">
              <w:r w:rsidRPr="00243025">
                <w:rPr>
                  <w:rFonts w:ascii="Arial" w:hAnsi="Arial" w:cs="Arial"/>
                  <w:sz w:val="18"/>
                  <w:szCs w:val="18"/>
                </w:rPr>
                <w:t>DC_n5A-n261I</w:t>
              </w:r>
            </w:ins>
          </w:p>
        </w:tc>
      </w:tr>
      <w:tr w:rsidR="00DB1728" w:rsidRPr="00BA08FB" w:rsidTr="00165798">
        <w:trPr>
          <w:trHeight w:val="207"/>
          <w:jc w:val="center"/>
        </w:trPr>
        <w:tc>
          <w:tcPr>
            <w:tcW w:w="3775" w:type="dxa"/>
            <w:vAlign w:val="center"/>
          </w:tcPr>
          <w:p w:rsidR="00DB1728" w:rsidRPr="00BA08FB" w:rsidRDefault="00DB1728" w:rsidP="007F4CC3">
            <w:pPr>
              <w:pStyle w:val="TAC"/>
              <w:rPr>
                <w:rFonts w:cs="Arial"/>
                <w:b/>
                <w:szCs w:val="18"/>
                <w:lang w:eastAsia="ja-JP"/>
              </w:rPr>
            </w:pPr>
            <w:r w:rsidRPr="00BA08FB">
              <w:rPr>
                <w:rFonts w:cs="Arial"/>
                <w:szCs w:val="18"/>
                <w:lang w:eastAsia="ja-JP"/>
              </w:rPr>
              <w:t>DC_n28A-n257A</w:t>
            </w:r>
          </w:p>
          <w:p w:rsidR="00DB1728" w:rsidRPr="00BA08FB" w:rsidRDefault="00DB1728" w:rsidP="007F4CC3">
            <w:pPr>
              <w:pStyle w:val="TAC"/>
              <w:rPr>
                <w:rFonts w:cs="Arial"/>
                <w:b/>
                <w:szCs w:val="18"/>
                <w:lang w:eastAsia="ja-JP"/>
              </w:rPr>
            </w:pPr>
            <w:r w:rsidRPr="00BA08FB">
              <w:rPr>
                <w:rFonts w:cs="Arial"/>
                <w:szCs w:val="18"/>
                <w:lang w:eastAsia="ja-JP"/>
              </w:rPr>
              <w:t>DC_n28A-n257D</w:t>
            </w:r>
          </w:p>
          <w:p w:rsidR="00DB1728" w:rsidRPr="00BA08FB" w:rsidRDefault="00DB1728" w:rsidP="007F4CC3">
            <w:pPr>
              <w:pStyle w:val="TAC"/>
              <w:rPr>
                <w:rFonts w:cs="Arial"/>
                <w:b/>
                <w:szCs w:val="18"/>
                <w:lang w:eastAsia="ja-JP"/>
              </w:rPr>
            </w:pPr>
            <w:r w:rsidRPr="00BA08FB">
              <w:rPr>
                <w:rFonts w:cs="Arial"/>
                <w:szCs w:val="18"/>
                <w:lang w:eastAsia="ja-JP"/>
              </w:rPr>
              <w:t>DC_n28A-n257G</w:t>
            </w:r>
          </w:p>
          <w:p w:rsidR="00DB1728" w:rsidRPr="00BA08FB" w:rsidRDefault="00DB1728" w:rsidP="007F4CC3">
            <w:pPr>
              <w:pStyle w:val="TAC"/>
              <w:rPr>
                <w:rFonts w:cs="Arial"/>
                <w:b/>
                <w:szCs w:val="18"/>
                <w:lang w:eastAsia="ja-JP"/>
              </w:rPr>
            </w:pPr>
            <w:r w:rsidRPr="00BA08FB">
              <w:rPr>
                <w:rFonts w:cs="Arial"/>
                <w:szCs w:val="18"/>
                <w:lang w:eastAsia="ja-JP"/>
              </w:rPr>
              <w:t>DC_n28A-n257H</w:t>
            </w:r>
          </w:p>
          <w:p w:rsidR="00DB1728" w:rsidRPr="00BA08FB" w:rsidRDefault="00DB1728" w:rsidP="007F4CC3">
            <w:pPr>
              <w:pStyle w:val="TAC"/>
              <w:rPr>
                <w:rFonts w:cs="Arial"/>
                <w:szCs w:val="18"/>
                <w:lang w:eastAsia="zh-CN"/>
              </w:rPr>
            </w:pPr>
            <w:r w:rsidRPr="00BA08FB">
              <w:rPr>
                <w:rFonts w:cs="Arial"/>
                <w:szCs w:val="18"/>
                <w:lang w:eastAsia="ja-JP"/>
              </w:rPr>
              <w:t>DC_n28A-n257I</w:t>
            </w:r>
          </w:p>
        </w:tc>
        <w:tc>
          <w:tcPr>
            <w:tcW w:w="3870" w:type="dxa"/>
            <w:vAlign w:val="center"/>
          </w:tcPr>
          <w:p w:rsidR="00DB1728" w:rsidRPr="00BA08FB" w:rsidRDefault="00DB1728" w:rsidP="007F4CC3">
            <w:pPr>
              <w:pStyle w:val="TAC"/>
              <w:rPr>
                <w:rFonts w:cs="Arial"/>
                <w:b/>
                <w:szCs w:val="18"/>
                <w:lang w:eastAsia="ja-JP"/>
              </w:rPr>
            </w:pPr>
            <w:r w:rsidRPr="00BA08FB">
              <w:rPr>
                <w:rFonts w:cs="Arial"/>
                <w:szCs w:val="18"/>
                <w:lang w:eastAsia="ja-JP"/>
              </w:rPr>
              <w:t>DC_n28A-n257A</w:t>
            </w:r>
          </w:p>
          <w:p w:rsidR="00DB1728" w:rsidRPr="00BA08FB" w:rsidRDefault="00DB1728" w:rsidP="007F4CC3">
            <w:pPr>
              <w:pStyle w:val="TAC"/>
              <w:rPr>
                <w:rFonts w:cs="Arial"/>
                <w:b/>
                <w:szCs w:val="18"/>
                <w:lang w:eastAsia="ja-JP"/>
              </w:rPr>
            </w:pPr>
            <w:r w:rsidRPr="00BA08FB">
              <w:rPr>
                <w:rFonts w:cs="Arial"/>
                <w:szCs w:val="18"/>
                <w:lang w:eastAsia="ja-JP"/>
              </w:rPr>
              <w:t>DC_n28A-n257D</w:t>
            </w:r>
          </w:p>
          <w:p w:rsidR="00DB1728" w:rsidRPr="00BA08FB" w:rsidRDefault="00DB1728" w:rsidP="007F4CC3">
            <w:pPr>
              <w:pStyle w:val="TAC"/>
              <w:rPr>
                <w:rFonts w:cs="Arial"/>
                <w:b/>
                <w:szCs w:val="18"/>
                <w:lang w:eastAsia="ja-JP"/>
              </w:rPr>
            </w:pPr>
            <w:r w:rsidRPr="00BA08FB">
              <w:rPr>
                <w:rFonts w:cs="Arial"/>
                <w:szCs w:val="18"/>
                <w:lang w:eastAsia="ja-JP"/>
              </w:rPr>
              <w:t>DC_n28A-n257G</w:t>
            </w:r>
          </w:p>
          <w:p w:rsidR="00DB1728" w:rsidRPr="00BA08FB" w:rsidRDefault="00DB1728" w:rsidP="007F4CC3">
            <w:pPr>
              <w:pStyle w:val="TAC"/>
              <w:rPr>
                <w:rFonts w:cs="Arial"/>
                <w:b/>
                <w:szCs w:val="18"/>
                <w:lang w:eastAsia="ja-JP"/>
              </w:rPr>
            </w:pPr>
            <w:r w:rsidRPr="00BA08FB">
              <w:rPr>
                <w:rFonts w:cs="Arial"/>
                <w:szCs w:val="18"/>
                <w:lang w:eastAsia="ja-JP"/>
              </w:rPr>
              <w:t>DC_n28A-n257H</w:t>
            </w:r>
          </w:p>
          <w:p w:rsidR="00DB1728" w:rsidRPr="00BA08FB" w:rsidRDefault="00DB1728" w:rsidP="007F4CC3">
            <w:pPr>
              <w:pStyle w:val="TAC"/>
              <w:rPr>
                <w:rFonts w:cs="Arial"/>
                <w:szCs w:val="18"/>
                <w:lang w:eastAsia="zh-CN"/>
              </w:rPr>
            </w:pPr>
            <w:r w:rsidRPr="00BA08FB">
              <w:rPr>
                <w:rFonts w:cs="Arial"/>
                <w:szCs w:val="18"/>
                <w:lang w:eastAsia="ja-JP"/>
              </w:rPr>
              <w:t>DC_n28A-n257I</w:t>
            </w:r>
          </w:p>
        </w:tc>
      </w:tr>
      <w:tr w:rsidR="003452CD" w:rsidRPr="00243025" w:rsidTr="008A3CEB">
        <w:trPr>
          <w:trHeight w:val="1726"/>
          <w:jc w:val="center"/>
          <w:ins w:id="12951" w:author="Verizon" w:date="2020-08-20T11:23:00Z"/>
        </w:trPr>
        <w:tc>
          <w:tcPr>
            <w:tcW w:w="3775" w:type="dxa"/>
            <w:vAlign w:val="center"/>
          </w:tcPr>
          <w:p w:rsidR="003452CD" w:rsidRPr="00243025" w:rsidRDefault="003452CD" w:rsidP="008A3CEB">
            <w:pPr>
              <w:pStyle w:val="NoSpacing"/>
              <w:jc w:val="center"/>
              <w:rPr>
                <w:ins w:id="12952" w:author="Verizon" w:date="2020-08-20T11:23:00Z"/>
                <w:rFonts w:ascii="Arial" w:hAnsi="Arial" w:cs="Arial"/>
                <w:sz w:val="18"/>
                <w:szCs w:val="18"/>
              </w:rPr>
            </w:pPr>
            <w:ins w:id="12953" w:author="Verizon" w:date="2020-08-20T11:23:00Z">
              <w:r w:rsidRPr="00243025">
                <w:rPr>
                  <w:rFonts w:ascii="Arial" w:hAnsi="Arial" w:cs="Arial"/>
                  <w:sz w:val="18"/>
                  <w:szCs w:val="18"/>
                </w:rPr>
                <w:t>DC_n48A-n261A</w:t>
              </w:r>
            </w:ins>
          </w:p>
          <w:p w:rsidR="003452CD" w:rsidRPr="00243025" w:rsidRDefault="003452CD" w:rsidP="008A3CEB">
            <w:pPr>
              <w:pStyle w:val="NoSpacing"/>
              <w:jc w:val="center"/>
              <w:rPr>
                <w:ins w:id="12954" w:author="Verizon" w:date="2020-08-20T11:23:00Z"/>
                <w:rFonts w:ascii="Arial" w:hAnsi="Arial" w:cs="Arial"/>
                <w:sz w:val="18"/>
                <w:szCs w:val="18"/>
              </w:rPr>
            </w:pPr>
            <w:ins w:id="12955" w:author="Verizon" w:date="2020-08-20T11:23:00Z">
              <w:r w:rsidRPr="00243025">
                <w:rPr>
                  <w:rFonts w:ascii="Arial" w:hAnsi="Arial" w:cs="Arial"/>
                  <w:sz w:val="18"/>
                  <w:szCs w:val="18"/>
                </w:rPr>
                <w:t>DC_n48A-n261G</w:t>
              </w:r>
            </w:ins>
          </w:p>
          <w:p w:rsidR="003452CD" w:rsidRPr="00243025" w:rsidRDefault="003452CD" w:rsidP="008A3CEB">
            <w:pPr>
              <w:pStyle w:val="NoSpacing"/>
              <w:jc w:val="center"/>
              <w:rPr>
                <w:ins w:id="12956" w:author="Verizon" w:date="2020-08-20T11:23:00Z"/>
                <w:rFonts w:ascii="Arial" w:hAnsi="Arial" w:cs="Arial"/>
                <w:sz w:val="18"/>
                <w:szCs w:val="18"/>
              </w:rPr>
            </w:pPr>
            <w:ins w:id="12957" w:author="Verizon" w:date="2020-08-20T11:23:00Z">
              <w:r w:rsidRPr="00243025">
                <w:rPr>
                  <w:rFonts w:ascii="Arial" w:hAnsi="Arial" w:cs="Arial"/>
                  <w:sz w:val="18"/>
                  <w:szCs w:val="18"/>
                </w:rPr>
                <w:t>DC_n48A-n261H</w:t>
              </w:r>
            </w:ins>
          </w:p>
          <w:p w:rsidR="003452CD" w:rsidRPr="00243025" w:rsidRDefault="003452CD" w:rsidP="008A3CEB">
            <w:pPr>
              <w:pStyle w:val="NoSpacing"/>
              <w:jc w:val="center"/>
              <w:rPr>
                <w:ins w:id="12958" w:author="Verizon" w:date="2020-08-20T11:23:00Z"/>
                <w:rFonts w:ascii="Arial" w:hAnsi="Arial" w:cs="Arial"/>
                <w:sz w:val="18"/>
                <w:szCs w:val="18"/>
              </w:rPr>
            </w:pPr>
            <w:ins w:id="12959" w:author="Verizon" w:date="2020-08-20T11:23:00Z">
              <w:r w:rsidRPr="00243025">
                <w:rPr>
                  <w:rFonts w:ascii="Arial" w:hAnsi="Arial" w:cs="Arial"/>
                  <w:sz w:val="18"/>
                  <w:szCs w:val="18"/>
                </w:rPr>
                <w:t>DC_n48A-n261I</w:t>
              </w:r>
            </w:ins>
          </w:p>
          <w:p w:rsidR="003452CD" w:rsidRPr="00243025" w:rsidRDefault="003452CD" w:rsidP="008A3CEB">
            <w:pPr>
              <w:pStyle w:val="NoSpacing"/>
              <w:jc w:val="center"/>
              <w:rPr>
                <w:ins w:id="12960" w:author="Verizon" w:date="2020-08-20T11:23:00Z"/>
                <w:rFonts w:ascii="Arial" w:hAnsi="Arial" w:cs="Arial"/>
                <w:sz w:val="18"/>
                <w:szCs w:val="18"/>
              </w:rPr>
            </w:pPr>
            <w:ins w:id="12961" w:author="Verizon" w:date="2020-08-20T11:23:00Z">
              <w:r w:rsidRPr="00243025">
                <w:rPr>
                  <w:rFonts w:ascii="Arial" w:hAnsi="Arial" w:cs="Arial"/>
                  <w:sz w:val="18"/>
                  <w:szCs w:val="18"/>
                </w:rPr>
                <w:t>DC_n48A-n261J</w:t>
              </w:r>
            </w:ins>
          </w:p>
          <w:p w:rsidR="003452CD" w:rsidRPr="00243025" w:rsidRDefault="003452CD" w:rsidP="008A3CEB">
            <w:pPr>
              <w:pStyle w:val="NoSpacing"/>
              <w:jc w:val="center"/>
              <w:rPr>
                <w:ins w:id="12962" w:author="Verizon" w:date="2020-08-20T11:23:00Z"/>
                <w:rFonts w:ascii="Arial" w:hAnsi="Arial" w:cs="Arial"/>
                <w:sz w:val="18"/>
                <w:szCs w:val="18"/>
              </w:rPr>
            </w:pPr>
            <w:ins w:id="12963" w:author="Verizon" w:date="2020-08-20T11:23:00Z">
              <w:r w:rsidRPr="00243025">
                <w:rPr>
                  <w:rFonts w:ascii="Arial" w:hAnsi="Arial" w:cs="Arial"/>
                  <w:sz w:val="18"/>
                  <w:szCs w:val="18"/>
                </w:rPr>
                <w:t>DC_n48A-n261K</w:t>
              </w:r>
            </w:ins>
          </w:p>
          <w:p w:rsidR="003452CD" w:rsidRPr="00243025" w:rsidRDefault="003452CD" w:rsidP="008A3CEB">
            <w:pPr>
              <w:pStyle w:val="NoSpacing"/>
              <w:jc w:val="center"/>
              <w:rPr>
                <w:ins w:id="12964" w:author="Verizon" w:date="2020-08-20T11:23:00Z"/>
                <w:rFonts w:ascii="Arial" w:hAnsi="Arial" w:cs="Arial"/>
                <w:sz w:val="18"/>
                <w:szCs w:val="18"/>
              </w:rPr>
            </w:pPr>
            <w:ins w:id="12965" w:author="Verizon" w:date="2020-08-20T11:23:00Z">
              <w:r w:rsidRPr="00243025">
                <w:rPr>
                  <w:rFonts w:ascii="Arial" w:hAnsi="Arial" w:cs="Arial"/>
                  <w:sz w:val="18"/>
                  <w:szCs w:val="18"/>
                </w:rPr>
                <w:t>DC_n48A-n261L</w:t>
              </w:r>
            </w:ins>
          </w:p>
          <w:p w:rsidR="003452CD" w:rsidRPr="00243025" w:rsidRDefault="003452CD" w:rsidP="008A3CEB">
            <w:pPr>
              <w:pStyle w:val="NoSpacing"/>
              <w:jc w:val="center"/>
              <w:rPr>
                <w:ins w:id="12966" w:author="Verizon" w:date="2020-08-20T11:23:00Z"/>
                <w:rFonts w:ascii="Arial" w:hAnsi="Arial" w:cs="Arial"/>
                <w:sz w:val="18"/>
                <w:szCs w:val="18"/>
              </w:rPr>
            </w:pPr>
            <w:ins w:id="12967" w:author="Verizon" w:date="2020-08-20T11:23:00Z">
              <w:r w:rsidRPr="00243025">
                <w:rPr>
                  <w:rFonts w:ascii="Arial" w:hAnsi="Arial" w:cs="Arial"/>
                  <w:sz w:val="18"/>
                  <w:szCs w:val="18"/>
                </w:rPr>
                <w:t>DC_n48A-n261M</w:t>
              </w:r>
            </w:ins>
          </w:p>
        </w:tc>
        <w:tc>
          <w:tcPr>
            <w:tcW w:w="3870" w:type="dxa"/>
            <w:vAlign w:val="center"/>
          </w:tcPr>
          <w:p w:rsidR="003452CD" w:rsidRPr="00243025" w:rsidRDefault="003452CD" w:rsidP="008A3CEB">
            <w:pPr>
              <w:pStyle w:val="NoSpacing"/>
              <w:jc w:val="center"/>
              <w:rPr>
                <w:ins w:id="12968" w:author="Verizon" w:date="2020-08-20T11:23:00Z"/>
                <w:rFonts w:ascii="Arial" w:hAnsi="Arial" w:cs="Arial"/>
                <w:sz w:val="18"/>
                <w:szCs w:val="18"/>
              </w:rPr>
            </w:pPr>
            <w:ins w:id="12969" w:author="Verizon" w:date="2020-08-20T11:23:00Z">
              <w:r w:rsidRPr="00243025">
                <w:rPr>
                  <w:rFonts w:ascii="Arial" w:hAnsi="Arial" w:cs="Arial"/>
                  <w:sz w:val="18"/>
                  <w:szCs w:val="18"/>
                </w:rPr>
                <w:t>DC_n48A-n261A</w:t>
              </w:r>
            </w:ins>
          </w:p>
        </w:tc>
      </w:tr>
      <w:tr w:rsidR="003452CD" w:rsidRPr="00243025" w:rsidTr="003240DC">
        <w:trPr>
          <w:trHeight w:val="2429"/>
          <w:jc w:val="center"/>
          <w:ins w:id="12970" w:author="Verizon" w:date="2020-08-20T11:23:00Z"/>
        </w:trPr>
        <w:tc>
          <w:tcPr>
            <w:tcW w:w="3775" w:type="dxa"/>
            <w:tcBorders>
              <w:bottom w:val="single" w:sz="4" w:space="0" w:color="auto"/>
            </w:tcBorders>
            <w:vAlign w:val="center"/>
          </w:tcPr>
          <w:p w:rsidR="003452CD" w:rsidRPr="00243025" w:rsidRDefault="003452CD" w:rsidP="008A3CEB">
            <w:pPr>
              <w:pStyle w:val="NoSpacing"/>
              <w:jc w:val="center"/>
              <w:rPr>
                <w:ins w:id="12971" w:author="Verizon" w:date="2020-08-20T11:23:00Z"/>
                <w:rFonts w:ascii="Arial" w:hAnsi="Arial" w:cs="Arial"/>
                <w:sz w:val="18"/>
                <w:szCs w:val="18"/>
              </w:rPr>
            </w:pPr>
            <w:ins w:id="12972" w:author="Verizon" w:date="2020-08-20T11:23:00Z">
              <w:r w:rsidRPr="00243025">
                <w:rPr>
                  <w:rFonts w:ascii="Arial" w:hAnsi="Arial" w:cs="Arial"/>
                  <w:sz w:val="18"/>
                  <w:szCs w:val="18"/>
                </w:rPr>
                <w:t>DC_n48A-n261(2A)</w:t>
              </w:r>
            </w:ins>
          </w:p>
          <w:p w:rsidR="003452CD" w:rsidRPr="00243025" w:rsidRDefault="003452CD" w:rsidP="008A3CEB">
            <w:pPr>
              <w:pStyle w:val="NoSpacing"/>
              <w:jc w:val="center"/>
              <w:rPr>
                <w:ins w:id="12973" w:author="Verizon" w:date="2020-08-20T11:23:00Z"/>
                <w:rFonts w:ascii="Arial" w:hAnsi="Arial" w:cs="Arial"/>
                <w:sz w:val="18"/>
                <w:szCs w:val="18"/>
              </w:rPr>
            </w:pPr>
            <w:ins w:id="12974" w:author="Verizon" w:date="2020-08-20T11:23:00Z">
              <w:r w:rsidRPr="00243025">
                <w:rPr>
                  <w:rFonts w:ascii="Arial" w:hAnsi="Arial" w:cs="Arial"/>
                  <w:sz w:val="18"/>
                  <w:szCs w:val="18"/>
                </w:rPr>
                <w:t>DC_n48A-n261(2G)</w:t>
              </w:r>
            </w:ins>
          </w:p>
          <w:p w:rsidR="003452CD" w:rsidRPr="00243025" w:rsidRDefault="003452CD" w:rsidP="008A3CEB">
            <w:pPr>
              <w:pStyle w:val="NoSpacing"/>
              <w:jc w:val="center"/>
              <w:rPr>
                <w:ins w:id="12975" w:author="Verizon" w:date="2020-08-20T11:23:00Z"/>
                <w:rFonts w:ascii="Arial" w:hAnsi="Arial" w:cs="Arial"/>
                <w:sz w:val="18"/>
                <w:szCs w:val="18"/>
              </w:rPr>
            </w:pPr>
            <w:ins w:id="12976" w:author="Verizon" w:date="2020-08-20T11:23:00Z">
              <w:r w:rsidRPr="00243025">
                <w:rPr>
                  <w:rFonts w:ascii="Arial" w:hAnsi="Arial" w:cs="Arial"/>
                  <w:sz w:val="18"/>
                  <w:szCs w:val="18"/>
                </w:rPr>
                <w:t>DC_n48A-n261(2H)</w:t>
              </w:r>
            </w:ins>
          </w:p>
          <w:p w:rsidR="003452CD" w:rsidRPr="00243025" w:rsidRDefault="003452CD" w:rsidP="008A3CEB">
            <w:pPr>
              <w:pStyle w:val="NoSpacing"/>
              <w:jc w:val="center"/>
              <w:rPr>
                <w:ins w:id="12977" w:author="Verizon" w:date="2020-08-20T11:23:00Z"/>
                <w:rFonts w:ascii="Arial" w:hAnsi="Arial" w:cs="Arial"/>
                <w:sz w:val="18"/>
                <w:szCs w:val="18"/>
              </w:rPr>
            </w:pPr>
            <w:ins w:id="12978" w:author="Verizon" w:date="2020-08-20T11:23:00Z">
              <w:r w:rsidRPr="00243025">
                <w:rPr>
                  <w:rFonts w:ascii="Arial" w:hAnsi="Arial" w:cs="Arial"/>
                  <w:sz w:val="18"/>
                  <w:szCs w:val="18"/>
                </w:rPr>
                <w:t>DC_n48A-n261(2I)</w:t>
              </w:r>
            </w:ins>
          </w:p>
          <w:p w:rsidR="003452CD" w:rsidRPr="00243025" w:rsidRDefault="003452CD" w:rsidP="008A3CEB">
            <w:pPr>
              <w:pStyle w:val="NoSpacing"/>
              <w:jc w:val="center"/>
              <w:rPr>
                <w:ins w:id="12979" w:author="Verizon" w:date="2020-08-20T11:23:00Z"/>
                <w:rFonts w:ascii="Arial" w:hAnsi="Arial" w:cs="Arial"/>
                <w:sz w:val="18"/>
                <w:szCs w:val="18"/>
              </w:rPr>
            </w:pPr>
            <w:ins w:id="12980" w:author="Verizon" w:date="2020-08-20T11:23:00Z">
              <w:r w:rsidRPr="00243025">
                <w:rPr>
                  <w:rFonts w:ascii="Arial" w:hAnsi="Arial" w:cs="Arial"/>
                  <w:sz w:val="18"/>
                  <w:szCs w:val="18"/>
                </w:rPr>
                <w:t>DC_n48A-n261(3A)</w:t>
              </w:r>
            </w:ins>
          </w:p>
          <w:p w:rsidR="003452CD" w:rsidRPr="00243025" w:rsidRDefault="003452CD" w:rsidP="008A3CEB">
            <w:pPr>
              <w:pStyle w:val="NoSpacing"/>
              <w:jc w:val="center"/>
              <w:rPr>
                <w:ins w:id="12981" w:author="Verizon" w:date="2020-08-20T11:23:00Z"/>
                <w:rFonts w:ascii="Arial" w:hAnsi="Arial" w:cs="Arial"/>
                <w:sz w:val="18"/>
                <w:szCs w:val="18"/>
              </w:rPr>
            </w:pPr>
            <w:ins w:id="12982" w:author="Verizon" w:date="2020-08-20T11:23:00Z">
              <w:r w:rsidRPr="00243025">
                <w:rPr>
                  <w:rFonts w:ascii="Arial" w:hAnsi="Arial" w:cs="Arial"/>
                  <w:sz w:val="18"/>
                  <w:szCs w:val="18"/>
                </w:rPr>
                <w:t>DC_n48A-n261(4A)</w:t>
              </w:r>
            </w:ins>
          </w:p>
          <w:p w:rsidR="003452CD" w:rsidRPr="00243025" w:rsidRDefault="003452CD" w:rsidP="008A3CEB">
            <w:pPr>
              <w:pStyle w:val="NoSpacing"/>
              <w:jc w:val="center"/>
              <w:rPr>
                <w:ins w:id="12983" w:author="Verizon" w:date="2020-08-20T11:23:00Z"/>
                <w:rFonts w:ascii="Arial" w:hAnsi="Arial" w:cs="Arial"/>
                <w:sz w:val="18"/>
                <w:szCs w:val="18"/>
              </w:rPr>
            </w:pPr>
            <w:ins w:id="12984" w:author="Verizon" w:date="2020-08-20T11:23:00Z">
              <w:r w:rsidRPr="00243025">
                <w:rPr>
                  <w:rFonts w:ascii="Arial" w:hAnsi="Arial" w:cs="Arial"/>
                  <w:sz w:val="18"/>
                  <w:szCs w:val="18"/>
                </w:rPr>
                <w:t>DC_n48A-n261(A-G)</w:t>
              </w:r>
            </w:ins>
          </w:p>
          <w:p w:rsidR="003452CD" w:rsidRPr="00243025" w:rsidRDefault="003452CD" w:rsidP="008A3CEB">
            <w:pPr>
              <w:pStyle w:val="NoSpacing"/>
              <w:jc w:val="center"/>
              <w:rPr>
                <w:ins w:id="12985" w:author="Verizon" w:date="2020-08-20T11:23:00Z"/>
                <w:rFonts w:ascii="Arial" w:hAnsi="Arial" w:cs="Arial"/>
                <w:sz w:val="18"/>
                <w:szCs w:val="18"/>
              </w:rPr>
            </w:pPr>
            <w:ins w:id="12986" w:author="Verizon" w:date="2020-08-20T11:23:00Z">
              <w:r w:rsidRPr="00243025">
                <w:rPr>
                  <w:rFonts w:ascii="Arial" w:hAnsi="Arial" w:cs="Arial"/>
                  <w:sz w:val="18"/>
                  <w:szCs w:val="18"/>
                </w:rPr>
                <w:t>DC_n48A-n261(A-H)</w:t>
              </w:r>
            </w:ins>
          </w:p>
          <w:p w:rsidR="003452CD" w:rsidRPr="00243025" w:rsidRDefault="003452CD" w:rsidP="008A3CEB">
            <w:pPr>
              <w:pStyle w:val="NoSpacing"/>
              <w:jc w:val="center"/>
              <w:rPr>
                <w:ins w:id="12987" w:author="Verizon" w:date="2020-08-20T11:23:00Z"/>
                <w:rFonts w:ascii="Arial" w:hAnsi="Arial" w:cs="Arial"/>
                <w:sz w:val="18"/>
                <w:szCs w:val="18"/>
              </w:rPr>
            </w:pPr>
            <w:ins w:id="12988" w:author="Verizon" w:date="2020-08-20T11:23:00Z">
              <w:r w:rsidRPr="00243025">
                <w:rPr>
                  <w:rFonts w:ascii="Arial" w:hAnsi="Arial" w:cs="Arial"/>
                  <w:sz w:val="18"/>
                  <w:szCs w:val="18"/>
                </w:rPr>
                <w:t>DC_n48A-n261(A-I)</w:t>
              </w:r>
            </w:ins>
          </w:p>
          <w:p w:rsidR="003452CD" w:rsidRPr="00243025" w:rsidRDefault="003452CD" w:rsidP="008A3CEB">
            <w:pPr>
              <w:pStyle w:val="NoSpacing"/>
              <w:jc w:val="center"/>
              <w:rPr>
                <w:ins w:id="12989" w:author="Verizon" w:date="2020-08-20T11:23:00Z"/>
                <w:rFonts w:ascii="Arial" w:hAnsi="Arial" w:cs="Arial"/>
                <w:sz w:val="18"/>
                <w:szCs w:val="18"/>
              </w:rPr>
            </w:pPr>
            <w:ins w:id="12990" w:author="Verizon" w:date="2020-08-20T11:23:00Z">
              <w:r w:rsidRPr="00243025">
                <w:rPr>
                  <w:rFonts w:ascii="Arial" w:hAnsi="Arial" w:cs="Arial"/>
                  <w:sz w:val="18"/>
                  <w:szCs w:val="18"/>
                </w:rPr>
                <w:t>DC_n48A-n261(G-H)</w:t>
              </w:r>
            </w:ins>
          </w:p>
          <w:p w:rsidR="003452CD" w:rsidRPr="00243025" w:rsidRDefault="003452CD" w:rsidP="008A3CEB">
            <w:pPr>
              <w:pStyle w:val="NoSpacing"/>
              <w:jc w:val="center"/>
              <w:rPr>
                <w:ins w:id="12991" w:author="Verizon" w:date="2020-08-20T11:23:00Z"/>
                <w:rFonts w:ascii="Arial" w:hAnsi="Arial" w:cs="Arial"/>
                <w:sz w:val="18"/>
                <w:szCs w:val="18"/>
              </w:rPr>
            </w:pPr>
            <w:ins w:id="12992" w:author="Verizon" w:date="2020-08-20T11:23:00Z">
              <w:r w:rsidRPr="00243025">
                <w:rPr>
                  <w:rFonts w:ascii="Arial" w:hAnsi="Arial" w:cs="Arial"/>
                  <w:sz w:val="18"/>
                  <w:szCs w:val="18"/>
                </w:rPr>
                <w:t>DC_n48A-n261(H-I)</w:t>
              </w:r>
            </w:ins>
          </w:p>
          <w:p w:rsidR="003452CD" w:rsidRPr="00243025" w:rsidRDefault="003452CD" w:rsidP="008A3CEB">
            <w:pPr>
              <w:pStyle w:val="NoSpacing"/>
              <w:jc w:val="center"/>
              <w:rPr>
                <w:ins w:id="12993" w:author="Verizon" w:date="2020-08-20T11:23:00Z"/>
                <w:rFonts w:ascii="Arial" w:hAnsi="Arial" w:cs="Arial"/>
                <w:sz w:val="18"/>
                <w:szCs w:val="18"/>
              </w:rPr>
            </w:pPr>
            <w:ins w:id="12994" w:author="Verizon" w:date="2020-08-20T11:23:00Z">
              <w:r w:rsidRPr="00243025">
                <w:rPr>
                  <w:rFonts w:ascii="Arial" w:hAnsi="Arial" w:cs="Arial"/>
                  <w:sz w:val="18"/>
                  <w:szCs w:val="18"/>
                </w:rPr>
                <w:t>DC_n48A-n261(G-I)</w:t>
              </w:r>
            </w:ins>
          </w:p>
        </w:tc>
        <w:tc>
          <w:tcPr>
            <w:tcW w:w="3870" w:type="dxa"/>
            <w:tcBorders>
              <w:bottom w:val="single" w:sz="4" w:space="0" w:color="auto"/>
            </w:tcBorders>
            <w:vAlign w:val="center"/>
          </w:tcPr>
          <w:p w:rsidR="003452CD" w:rsidRPr="00243025" w:rsidRDefault="003452CD" w:rsidP="008A3CEB">
            <w:pPr>
              <w:pStyle w:val="NoSpacing"/>
              <w:jc w:val="center"/>
              <w:rPr>
                <w:ins w:id="12995" w:author="Verizon" w:date="2020-08-20T11:23:00Z"/>
                <w:rFonts w:ascii="Arial" w:hAnsi="Arial" w:cs="Arial"/>
                <w:sz w:val="18"/>
                <w:szCs w:val="18"/>
              </w:rPr>
            </w:pPr>
            <w:ins w:id="12996" w:author="Verizon" w:date="2020-08-20T11:23:00Z">
              <w:r w:rsidRPr="00243025">
                <w:rPr>
                  <w:rFonts w:ascii="Arial" w:hAnsi="Arial" w:cs="Arial"/>
                  <w:sz w:val="18"/>
                  <w:szCs w:val="18"/>
                </w:rPr>
                <w:t>DC_n48A-n261A</w:t>
              </w:r>
            </w:ins>
          </w:p>
        </w:tc>
      </w:tr>
      <w:tr w:rsidR="000B55AE" w:rsidRPr="00243025" w:rsidTr="008A3CEB">
        <w:trPr>
          <w:trHeight w:val="207"/>
          <w:jc w:val="center"/>
          <w:ins w:id="12997" w:author="Verizon" w:date="2020-08-20T11:24:00Z"/>
        </w:trPr>
        <w:tc>
          <w:tcPr>
            <w:tcW w:w="3775" w:type="dxa"/>
            <w:vAlign w:val="center"/>
          </w:tcPr>
          <w:p w:rsidR="000B55AE" w:rsidRPr="00243025" w:rsidRDefault="000B55AE" w:rsidP="008A3CEB">
            <w:pPr>
              <w:pStyle w:val="NoSpacing"/>
              <w:jc w:val="center"/>
              <w:rPr>
                <w:ins w:id="12998" w:author="Verizon" w:date="2020-08-20T11:24:00Z"/>
                <w:rFonts w:ascii="Arial" w:hAnsi="Arial" w:cs="Arial"/>
                <w:sz w:val="18"/>
                <w:szCs w:val="18"/>
              </w:rPr>
            </w:pPr>
            <w:ins w:id="12999" w:author="Verizon" w:date="2020-08-20T11:24:00Z">
              <w:r w:rsidRPr="00243025">
                <w:rPr>
                  <w:rFonts w:ascii="Arial" w:hAnsi="Arial" w:cs="Arial"/>
                  <w:sz w:val="18"/>
                  <w:szCs w:val="18"/>
                </w:rPr>
                <w:t>DC_n66A-n260A</w:t>
              </w:r>
            </w:ins>
          </w:p>
          <w:p w:rsidR="000B55AE" w:rsidRPr="00243025" w:rsidRDefault="000B55AE" w:rsidP="008A3CEB">
            <w:pPr>
              <w:pStyle w:val="NoSpacing"/>
              <w:jc w:val="center"/>
              <w:rPr>
                <w:ins w:id="13000" w:author="Verizon" w:date="2020-08-20T11:24:00Z"/>
                <w:rFonts w:ascii="Arial" w:hAnsi="Arial" w:cs="Arial"/>
                <w:sz w:val="18"/>
                <w:szCs w:val="18"/>
              </w:rPr>
            </w:pPr>
            <w:ins w:id="13001" w:author="Verizon" w:date="2020-08-20T11:24:00Z">
              <w:r w:rsidRPr="00243025">
                <w:rPr>
                  <w:rFonts w:ascii="Arial" w:hAnsi="Arial" w:cs="Arial"/>
                  <w:sz w:val="18"/>
                  <w:szCs w:val="18"/>
                </w:rPr>
                <w:t>DC_n66A-n260G</w:t>
              </w:r>
            </w:ins>
          </w:p>
          <w:p w:rsidR="000B55AE" w:rsidRPr="00243025" w:rsidRDefault="000B55AE" w:rsidP="008A3CEB">
            <w:pPr>
              <w:pStyle w:val="NoSpacing"/>
              <w:jc w:val="center"/>
              <w:rPr>
                <w:ins w:id="13002" w:author="Verizon" w:date="2020-08-20T11:24:00Z"/>
                <w:rFonts w:ascii="Arial" w:hAnsi="Arial" w:cs="Arial"/>
                <w:sz w:val="18"/>
                <w:szCs w:val="18"/>
              </w:rPr>
            </w:pPr>
            <w:ins w:id="13003" w:author="Verizon" w:date="2020-08-20T11:24:00Z">
              <w:r w:rsidRPr="00243025">
                <w:rPr>
                  <w:rFonts w:ascii="Arial" w:hAnsi="Arial" w:cs="Arial"/>
                  <w:sz w:val="18"/>
                  <w:szCs w:val="18"/>
                </w:rPr>
                <w:t>DC_n66A-n260H</w:t>
              </w:r>
            </w:ins>
          </w:p>
          <w:p w:rsidR="000B55AE" w:rsidRPr="00243025" w:rsidRDefault="000B55AE" w:rsidP="008A3CEB">
            <w:pPr>
              <w:pStyle w:val="NoSpacing"/>
              <w:jc w:val="center"/>
              <w:rPr>
                <w:ins w:id="13004" w:author="Verizon" w:date="2020-08-20T11:24:00Z"/>
                <w:rFonts w:ascii="Arial" w:hAnsi="Arial" w:cs="Arial"/>
                <w:sz w:val="18"/>
                <w:szCs w:val="18"/>
              </w:rPr>
            </w:pPr>
            <w:ins w:id="13005" w:author="Verizon" w:date="2020-08-20T11:24:00Z">
              <w:r w:rsidRPr="00243025">
                <w:rPr>
                  <w:rFonts w:ascii="Arial" w:hAnsi="Arial" w:cs="Arial"/>
                  <w:sz w:val="18"/>
                  <w:szCs w:val="18"/>
                </w:rPr>
                <w:t>DC_n66A-n260I</w:t>
              </w:r>
            </w:ins>
          </w:p>
          <w:p w:rsidR="000B55AE" w:rsidRPr="00243025" w:rsidRDefault="000B55AE" w:rsidP="008A3CEB">
            <w:pPr>
              <w:pStyle w:val="NoSpacing"/>
              <w:jc w:val="center"/>
              <w:rPr>
                <w:ins w:id="13006" w:author="Verizon" w:date="2020-08-20T11:24:00Z"/>
                <w:rFonts w:ascii="Arial" w:hAnsi="Arial" w:cs="Arial"/>
                <w:sz w:val="18"/>
                <w:szCs w:val="18"/>
              </w:rPr>
            </w:pPr>
            <w:ins w:id="13007" w:author="Verizon" w:date="2020-08-20T11:24:00Z">
              <w:r w:rsidRPr="00243025">
                <w:rPr>
                  <w:rFonts w:ascii="Arial" w:hAnsi="Arial" w:cs="Arial"/>
                  <w:sz w:val="18"/>
                  <w:szCs w:val="18"/>
                </w:rPr>
                <w:t>DC_n66A-n260J</w:t>
              </w:r>
            </w:ins>
          </w:p>
          <w:p w:rsidR="000B55AE" w:rsidRPr="00243025" w:rsidRDefault="000B55AE" w:rsidP="008A3CEB">
            <w:pPr>
              <w:pStyle w:val="NoSpacing"/>
              <w:jc w:val="center"/>
              <w:rPr>
                <w:ins w:id="13008" w:author="Verizon" w:date="2020-08-20T11:24:00Z"/>
                <w:rFonts w:ascii="Arial" w:hAnsi="Arial" w:cs="Arial"/>
                <w:sz w:val="18"/>
                <w:szCs w:val="18"/>
              </w:rPr>
            </w:pPr>
            <w:ins w:id="13009" w:author="Verizon" w:date="2020-08-20T11:24:00Z">
              <w:r w:rsidRPr="00243025">
                <w:rPr>
                  <w:rFonts w:ascii="Arial" w:hAnsi="Arial" w:cs="Arial"/>
                  <w:sz w:val="18"/>
                  <w:szCs w:val="18"/>
                </w:rPr>
                <w:t>DC_n66A-n260K</w:t>
              </w:r>
            </w:ins>
          </w:p>
          <w:p w:rsidR="000B55AE" w:rsidRPr="00243025" w:rsidRDefault="000B55AE" w:rsidP="008A3CEB">
            <w:pPr>
              <w:pStyle w:val="NoSpacing"/>
              <w:jc w:val="center"/>
              <w:rPr>
                <w:ins w:id="13010" w:author="Verizon" w:date="2020-08-20T11:24:00Z"/>
                <w:rFonts w:ascii="Arial" w:hAnsi="Arial" w:cs="Arial"/>
                <w:sz w:val="18"/>
                <w:szCs w:val="18"/>
              </w:rPr>
            </w:pPr>
            <w:ins w:id="13011" w:author="Verizon" w:date="2020-08-20T11:24:00Z">
              <w:r w:rsidRPr="00243025">
                <w:rPr>
                  <w:rFonts w:ascii="Arial" w:hAnsi="Arial" w:cs="Arial"/>
                  <w:sz w:val="18"/>
                  <w:szCs w:val="18"/>
                </w:rPr>
                <w:t>DC_n66A-n260L</w:t>
              </w:r>
            </w:ins>
          </w:p>
          <w:p w:rsidR="000B55AE" w:rsidRPr="00243025" w:rsidRDefault="000B55AE" w:rsidP="008A3CEB">
            <w:pPr>
              <w:pStyle w:val="NoSpacing"/>
              <w:jc w:val="center"/>
              <w:rPr>
                <w:ins w:id="13012" w:author="Verizon" w:date="2020-08-20T11:24:00Z"/>
                <w:rFonts w:ascii="Arial" w:hAnsi="Arial" w:cs="Arial"/>
                <w:sz w:val="18"/>
                <w:szCs w:val="18"/>
              </w:rPr>
            </w:pPr>
            <w:ins w:id="13013" w:author="Verizon" w:date="2020-08-20T11:24:00Z">
              <w:r w:rsidRPr="00243025">
                <w:rPr>
                  <w:rFonts w:ascii="Arial" w:hAnsi="Arial" w:cs="Arial"/>
                  <w:sz w:val="18"/>
                  <w:szCs w:val="18"/>
                </w:rPr>
                <w:t>DC_n66A-n260M</w:t>
              </w:r>
            </w:ins>
          </w:p>
        </w:tc>
        <w:tc>
          <w:tcPr>
            <w:tcW w:w="3870" w:type="dxa"/>
            <w:vAlign w:val="center"/>
          </w:tcPr>
          <w:p w:rsidR="000B55AE" w:rsidRPr="00243025" w:rsidRDefault="000B55AE" w:rsidP="008A3CEB">
            <w:pPr>
              <w:pStyle w:val="NoSpacing"/>
              <w:jc w:val="center"/>
              <w:rPr>
                <w:ins w:id="13014" w:author="Verizon" w:date="2020-08-20T11:24:00Z"/>
                <w:rFonts w:ascii="Arial" w:hAnsi="Arial" w:cs="Arial"/>
                <w:sz w:val="18"/>
                <w:szCs w:val="18"/>
              </w:rPr>
            </w:pPr>
            <w:ins w:id="13015" w:author="Verizon" w:date="2020-08-20T11:24:00Z">
              <w:r w:rsidRPr="00243025">
                <w:rPr>
                  <w:rFonts w:ascii="Arial" w:hAnsi="Arial" w:cs="Arial"/>
                  <w:sz w:val="18"/>
                  <w:szCs w:val="18"/>
                </w:rPr>
                <w:t>DC_n66A-n260A</w:t>
              </w:r>
            </w:ins>
          </w:p>
          <w:p w:rsidR="000B55AE" w:rsidRPr="00243025" w:rsidRDefault="000B55AE" w:rsidP="008A3CEB">
            <w:pPr>
              <w:pStyle w:val="NoSpacing"/>
              <w:jc w:val="center"/>
              <w:rPr>
                <w:ins w:id="13016" w:author="Verizon" w:date="2020-08-20T11:24:00Z"/>
                <w:rFonts w:ascii="Arial" w:hAnsi="Arial" w:cs="Arial"/>
                <w:sz w:val="18"/>
                <w:szCs w:val="18"/>
              </w:rPr>
            </w:pPr>
            <w:ins w:id="13017" w:author="Verizon" w:date="2020-08-20T11:24:00Z">
              <w:r w:rsidRPr="00243025">
                <w:rPr>
                  <w:rFonts w:ascii="Arial" w:hAnsi="Arial" w:cs="Arial"/>
                  <w:sz w:val="18"/>
                  <w:szCs w:val="18"/>
                </w:rPr>
                <w:t>DC_n66A-n260G</w:t>
              </w:r>
            </w:ins>
          </w:p>
          <w:p w:rsidR="000B55AE" w:rsidRPr="00243025" w:rsidRDefault="000B55AE" w:rsidP="008A3CEB">
            <w:pPr>
              <w:pStyle w:val="NoSpacing"/>
              <w:jc w:val="center"/>
              <w:rPr>
                <w:ins w:id="13018" w:author="Verizon" w:date="2020-08-20T11:24:00Z"/>
                <w:rFonts w:ascii="Arial" w:hAnsi="Arial" w:cs="Arial"/>
                <w:sz w:val="18"/>
                <w:szCs w:val="18"/>
              </w:rPr>
            </w:pPr>
            <w:ins w:id="13019" w:author="Verizon" w:date="2020-08-20T11:24:00Z">
              <w:r w:rsidRPr="00243025">
                <w:rPr>
                  <w:rFonts w:ascii="Arial" w:hAnsi="Arial" w:cs="Arial"/>
                  <w:sz w:val="18"/>
                  <w:szCs w:val="18"/>
                </w:rPr>
                <w:t>DC_n66A-n260H</w:t>
              </w:r>
            </w:ins>
          </w:p>
          <w:p w:rsidR="000B55AE" w:rsidRPr="00243025" w:rsidRDefault="000B55AE" w:rsidP="008A3CEB">
            <w:pPr>
              <w:pStyle w:val="NoSpacing"/>
              <w:jc w:val="center"/>
              <w:rPr>
                <w:ins w:id="13020" w:author="Verizon" w:date="2020-08-20T11:24:00Z"/>
                <w:rFonts w:ascii="Arial" w:hAnsi="Arial" w:cs="Arial"/>
                <w:sz w:val="18"/>
                <w:szCs w:val="18"/>
              </w:rPr>
            </w:pPr>
            <w:ins w:id="13021" w:author="Verizon" w:date="2020-08-20T11:24:00Z">
              <w:r w:rsidRPr="00243025">
                <w:rPr>
                  <w:rFonts w:ascii="Arial" w:hAnsi="Arial" w:cs="Arial"/>
                  <w:sz w:val="18"/>
                  <w:szCs w:val="18"/>
                </w:rPr>
                <w:t>DC_n66A-n260I</w:t>
              </w:r>
            </w:ins>
          </w:p>
          <w:p w:rsidR="000B55AE" w:rsidRPr="00243025" w:rsidRDefault="000B55AE" w:rsidP="008A3CEB">
            <w:pPr>
              <w:pStyle w:val="NoSpacing"/>
              <w:jc w:val="center"/>
              <w:rPr>
                <w:ins w:id="13022" w:author="Verizon" w:date="2020-08-20T11:24:00Z"/>
                <w:rFonts w:ascii="Arial" w:hAnsi="Arial" w:cs="Arial"/>
                <w:sz w:val="18"/>
                <w:szCs w:val="18"/>
              </w:rPr>
            </w:pPr>
            <w:ins w:id="13023" w:author="Verizon" w:date="2020-08-20T11:24:00Z">
              <w:r w:rsidRPr="00243025">
                <w:rPr>
                  <w:rFonts w:ascii="Arial" w:hAnsi="Arial" w:cs="Arial"/>
                  <w:sz w:val="18"/>
                  <w:szCs w:val="18"/>
                </w:rPr>
                <w:t>DC_n66A-n260K</w:t>
              </w:r>
            </w:ins>
          </w:p>
          <w:p w:rsidR="000B55AE" w:rsidRPr="00243025" w:rsidRDefault="000B55AE" w:rsidP="008A3CEB">
            <w:pPr>
              <w:pStyle w:val="NoSpacing"/>
              <w:jc w:val="center"/>
              <w:rPr>
                <w:ins w:id="13024" w:author="Verizon" w:date="2020-08-20T11:24:00Z"/>
                <w:rFonts w:ascii="Arial" w:hAnsi="Arial" w:cs="Arial"/>
                <w:sz w:val="18"/>
                <w:szCs w:val="18"/>
              </w:rPr>
            </w:pPr>
            <w:ins w:id="13025" w:author="Verizon" w:date="2020-08-20T11:24:00Z">
              <w:r w:rsidRPr="00243025">
                <w:rPr>
                  <w:rFonts w:ascii="Arial" w:hAnsi="Arial" w:cs="Arial"/>
                  <w:sz w:val="18"/>
                  <w:szCs w:val="18"/>
                </w:rPr>
                <w:t>DC_n66A-n260L</w:t>
              </w:r>
            </w:ins>
          </w:p>
          <w:p w:rsidR="000B55AE" w:rsidRPr="00243025" w:rsidRDefault="000B55AE" w:rsidP="008A3CEB">
            <w:pPr>
              <w:pStyle w:val="NoSpacing"/>
              <w:jc w:val="center"/>
              <w:rPr>
                <w:ins w:id="13026" w:author="Verizon" w:date="2020-08-20T11:24:00Z"/>
                <w:rFonts w:ascii="Arial" w:hAnsi="Arial" w:cs="Arial"/>
                <w:sz w:val="18"/>
                <w:szCs w:val="18"/>
              </w:rPr>
            </w:pPr>
            <w:ins w:id="13027" w:author="Verizon" w:date="2020-08-20T11:24:00Z">
              <w:r w:rsidRPr="00243025">
                <w:rPr>
                  <w:rFonts w:ascii="Arial" w:hAnsi="Arial" w:cs="Arial"/>
                  <w:sz w:val="18"/>
                  <w:szCs w:val="18"/>
                </w:rPr>
                <w:t>DC_n66A-n260M</w:t>
              </w:r>
            </w:ins>
          </w:p>
        </w:tc>
      </w:tr>
      <w:tr w:rsidR="000B55AE" w:rsidRPr="00243025" w:rsidTr="008A3CEB">
        <w:trPr>
          <w:trHeight w:val="1942"/>
          <w:jc w:val="center"/>
          <w:ins w:id="13028" w:author="Verizon" w:date="2020-08-20T11:24:00Z"/>
        </w:trPr>
        <w:tc>
          <w:tcPr>
            <w:tcW w:w="3775" w:type="dxa"/>
            <w:tcBorders>
              <w:bottom w:val="single" w:sz="4" w:space="0" w:color="auto"/>
            </w:tcBorders>
            <w:vAlign w:val="center"/>
          </w:tcPr>
          <w:p w:rsidR="000B55AE" w:rsidRPr="00243025" w:rsidRDefault="000B55AE" w:rsidP="008A3CEB">
            <w:pPr>
              <w:pStyle w:val="NoSpacing"/>
              <w:jc w:val="center"/>
              <w:rPr>
                <w:ins w:id="13029" w:author="Verizon" w:date="2020-08-20T11:24:00Z"/>
                <w:rFonts w:ascii="Arial" w:hAnsi="Arial" w:cs="Arial"/>
                <w:sz w:val="18"/>
                <w:szCs w:val="18"/>
              </w:rPr>
            </w:pPr>
            <w:ins w:id="13030" w:author="Verizon" w:date="2020-08-20T11:24:00Z">
              <w:r w:rsidRPr="00243025">
                <w:rPr>
                  <w:rFonts w:ascii="Arial" w:hAnsi="Arial" w:cs="Arial"/>
                  <w:sz w:val="18"/>
                  <w:szCs w:val="18"/>
                </w:rPr>
                <w:lastRenderedPageBreak/>
                <w:t>DC_n66A-n260(2A)</w:t>
              </w:r>
            </w:ins>
          </w:p>
          <w:p w:rsidR="000B55AE" w:rsidRPr="00243025" w:rsidRDefault="000B55AE" w:rsidP="008A3CEB">
            <w:pPr>
              <w:pStyle w:val="NoSpacing"/>
              <w:jc w:val="center"/>
              <w:rPr>
                <w:ins w:id="13031" w:author="Verizon" w:date="2020-08-20T11:24:00Z"/>
                <w:rFonts w:ascii="Arial" w:hAnsi="Arial" w:cs="Arial"/>
                <w:sz w:val="18"/>
                <w:szCs w:val="18"/>
              </w:rPr>
            </w:pPr>
            <w:ins w:id="13032" w:author="Verizon" w:date="2020-08-20T11:24:00Z">
              <w:r w:rsidRPr="00243025">
                <w:rPr>
                  <w:rFonts w:ascii="Arial" w:hAnsi="Arial" w:cs="Arial"/>
                  <w:sz w:val="18"/>
                  <w:szCs w:val="18"/>
                </w:rPr>
                <w:t>DC_n66A-n260(3A)</w:t>
              </w:r>
            </w:ins>
          </w:p>
          <w:p w:rsidR="000B55AE" w:rsidRPr="00243025" w:rsidRDefault="000B55AE" w:rsidP="008A3CEB">
            <w:pPr>
              <w:pStyle w:val="NoSpacing"/>
              <w:jc w:val="center"/>
              <w:rPr>
                <w:ins w:id="13033" w:author="Verizon" w:date="2020-08-20T11:24:00Z"/>
                <w:rFonts w:ascii="Arial" w:hAnsi="Arial" w:cs="Arial"/>
                <w:sz w:val="18"/>
                <w:szCs w:val="18"/>
              </w:rPr>
            </w:pPr>
            <w:ins w:id="13034" w:author="Verizon" w:date="2020-08-20T11:24:00Z">
              <w:r w:rsidRPr="00243025">
                <w:rPr>
                  <w:rFonts w:ascii="Arial" w:hAnsi="Arial" w:cs="Arial"/>
                  <w:sz w:val="18"/>
                  <w:szCs w:val="18"/>
                </w:rPr>
                <w:t>DC_n66A-n260(4A)</w:t>
              </w:r>
            </w:ins>
          </w:p>
          <w:p w:rsidR="000B55AE" w:rsidRPr="00243025" w:rsidRDefault="000B55AE" w:rsidP="008A3CEB">
            <w:pPr>
              <w:pStyle w:val="NoSpacing"/>
              <w:jc w:val="center"/>
              <w:rPr>
                <w:ins w:id="13035" w:author="Verizon" w:date="2020-08-20T11:24:00Z"/>
                <w:rFonts w:ascii="Arial" w:hAnsi="Arial" w:cs="Arial"/>
                <w:sz w:val="18"/>
                <w:szCs w:val="18"/>
              </w:rPr>
            </w:pPr>
            <w:ins w:id="13036" w:author="Verizon" w:date="2020-08-20T11:24:00Z">
              <w:r w:rsidRPr="00243025">
                <w:rPr>
                  <w:rFonts w:ascii="Arial" w:hAnsi="Arial" w:cs="Arial"/>
                  <w:sz w:val="18"/>
                  <w:szCs w:val="18"/>
                </w:rPr>
                <w:t>DC_n66A-n260(5A)</w:t>
              </w:r>
            </w:ins>
          </w:p>
          <w:p w:rsidR="000B55AE" w:rsidRPr="00243025" w:rsidRDefault="000B55AE" w:rsidP="008A3CEB">
            <w:pPr>
              <w:pStyle w:val="NoSpacing"/>
              <w:jc w:val="center"/>
              <w:rPr>
                <w:ins w:id="13037" w:author="Verizon" w:date="2020-08-20T11:24:00Z"/>
                <w:rFonts w:ascii="Arial" w:hAnsi="Arial" w:cs="Arial"/>
                <w:sz w:val="18"/>
                <w:szCs w:val="18"/>
              </w:rPr>
            </w:pPr>
            <w:ins w:id="13038" w:author="Verizon" w:date="2020-08-20T11:24:00Z">
              <w:r w:rsidRPr="00243025">
                <w:rPr>
                  <w:rFonts w:ascii="Arial" w:hAnsi="Arial" w:cs="Arial"/>
                  <w:sz w:val="18"/>
                  <w:szCs w:val="18"/>
                </w:rPr>
                <w:t>DC_n66A-n260(6A)</w:t>
              </w:r>
            </w:ins>
          </w:p>
          <w:p w:rsidR="000B55AE" w:rsidRPr="00243025" w:rsidRDefault="000B55AE" w:rsidP="008A3CEB">
            <w:pPr>
              <w:pStyle w:val="NoSpacing"/>
              <w:jc w:val="center"/>
              <w:rPr>
                <w:ins w:id="13039" w:author="Verizon" w:date="2020-08-20T11:24:00Z"/>
                <w:rFonts w:ascii="Arial" w:hAnsi="Arial" w:cs="Arial"/>
                <w:sz w:val="18"/>
                <w:szCs w:val="18"/>
              </w:rPr>
            </w:pPr>
            <w:ins w:id="13040" w:author="Verizon" w:date="2020-08-20T11:24:00Z">
              <w:r w:rsidRPr="00243025">
                <w:rPr>
                  <w:rFonts w:ascii="Arial" w:hAnsi="Arial" w:cs="Arial"/>
                  <w:sz w:val="18"/>
                  <w:szCs w:val="18"/>
                </w:rPr>
                <w:t>DC_n66A-n260(7A)</w:t>
              </w:r>
            </w:ins>
          </w:p>
          <w:p w:rsidR="000B55AE" w:rsidRPr="00243025" w:rsidRDefault="000B55AE" w:rsidP="008A3CEB">
            <w:pPr>
              <w:pStyle w:val="NoSpacing"/>
              <w:jc w:val="center"/>
              <w:rPr>
                <w:ins w:id="13041" w:author="Verizon" w:date="2020-08-20T11:24:00Z"/>
                <w:rFonts w:ascii="Arial" w:hAnsi="Arial" w:cs="Arial"/>
                <w:sz w:val="18"/>
                <w:szCs w:val="18"/>
              </w:rPr>
            </w:pPr>
            <w:ins w:id="13042" w:author="Verizon" w:date="2020-08-20T11:24:00Z">
              <w:r w:rsidRPr="00243025">
                <w:rPr>
                  <w:rFonts w:ascii="Arial" w:hAnsi="Arial" w:cs="Arial"/>
                  <w:sz w:val="18"/>
                  <w:szCs w:val="18"/>
                </w:rPr>
                <w:t>DC_n66A-n260(8A)</w:t>
              </w:r>
            </w:ins>
          </w:p>
        </w:tc>
        <w:tc>
          <w:tcPr>
            <w:tcW w:w="3870" w:type="dxa"/>
            <w:tcBorders>
              <w:bottom w:val="single" w:sz="4" w:space="0" w:color="auto"/>
            </w:tcBorders>
            <w:vAlign w:val="center"/>
          </w:tcPr>
          <w:p w:rsidR="000B55AE" w:rsidRPr="00243025" w:rsidRDefault="000B55AE" w:rsidP="008A3CEB">
            <w:pPr>
              <w:pStyle w:val="NoSpacing"/>
              <w:jc w:val="center"/>
              <w:rPr>
                <w:ins w:id="13043" w:author="Verizon" w:date="2020-08-20T11:24:00Z"/>
                <w:rFonts w:ascii="Arial" w:hAnsi="Arial" w:cs="Arial"/>
                <w:sz w:val="18"/>
                <w:szCs w:val="18"/>
              </w:rPr>
            </w:pPr>
            <w:ins w:id="13044" w:author="Verizon" w:date="2020-08-20T11:24:00Z">
              <w:r w:rsidRPr="00243025">
                <w:rPr>
                  <w:rFonts w:ascii="Arial" w:hAnsi="Arial" w:cs="Arial"/>
                  <w:sz w:val="18"/>
                  <w:szCs w:val="18"/>
                </w:rPr>
                <w:t>DC_n66A-n260A</w:t>
              </w:r>
            </w:ins>
          </w:p>
        </w:tc>
      </w:tr>
      <w:tr w:rsidR="000B55AE" w:rsidRPr="00243025" w:rsidTr="008A3CEB">
        <w:trPr>
          <w:trHeight w:val="1656"/>
          <w:jc w:val="center"/>
          <w:ins w:id="13045" w:author="Verizon" w:date="2020-08-20T11:24:00Z"/>
        </w:trPr>
        <w:tc>
          <w:tcPr>
            <w:tcW w:w="3775" w:type="dxa"/>
            <w:vAlign w:val="center"/>
          </w:tcPr>
          <w:p w:rsidR="000B55AE" w:rsidRPr="00243025" w:rsidRDefault="000B55AE" w:rsidP="008A3CEB">
            <w:pPr>
              <w:pStyle w:val="NoSpacing"/>
              <w:jc w:val="center"/>
              <w:rPr>
                <w:ins w:id="13046" w:author="Verizon" w:date="2020-08-20T11:24:00Z"/>
                <w:rFonts w:ascii="Arial" w:hAnsi="Arial" w:cs="Arial"/>
                <w:sz w:val="18"/>
                <w:szCs w:val="18"/>
              </w:rPr>
            </w:pPr>
            <w:ins w:id="13047" w:author="Verizon" w:date="2020-08-20T11:24:00Z">
              <w:r w:rsidRPr="00243025">
                <w:rPr>
                  <w:rFonts w:ascii="Arial" w:hAnsi="Arial" w:cs="Arial"/>
                  <w:sz w:val="18"/>
                  <w:szCs w:val="18"/>
                </w:rPr>
                <w:t>DC_n66A-n261A</w:t>
              </w:r>
            </w:ins>
          </w:p>
          <w:p w:rsidR="000B55AE" w:rsidRPr="00243025" w:rsidRDefault="000B55AE" w:rsidP="008A3CEB">
            <w:pPr>
              <w:pStyle w:val="NoSpacing"/>
              <w:jc w:val="center"/>
              <w:rPr>
                <w:ins w:id="13048" w:author="Verizon" w:date="2020-08-20T11:24:00Z"/>
                <w:rFonts w:ascii="Arial" w:hAnsi="Arial" w:cs="Arial"/>
                <w:sz w:val="18"/>
                <w:szCs w:val="18"/>
              </w:rPr>
            </w:pPr>
            <w:ins w:id="13049" w:author="Verizon" w:date="2020-08-20T11:24:00Z">
              <w:r w:rsidRPr="00243025">
                <w:rPr>
                  <w:rFonts w:ascii="Arial" w:hAnsi="Arial" w:cs="Arial"/>
                  <w:sz w:val="18"/>
                  <w:szCs w:val="18"/>
                </w:rPr>
                <w:t>DC_n66A-n261G</w:t>
              </w:r>
            </w:ins>
          </w:p>
          <w:p w:rsidR="000B55AE" w:rsidRPr="00243025" w:rsidRDefault="000B55AE" w:rsidP="008A3CEB">
            <w:pPr>
              <w:pStyle w:val="NoSpacing"/>
              <w:jc w:val="center"/>
              <w:rPr>
                <w:ins w:id="13050" w:author="Verizon" w:date="2020-08-20T11:24:00Z"/>
                <w:rFonts w:ascii="Arial" w:hAnsi="Arial" w:cs="Arial"/>
                <w:sz w:val="18"/>
                <w:szCs w:val="18"/>
              </w:rPr>
            </w:pPr>
            <w:ins w:id="13051" w:author="Verizon" w:date="2020-08-20T11:24:00Z">
              <w:r w:rsidRPr="00243025">
                <w:rPr>
                  <w:rFonts w:ascii="Arial" w:hAnsi="Arial" w:cs="Arial"/>
                  <w:sz w:val="18"/>
                  <w:szCs w:val="18"/>
                </w:rPr>
                <w:t>DC_n66A-n261H</w:t>
              </w:r>
            </w:ins>
          </w:p>
          <w:p w:rsidR="000B55AE" w:rsidRPr="00243025" w:rsidRDefault="000B55AE" w:rsidP="008A3CEB">
            <w:pPr>
              <w:pStyle w:val="NoSpacing"/>
              <w:jc w:val="center"/>
              <w:rPr>
                <w:ins w:id="13052" w:author="Verizon" w:date="2020-08-20T11:24:00Z"/>
                <w:rFonts w:ascii="Arial" w:hAnsi="Arial" w:cs="Arial"/>
                <w:sz w:val="18"/>
                <w:szCs w:val="18"/>
              </w:rPr>
            </w:pPr>
            <w:ins w:id="13053" w:author="Verizon" w:date="2020-08-20T11:24:00Z">
              <w:r w:rsidRPr="00243025">
                <w:rPr>
                  <w:rFonts w:ascii="Arial" w:hAnsi="Arial" w:cs="Arial"/>
                  <w:sz w:val="18"/>
                  <w:szCs w:val="18"/>
                </w:rPr>
                <w:t>DC_n66A-n261I</w:t>
              </w:r>
            </w:ins>
          </w:p>
          <w:p w:rsidR="000B55AE" w:rsidRPr="00243025" w:rsidRDefault="000B55AE" w:rsidP="008A3CEB">
            <w:pPr>
              <w:pStyle w:val="NoSpacing"/>
              <w:jc w:val="center"/>
              <w:rPr>
                <w:ins w:id="13054" w:author="Verizon" w:date="2020-08-20T11:24:00Z"/>
                <w:rFonts w:ascii="Arial" w:hAnsi="Arial" w:cs="Arial"/>
                <w:sz w:val="18"/>
                <w:szCs w:val="18"/>
              </w:rPr>
            </w:pPr>
            <w:ins w:id="13055" w:author="Verizon" w:date="2020-08-20T11:24:00Z">
              <w:r w:rsidRPr="00243025">
                <w:rPr>
                  <w:rFonts w:ascii="Arial" w:hAnsi="Arial" w:cs="Arial"/>
                  <w:sz w:val="18"/>
                  <w:szCs w:val="18"/>
                </w:rPr>
                <w:t>DC_n66A-n261J</w:t>
              </w:r>
            </w:ins>
          </w:p>
          <w:p w:rsidR="000B55AE" w:rsidRPr="00243025" w:rsidRDefault="000B55AE" w:rsidP="008A3CEB">
            <w:pPr>
              <w:pStyle w:val="NoSpacing"/>
              <w:jc w:val="center"/>
              <w:rPr>
                <w:ins w:id="13056" w:author="Verizon" w:date="2020-08-20T11:24:00Z"/>
                <w:rFonts w:ascii="Arial" w:hAnsi="Arial" w:cs="Arial"/>
                <w:sz w:val="18"/>
                <w:szCs w:val="18"/>
              </w:rPr>
            </w:pPr>
            <w:ins w:id="13057" w:author="Verizon" w:date="2020-08-20T11:24:00Z">
              <w:r w:rsidRPr="00243025">
                <w:rPr>
                  <w:rFonts w:ascii="Arial" w:hAnsi="Arial" w:cs="Arial"/>
                  <w:sz w:val="18"/>
                  <w:szCs w:val="18"/>
                </w:rPr>
                <w:t>DC_n66A-n261K</w:t>
              </w:r>
            </w:ins>
          </w:p>
          <w:p w:rsidR="000B55AE" w:rsidRPr="00243025" w:rsidRDefault="000B55AE" w:rsidP="008A3CEB">
            <w:pPr>
              <w:pStyle w:val="NoSpacing"/>
              <w:jc w:val="center"/>
              <w:rPr>
                <w:ins w:id="13058" w:author="Verizon" w:date="2020-08-20T11:24:00Z"/>
                <w:rFonts w:ascii="Arial" w:hAnsi="Arial" w:cs="Arial"/>
                <w:sz w:val="18"/>
                <w:szCs w:val="18"/>
              </w:rPr>
            </w:pPr>
            <w:ins w:id="13059" w:author="Verizon" w:date="2020-08-20T11:24:00Z">
              <w:r w:rsidRPr="00243025">
                <w:rPr>
                  <w:rFonts w:ascii="Arial" w:hAnsi="Arial" w:cs="Arial"/>
                  <w:sz w:val="18"/>
                  <w:szCs w:val="18"/>
                </w:rPr>
                <w:t>DC_n66A-n261L</w:t>
              </w:r>
            </w:ins>
          </w:p>
          <w:p w:rsidR="000B55AE" w:rsidRPr="00243025" w:rsidRDefault="000B55AE" w:rsidP="008A3CEB">
            <w:pPr>
              <w:pStyle w:val="NoSpacing"/>
              <w:jc w:val="center"/>
              <w:rPr>
                <w:ins w:id="13060" w:author="Verizon" w:date="2020-08-20T11:24:00Z"/>
                <w:rFonts w:ascii="Arial" w:hAnsi="Arial" w:cs="Arial"/>
                <w:sz w:val="18"/>
                <w:szCs w:val="18"/>
              </w:rPr>
            </w:pPr>
            <w:ins w:id="13061" w:author="Verizon" w:date="2020-08-20T11:24:00Z">
              <w:r w:rsidRPr="00243025">
                <w:rPr>
                  <w:rFonts w:ascii="Arial" w:hAnsi="Arial" w:cs="Arial"/>
                  <w:sz w:val="18"/>
                  <w:szCs w:val="18"/>
                </w:rPr>
                <w:t>DC_n66A-n261M</w:t>
              </w:r>
            </w:ins>
          </w:p>
        </w:tc>
        <w:tc>
          <w:tcPr>
            <w:tcW w:w="3870" w:type="dxa"/>
            <w:vAlign w:val="center"/>
          </w:tcPr>
          <w:p w:rsidR="000B55AE" w:rsidRPr="00243025" w:rsidRDefault="000B55AE" w:rsidP="008A3CEB">
            <w:pPr>
              <w:pStyle w:val="NoSpacing"/>
              <w:jc w:val="center"/>
              <w:rPr>
                <w:ins w:id="13062" w:author="Verizon" w:date="2020-08-20T11:24:00Z"/>
                <w:rFonts w:ascii="Arial" w:hAnsi="Arial" w:cs="Arial"/>
                <w:sz w:val="18"/>
                <w:szCs w:val="18"/>
              </w:rPr>
            </w:pPr>
            <w:ins w:id="13063" w:author="Verizon" w:date="2020-08-20T11:24:00Z">
              <w:r w:rsidRPr="00243025">
                <w:rPr>
                  <w:rFonts w:ascii="Arial" w:hAnsi="Arial" w:cs="Arial"/>
                  <w:sz w:val="18"/>
                  <w:szCs w:val="18"/>
                </w:rPr>
                <w:t>DC_n66A-n261A</w:t>
              </w:r>
            </w:ins>
          </w:p>
          <w:p w:rsidR="000B55AE" w:rsidRPr="00243025" w:rsidRDefault="000B55AE" w:rsidP="008A3CEB">
            <w:pPr>
              <w:pStyle w:val="NoSpacing"/>
              <w:jc w:val="center"/>
              <w:rPr>
                <w:ins w:id="13064" w:author="Verizon" w:date="2020-08-20T11:24:00Z"/>
                <w:rFonts w:ascii="Arial" w:hAnsi="Arial" w:cs="Arial"/>
                <w:sz w:val="18"/>
                <w:szCs w:val="18"/>
              </w:rPr>
            </w:pPr>
            <w:ins w:id="13065" w:author="Verizon" w:date="2020-08-20T11:24:00Z">
              <w:r w:rsidRPr="00243025">
                <w:rPr>
                  <w:rFonts w:ascii="Arial" w:hAnsi="Arial" w:cs="Arial"/>
                  <w:sz w:val="18"/>
                  <w:szCs w:val="18"/>
                </w:rPr>
                <w:t>DC_n66A_n261G</w:t>
              </w:r>
            </w:ins>
          </w:p>
          <w:p w:rsidR="000B55AE" w:rsidRPr="00243025" w:rsidRDefault="000B55AE" w:rsidP="008A3CEB">
            <w:pPr>
              <w:pStyle w:val="NoSpacing"/>
              <w:jc w:val="center"/>
              <w:rPr>
                <w:ins w:id="13066" w:author="Verizon" w:date="2020-08-20T11:24:00Z"/>
                <w:rFonts w:ascii="Arial" w:hAnsi="Arial" w:cs="Arial"/>
                <w:sz w:val="18"/>
                <w:szCs w:val="18"/>
              </w:rPr>
            </w:pPr>
            <w:ins w:id="13067" w:author="Verizon" w:date="2020-08-20T11:24:00Z">
              <w:r w:rsidRPr="00243025">
                <w:rPr>
                  <w:rFonts w:ascii="Arial" w:hAnsi="Arial" w:cs="Arial"/>
                  <w:sz w:val="18"/>
                  <w:szCs w:val="18"/>
                </w:rPr>
                <w:t>DC_n66A_n261H</w:t>
              </w:r>
            </w:ins>
          </w:p>
          <w:p w:rsidR="000B55AE" w:rsidRPr="00243025" w:rsidRDefault="000B55AE" w:rsidP="008A3CEB">
            <w:pPr>
              <w:pStyle w:val="NoSpacing"/>
              <w:jc w:val="center"/>
              <w:rPr>
                <w:ins w:id="13068" w:author="Verizon" w:date="2020-08-20T11:24:00Z"/>
                <w:rFonts w:ascii="Arial" w:hAnsi="Arial" w:cs="Arial"/>
                <w:sz w:val="18"/>
                <w:szCs w:val="18"/>
              </w:rPr>
            </w:pPr>
            <w:ins w:id="13069" w:author="Verizon" w:date="2020-08-20T11:24:00Z">
              <w:r w:rsidRPr="00243025">
                <w:rPr>
                  <w:rFonts w:ascii="Arial" w:hAnsi="Arial" w:cs="Arial"/>
                  <w:sz w:val="18"/>
                  <w:szCs w:val="18"/>
                </w:rPr>
                <w:t>DC_n66A_n261I</w:t>
              </w:r>
            </w:ins>
          </w:p>
        </w:tc>
      </w:tr>
      <w:tr w:rsidR="000B55AE" w:rsidRPr="00243025" w:rsidTr="008A3CEB">
        <w:trPr>
          <w:trHeight w:val="826"/>
          <w:jc w:val="center"/>
          <w:ins w:id="13070" w:author="Verizon" w:date="2020-08-20T11:24:00Z"/>
        </w:trPr>
        <w:tc>
          <w:tcPr>
            <w:tcW w:w="3775" w:type="dxa"/>
            <w:tcBorders>
              <w:bottom w:val="single" w:sz="4" w:space="0" w:color="auto"/>
            </w:tcBorders>
            <w:vAlign w:val="center"/>
          </w:tcPr>
          <w:p w:rsidR="000B55AE" w:rsidRPr="00243025" w:rsidRDefault="000B55AE" w:rsidP="008A3CEB">
            <w:pPr>
              <w:pStyle w:val="NoSpacing"/>
              <w:jc w:val="center"/>
              <w:rPr>
                <w:ins w:id="13071" w:author="Verizon" w:date="2020-08-20T11:24:00Z"/>
                <w:rFonts w:ascii="Arial" w:hAnsi="Arial" w:cs="Arial"/>
                <w:sz w:val="18"/>
                <w:szCs w:val="18"/>
              </w:rPr>
            </w:pPr>
            <w:ins w:id="13072" w:author="Verizon" w:date="2020-08-20T11:24:00Z">
              <w:r w:rsidRPr="00243025">
                <w:rPr>
                  <w:rFonts w:ascii="Arial" w:hAnsi="Arial" w:cs="Arial"/>
                  <w:sz w:val="18"/>
                  <w:szCs w:val="18"/>
                </w:rPr>
                <w:t>DC_n66A-n261(2A)</w:t>
              </w:r>
            </w:ins>
          </w:p>
          <w:p w:rsidR="000B55AE" w:rsidRPr="00243025" w:rsidRDefault="000B55AE" w:rsidP="008A3CEB">
            <w:pPr>
              <w:pStyle w:val="NoSpacing"/>
              <w:jc w:val="center"/>
              <w:rPr>
                <w:ins w:id="13073" w:author="Verizon" w:date="2020-08-20T11:24:00Z"/>
                <w:rFonts w:ascii="Arial" w:hAnsi="Arial" w:cs="Arial"/>
                <w:sz w:val="18"/>
                <w:szCs w:val="18"/>
              </w:rPr>
            </w:pPr>
            <w:ins w:id="13074" w:author="Verizon" w:date="2020-08-20T11:24:00Z">
              <w:r w:rsidRPr="00243025">
                <w:rPr>
                  <w:rFonts w:ascii="Arial" w:hAnsi="Arial" w:cs="Arial"/>
                  <w:sz w:val="18"/>
                  <w:szCs w:val="18"/>
                </w:rPr>
                <w:t>DC_n66A-n261(3A)</w:t>
              </w:r>
            </w:ins>
          </w:p>
          <w:p w:rsidR="000B55AE" w:rsidRPr="00243025" w:rsidRDefault="000B55AE" w:rsidP="008A3CEB">
            <w:pPr>
              <w:pStyle w:val="NoSpacing"/>
              <w:jc w:val="center"/>
              <w:rPr>
                <w:ins w:id="13075" w:author="Verizon" w:date="2020-08-20T11:24:00Z"/>
                <w:rFonts w:ascii="Arial" w:hAnsi="Arial" w:cs="Arial"/>
                <w:sz w:val="18"/>
                <w:szCs w:val="18"/>
              </w:rPr>
            </w:pPr>
            <w:ins w:id="13076" w:author="Verizon" w:date="2020-08-20T11:24:00Z">
              <w:r w:rsidRPr="00243025">
                <w:rPr>
                  <w:rFonts w:ascii="Arial" w:hAnsi="Arial" w:cs="Arial"/>
                  <w:sz w:val="18"/>
                  <w:szCs w:val="18"/>
                </w:rPr>
                <w:t>DC_n66A-n261(4A)</w:t>
              </w:r>
            </w:ins>
          </w:p>
        </w:tc>
        <w:tc>
          <w:tcPr>
            <w:tcW w:w="3870" w:type="dxa"/>
            <w:tcBorders>
              <w:bottom w:val="single" w:sz="4" w:space="0" w:color="auto"/>
            </w:tcBorders>
            <w:vAlign w:val="center"/>
          </w:tcPr>
          <w:p w:rsidR="000B55AE" w:rsidRPr="00243025" w:rsidRDefault="000B55AE" w:rsidP="008A3CEB">
            <w:pPr>
              <w:pStyle w:val="NoSpacing"/>
              <w:jc w:val="center"/>
              <w:rPr>
                <w:ins w:id="13077" w:author="Verizon" w:date="2020-08-20T11:24:00Z"/>
                <w:rFonts w:ascii="Arial" w:hAnsi="Arial" w:cs="Arial"/>
                <w:sz w:val="18"/>
                <w:szCs w:val="18"/>
              </w:rPr>
            </w:pPr>
            <w:ins w:id="13078" w:author="Verizon" w:date="2020-08-20T11:24:00Z">
              <w:r w:rsidRPr="00243025">
                <w:rPr>
                  <w:rFonts w:ascii="Arial" w:hAnsi="Arial" w:cs="Arial"/>
                  <w:sz w:val="18"/>
                  <w:szCs w:val="18"/>
                </w:rPr>
                <w:t>DC_n66A-n261A</w:t>
              </w:r>
            </w:ins>
          </w:p>
        </w:tc>
      </w:tr>
      <w:tr w:rsidR="000B55AE" w:rsidRPr="00243025" w:rsidTr="008A3CEB">
        <w:trPr>
          <w:trHeight w:val="4148"/>
          <w:jc w:val="center"/>
          <w:ins w:id="13079" w:author="Verizon" w:date="2020-08-20T11:24:00Z"/>
        </w:trPr>
        <w:tc>
          <w:tcPr>
            <w:tcW w:w="3775" w:type="dxa"/>
            <w:tcBorders>
              <w:bottom w:val="single" w:sz="4" w:space="0" w:color="auto"/>
            </w:tcBorders>
            <w:vAlign w:val="center"/>
          </w:tcPr>
          <w:p w:rsidR="000B55AE" w:rsidRPr="00243025" w:rsidRDefault="000B55AE" w:rsidP="008A3CEB">
            <w:pPr>
              <w:pStyle w:val="NoSpacing"/>
              <w:jc w:val="center"/>
              <w:rPr>
                <w:ins w:id="13080" w:author="Verizon" w:date="2020-08-20T11:24:00Z"/>
                <w:rFonts w:ascii="Arial" w:hAnsi="Arial" w:cs="Arial"/>
                <w:sz w:val="18"/>
                <w:szCs w:val="18"/>
              </w:rPr>
            </w:pPr>
            <w:ins w:id="13081" w:author="Verizon" w:date="2020-08-20T11:24:00Z">
              <w:r w:rsidRPr="00243025">
                <w:rPr>
                  <w:rFonts w:ascii="Arial" w:hAnsi="Arial" w:cs="Arial"/>
                  <w:sz w:val="18"/>
                  <w:szCs w:val="18"/>
                </w:rPr>
                <w:t>DC_n66A-n261(2G)</w:t>
              </w:r>
            </w:ins>
          </w:p>
          <w:p w:rsidR="000B55AE" w:rsidRPr="00243025" w:rsidRDefault="000B55AE" w:rsidP="008A3CEB">
            <w:pPr>
              <w:pStyle w:val="NoSpacing"/>
              <w:jc w:val="center"/>
              <w:rPr>
                <w:ins w:id="13082" w:author="Verizon" w:date="2020-08-20T11:24:00Z"/>
                <w:rFonts w:ascii="Arial" w:hAnsi="Arial" w:cs="Arial"/>
                <w:sz w:val="18"/>
                <w:szCs w:val="18"/>
              </w:rPr>
            </w:pPr>
            <w:ins w:id="13083" w:author="Verizon" w:date="2020-08-20T11:24:00Z">
              <w:r w:rsidRPr="00243025">
                <w:rPr>
                  <w:rFonts w:ascii="Arial" w:hAnsi="Arial" w:cs="Arial"/>
                  <w:sz w:val="18"/>
                  <w:szCs w:val="18"/>
                </w:rPr>
                <w:t>DC_n66A-n261(2H)</w:t>
              </w:r>
            </w:ins>
          </w:p>
          <w:p w:rsidR="000B55AE" w:rsidRPr="00243025" w:rsidRDefault="000B55AE" w:rsidP="008A3CEB">
            <w:pPr>
              <w:pStyle w:val="NoSpacing"/>
              <w:jc w:val="center"/>
              <w:rPr>
                <w:ins w:id="13084" w:author="Verizon" w:date="2020-08-20T11:24:00Z"/>
                <w:rFonts w:ascii="Arial" w:hAnsi="Arial" w:cs="Arial"/>
                <w:sz w:val="18"/>
                <w:szCs w:val="18"/>
              </w:rPr>
            </w:pPr>
            <w:ins w:id="13085" w:author="Verizon" w:date="2020-08-20T11:24:00Z">
              <w:r w:rsidRPr="00243025">
                <w:rPr>
                  <w:rFonts w:ascii="Arial" w:hAnsi="Arial" w:cs="Arial"/>
                  <w:sz w:val="18"/>
                  <w:szCs w:val="18"/>
                </w:rPr>
                <w:t>DC_n66A-n261(2I)</w:t>
              </w:r>
            </w:ins>
          </w:p>
          <w:p w:rsidR="000B55AE" w:rsidRPr="00243025" w:rsidRDefault="000B55AE" w:rsidP="008A3CEB">
            <w:pPr>
              <w:pStyle w:val="NoSpacing"/>
              <w:jc w:val="center"/>
              <w:rPr>
                <w:ins w:id="13086" w:author="Verizon" w:date="2020-08-20T11:24:00Z"/>
                <w:rFonts w:ascii="Arial" w:hAnsi="Arial" w:cs="Arial"/>
                <w:sz w:val="18"/>
                <w:szCs w:val="18"/>
              </w:rPr>
            </w:pPr>
            <w:ins w:id="13087" w:author="Verizon" w:date="2020-08-20T11:24:00Z">
              <w:r w:rsidRPr="00243025">
                <w:rPr>
                  <w:rFonts w:ascii="Arial" w:hAnsi="Arial" w:cs="Arial"/>
                  <w:sz w:val="18"/>
                  <w:szCs w:val="18"/>
                </w:rPr>
                <w:t>DC_n66A-n261(A-G)</w:t>
              </w:r>
            </w:ins>
          </w:p>
          <w:p w:rsidR="000B55AE" w:rsidRPr="00243025" w:rsidRDefault="000B55AE" w:rsidP="008A3CEB">
            <w:pPr>
              <w:pStyle w:val="NoSpacing"/>
              <w:jc w:val="center"/>
              <w:rPr>
                <w:ins w:id="13088" w:author="Verizon" w:date="2020-08-20T11:24:00Z"/>
                <w:rFonts w:ascii="Arial" w:hAnsi="Arial" w:cs="Arial"/>
                <w:sz w:val="18"/>
                <w:szCs w:val="18"/>
              </w:rPr>
            </w:pPr>
            <w:ins w:id="13089" w:author="Verizon" w:date="2020-08-20T11:24:00Z">
              <w:r w:rsidRPr="00243025">
                <w:rPr>
                  <w:rFonts w:ascii="Arial" w:hAnsi="Arial" w:cs="Arial"/>
                  <w:sz w:val="18"/>
                  <w:szCs w:val="18"/>
                </w:rPr>
                <w:t>DC_n66A-n261(A-H)</w:t>
              </w:r>
            </w:ins>
          </w:p>
          <w:p w:rsidR="000B55AE" w:rsidRPr="00243025" w:rsidRDefault="000B55AE" w:rsidP="008A3CEB">
            <w:pPr>
              <w:pStyle w:val="NoSpacing"/>
              <w:jc w:val="center"/>
              <w:rPr>
                <w:ins w:id="13090" w:author="Verizon" w:date="2020-08-20T11:24:00Z"/>
                <w:rFonts w:ascii="Arial" w:hAnsi="Arial" w:cs="Arial"/>
                <w:sz w:val="18"/>
                <w:szCs w:val="18"/>
              </w:rPr>
            </w:pPr>
            <w:ins w:id="13091" w:author="Verizon" w:date="2020-08-20T11:24:00Z">
              <w:r w:rsidRPr="00243025">
                <w:rPr>
                  <w:rFonts w:ascii="Arial" w:hAnsi="Arial" w:cs="Arial"/>
                  <w:sz w:val="18"/>
                  <w:szCs w:val="18"/>
                </w:rPr>
                <w:t>DC_n66A-n261(A-I)</w:t>
              </w:r>
            </w:ins>
          </w:p>
          <w:p w:rsidR="000B55AE" w:rsidRPr="00243025" w:rsidRDefault="000B55AE" w:rsidP="008A3CEB">
            <w:pPr>
              <w:pStyle w:val="NoSpacing"/>
              <w:jc w:val="center"/>
              <w:rPr>
                <w:ins w:id="13092" w:author="Verizon" w:date="2020-08-20T11:24:00Z"/>
                <w:rFonts w:ascii="Arial" w:hAnsi="Arial" w:cs="Arial"/>
                <w:sz w:val="18"/>
                <w:szCs w:val="18"/>
              </w:rPr>
            </w:pPr>
            <w:ins w:id="13093" w:author="Verizon" w:date="2020-08-20T11:24:00Z">
              <w:r w:rsidRPr="00243025">
                <w:rPr>
                  <w:rFonts w:ascii="Arial" w:hAnsi="Arial" w:cs="Arial"/>
                  <w:sz w:val="18"/>
                  <w:szCs w:val="18"/>
                </w:rPr>
                <w:t>DC_n66A-n261(A-J)</w:t>
              </w:r>
            </w:ins>
          </w:p>
          <w:p w:rsidR="000B55AE" w:rsidRPr="00243025" w:rsidRDefault="000B55AE" w:rsidP="008A3CEB">
            <w:pPr>
              <w:pStyle w:val="NoSpacing"/>
              <w:jc w:val="center"/>
              <w:rPr>
                <w:ins w:id="13094" w:author="Verizon" w:date="2020-08-20T11:24:00Z"/>
                <w:rFonts w:ascii="Arial" w:hAnsi="Arial" w:cs="Arial"/>
                <w:sz w:val="18"/>
                <w:szCs w:val="18"/>
              </w:rPr>
            </w:pPr>
            <w:ins w:id="13095" w:author="Verizon" w:date="2020-08-20T11:24:00Z">
              <w:r w:rsidRPr="00243025">
                <w:rPr>
                  <w:rFonts w:ascii="Arial" w:hAnsi="Arial" w:cs="Arial"/>
                  <w:sz w:val="18"/>
                  <w:szCs w:val="18"/>
                </w:rPr>
                <w:t>DC_n66A-n261(A-K)</w:t>
              </w:r>
            </w:ins>
          </w:p>
          <w:p w:rsidR="000B55AE" w:rsidRPr="00243025" w:rsidRDefault="000B55AE" w:rsidP="008A3CEB">
            <w:pPr>
              <w:pStyle w:val="NoSpacing"/>
              <w:jc w:val="center"/>
              <w:rPr>
                <w:ins w:id="13096" w:author="Verizon" w:date="2020-08-20T11:24:00Z"/>
                <w:rFonts w:ascii="Arial" w:hAnsi="Arial" w:cs="Arial"/>
                <w:sz w:val="18"/>
                <w:szCs w:val="18"/>
              </w:rPr>
            </w:pPr>
            <w:ins w:id="13097" w:author="Verizon" w:date="2020-08-20T11:24:00Z">
              <w:r w:rsidRPr="00243025">
                <w:rPr>
                  <w:rFonts w:ascii="Arial" w:hAnsi="Arial" w:cs="Arial"/>
                  <w:sz w:val="18"/>
                  <w:szCs w:val="18"/>
                </w:rPr>
                <w:t>DC_n66A-n261(A-L)</w:t>
              </w:r>
            </w:ins>
          </w:p>
          <w:p w:rsidR="000B55AE" w:rsidRPr="00243025" w:rsidRDefault="000B55AE" w:rsidP="008A3CEB">
            <w:pPr>
              <w:pStyle w:val="NoSpacing"/>
              <w:jc w:val="center"/>
              <w:rPr>
                <w:ins w:id="13098" w:author="Verizon" w:date="2020-08-20T11:24:00Z"/>
                <w:rFonts w:ascii="Arial" w:hAnsi="Arial" w:cs="Arial"/>
                <w:sz w:val="18"/>
                <w:szCs w:val="18"/>
              </w:rPr>
            </w:pPr>
            <w:ins w:id="13099" w:author="Verizon" w:date="2020-08-20T11:24:00Z">
              <w:r w:rsidRPr="00243025">
                <w:rPr>
                  <w:rFonts w:ascii="Arial" w:hAnsi="Arial" w:cs="Arial"/>
                  <w:sz w:val="18"/>
                  <w:szCs w:val="18"/>
                </w:rPr>
                <w:t>DC_n66A-n261(G-H)</w:t>
              </w:r>
            </w:ins>
          </w:p>
          <w:p w:rsidR="000B55AE" w:rsidRPr="00243025" w:rsidRDefault="000B55AE" w:rsidP="008A3CEB">
            <w:pPr>
              <w:pStyle w:val="NoSpacing"/>
              <w:jc w:val="center"/>
              <w:rPr>
                <w:ins w:id="13100" w:author="Verizon" w:date="2020-08-20T11:24:00Z"/>
                <w:rFonts w:ascii="Arial" w:hAnsi="Arial" w:cs="Arial"/>
                <w:sz w:val="18"/>
                <w:szCs w:val="18"/>
              </w:rPr>
            </w:pPr>
            <w:ins w:id="13101" w:author="Verizon" w:date="2020-08-20T11:24:00Z">
              <w:r w:rsidRPr="00243025">
                <w:rPr>
                  <w:rFonts w:ascii="Arial" w:hAnsi="Arial" w:cs="Arial"/>
                  <w:sz w:val="18"/>
                  <w:szCs w:val="18"/>
                </w:rPr>
                <w:t>DC_n66A-n261(H-I)</w:t>
              </w:r>
            </w:ins>
          </w:p>
          <w:p w:rsidR="000B55AE" w:rsidRPr="00243025" w:rsidRDefault="000B55AE" w:rsidP="008A3CEB">
            <w:pPr>
              <w:pStyle w:val="NoSpacing"/>
              <w:jc w:val="center"/>
              <w:rPr>
                <w:ins w:id="13102" w:author="Verizon" w:date="2020-08-20T11:24:00Z"/>
                <w:rFonts w:ascii="Arial" w:hAnsi="Arial" w:cs="Arial"/>
                <w:sz w:val="18"/>
                <w:szCs w:val="18"/>
              </w:rPr>
            </w:pPr>
            <w:ins w:id="13103" w:author="Verizon" w:date="2020-08-20T11:24:00Z">
              <w:r w:rsidRPr="00243025">
                <w:rPr>
                  <w:rFonts w:ascii="Arial" w:hAnsi="Arial" w:cs="Arial"/>
                  <w:sz w:val="18"/>
                  <w:szCs w:val="18"/>
                </w:rPr>
                <w:t>DC_n66A-n261(G-I)</w:t>
              </w:r>
            </w:ins>
          </w:p>
          <w:p w:rsidR="000B55AE" w:rsidRPr="00243025" w:rsidRDefault="000B55AE" w:rsidP="008A3CEB">
            <w:pPr>
              <w:pStyle w:val="NoSpacing"/>
              <w:jc w:val="center"/>
              <w:rPr>
                <w:ins w:id="13104" w:author="Verizon" w:date="2020-08-20T11:24:00Z"/>
                <w:rFonts w:ascii="Arial" w:hAnsi="Arial" w:cs="Arial"/>
                <w:sz w:val="18"/>
                <w:szCs w:val="18"/>
              </w:rPr>
            </w:pPr>
            <w:ins w:id="13105" w:author="Verizon" w:date="2020-08-20T11:24:00Z">
              <w:r w:rsidRPr="00243025">
                <w:rPr>
                  <w:rFonts w:ascii="Arial" w:hAnsi="Arial" w:cs="Arial"/>
                  <w:sz w:val="18"/>
                  <w:szCs w:val="18"/>
                </w:rPr>
                <w:t>DC_n66A-n261(A-G-H)</w:t>
              </w:r>
            </w:ins>
          </w:p>
          <w:p w:rsidR="000B55AE" w:rsidRPr="00243025" w:rsidRDefault="000B55AE" w:rsidP="008A3CEB">
            <w:pPr>
              <w:pStyle w:val="NoSpacing"/>
              <w:jc w:val="center"/>
              <w:rPr>
                <w:ins w:id="13106" w:author="Verizon" w:date="2020-08-20T11:24:00Z"/>
                <w:rFonts w:ascii="Arial" w:hAnsi="Arial" w:cs="Arial"/>
                <w:sz w:val="18"/>
                <w:szCs w:val="18"/>
              </w:rPr>
            </w:pPr>
            <w:ins w:id="13107" w:author="Verizon" w:date="2020-08-20T11:24:00Z">
              <w:r w:rsidRPr="00243025">
                <w:rPr>
                  <w:rFonts w:ascii="Arial" w:hAnsi="Arial" w:cs="Arial"/>
                  <w:sz w:val="18"/>
                  <w:szCs w:val="18"/>
                </w:rPr>
                <w:t>DC_n66A-n261(A-G-I)</w:t>
              </w:r>
            </w:ins>
          </w:p>
          <w:p w:rsidR="000B55AE" w:rsidRPr="00243025" w:rsidRDefault="000B55AE" w:rsidP="008A3CEB">
            <w:pPr>
              <w:pStyle w:val="NoSpacing"/>
              <w:jc w:val="center"/>
              <w:rPr>
                <w:ins w:id="13108" w:author="Verizon" w:date="2020-08-20T11:24:00Z"/>
                <w:rFonts w:ascii="Arial" w:hAnsi="Arial" w:cs="Arial"/>
                <w:sz w:val="18"/>
                <w:szCs w:val="18"/>
              </w:rPr>
            </w:pPr>
            <w:ins w:id="13109" w:author="Verizon" w:date="2020-08-20T11:24:00Z">
              <w:r w:rsidRPr="00243025">
                <w:rPr>
                  <w:rFonts w:ascii="Arial" w:hAnsi="Arial" w:cs="Arial"/>
                  <w:sz w:val="18"/>
                  <w:szCs w:val="18"/>
                </w:rPr>
                <w:t>DC_n66A-n261(2A-H)</w:t>
              </w:r>
            </w:ins>
          </w:p>
          <w:p w:rsidR="000B55AE" w:rsidRPr="00243025" w:rsidRDefault="000B55AE" w:rsidP="008A3CEB">
            <w:pPr>
              <w:pStyle w:val="NoSpacing"/>
              <w:jc w:val="center"/>
              <w:rPr>
                <w:ins w:id="13110" w:author="Verizon" w:date="2020-08-20T11:24:00Z"/>
                <w:rFonts w:ascii="Arial" w:hAnsi="Arial" w:cs="Arial"/>
                <w:sz w:val="18"/>
                <w:szCs w:val="18"/>
              </w:rPr>
            </w:pPr>
            <w:ins w:id="13111" w:author="Verizon" w:date="2020-08-20T11:24:00Z">
              <w:r w:rsidRPr="00243025">
                <w:rPr>
                  <w:rFonts w:ascii="Arial" w:hAnsi="Arial" w:cs="Arial"/>
                  <w:sz w:val="18"/>
                  <w:szCs w:val="18"/>
                </w:rPr>
                <w:t>DC_n66A-n261(2A-G)</w:t>
              </w:r>
            </w:ins>
          </w:p>
          <w:p w:rsidR="000B55AE" w:rsidRPr="00243025" w:rsidRDefault="000B55AE" w:rsidP="008A3CEB">
            <w:pPr>
              <w:pStyle w:val="NoSpacing"/>
              <w:jc w:val="center"/>
              <w:rPr>
                <w:ins w:id="13112" w:author="Verizon" w:date="2020-08-20T11:24:00Z"/>
                <w:rFonts w:ascii="Arial" w:hAnsi="Arial" w:cs="Arial"/>
                <w:sz w:val="18"/>
                <w:szCs w:val="18"/>
              </w:rPr>
            </w:pPr>
            <w:ins w:id="13113" w:author="Verizon" w:date="2020-08-20T11:24:00Z">
              <w:r w:rsidRPr="00243025">
                <w:rPr>
                  <w:rFonts w:ascii="Arial" w:hAnsi="Arial" w:cs="Arial"/>
                  <w:sz w:val="18"/>
                  <w:szCs w:val="18"/>
                </w:rPr>
                <w:t>DC_n66A-n261(2A-I)</w:t>
              </w:r>
            </w:ins>
          </w:p>
          <w:p w:rsidR="000B55AE" w:rsidRPr="00243025" w:rsidRDefault="000B55AE" w:rsidP="008A3CEB">
            <w:pPr>
              <w:pStyle w:val="NoSpacing"/>
              <w:jc w:val="center"/>
              <w:rPr>
                <w:ins w:id="13114" w:author="Verizon" w:date="2020-08-20T11:24:00Z"/>
                <w:rFonts w:ascii="Arial" w:hAnsi="Arial" w:cs="Arial"/>
                <w:sz w:val="18"/>
                <w:szCs w:val="18"/>
              </w:rPr>
            </w:pPr>
            <w:ins w:id="13115" w:author="Verizon" w:date="2020-08-20T11:24:00Z">
              <w:r w:rsidRPr="00243025">
                <w:rPr>
                  <w:rFonts w:ascii="Arial" w:hAnsi="Arial" w:cs="Arial"/>
                  <w:sz w:val="18"/>
                  <w:szCs w:val="18"/>
                </w:rPr>
                <w:t>DC_n66A-n261(A-2G)</w:t>
              </w:r>
            </w:ins>
          </w:p>
        </w:tc>
        <w:tc>
          <w:tcPr>
            <w:tcW w:w="3870" w:type="dxa"/>
            <w:tcBorders>
              <w:bottom w:val="single" w:sz="4" w:space="0" w:color="auto"/>
            </w:tcBorders>
            <w:vAlign w:val="center"/>
          </w:tcPr>
          <w:p w:rsidR="000B55AE" w:rsidRPr="00243025" w:rsidRDefault="000B55AE" w:rsidP="008A3CEB">
            <w:pPr>
              <w:pStyle w:val="NoSpacing"/>
              <w:jc w:val="center"/>
              <w:rPr>
                <w:ins w:id="13116" w:author="Verizon" w:date="2020-08-20T11:24:00Z"/>
                <w:rFonts w:ascii="Arial" w:hAnsi="Arial" w:cs="Arial"/>
                <w:sz w:val="18"/>
                <w:szCs w:val="18"/>
              </w:rPr>
            </w:pPr>
            <w:ins w:id="13117" w:author="Verizon" w:date="2020-08-20T11:24:00Z">
              <w:r w:rsidRPr="00243025">
                <w:rPr>
                  <w:rFonts w:ascii="Arial" w:hAnsi="Arial" w:cs="Arial"/>
                  <w:sz w:val="18"/>
                  <w:szCs w:val="18"/>
                </w:rPr>
                <w:t>DC_n66A-n261A</w:t>
              </w:r>
            </w:ins>
          </w:p>
          <w:p w:rsidR="000B55AE" w:rsidRPr="00243025" w:rsidRDefault="000B55AE" w:rsidP="008A3CEB">
            <w:pPr>
              <w:pStyle w:val="NoSpacing"/>
              <w:jc w:val="center"/>
              <w:rPr>
                <w:ins w:id="13118" w:author="Verizon" w:date="2020-08-20T11:24:00Z"/>
                <w:rFonts w:ascii="Arial" w:hAnsi="Arial" w:cs="Arial"/>
                <w:sz w:val="18"/>
                <w:szCs w:val="18"/>
              </w:rPr>
            </w:pPr>
            <w:ins w:id="13119" w:author="Verizon" w:date="2020-08-20T11:24:00Z">
              <w:r w:rsidRPr="00243025">
                <w:rPr>
                  <w:rFonts w:ascii="Arial" w:hAnsi="Arial" w:cs="Arial"/>
                  <w:sz w:val="18"/>
                  <w:szCs w:val="18"/>
                </w:rPr>
                <w:t>DC_n66A-n261G</w:t>
              </w:r>
            </w:ins>
          </w:p>
          <w:p w:rsidR="000B55AE" w:rsidRPr="00243025" w:rsidRDefault="000B55AE" w:rsidP="008A3CEB">
            <w:pPr>
              <w:pStyle w:val="NoSpacing"/>
              <w:jc w:val="center"/>
              <w:rPr>
                <w:ins w:id="13120" w:author="Verizon" w:date="2020-08-20T11:24:00Z"/>
                <w:rFonts w:ascii="Arial" w:hAnsi="Arial" w:cs="Arial"/>
                <w:sz w:val="18"/>
                <w:szCs w:val="18"/>
              </w:rPr>
            </w:pPr>
            <w:ins w:id="13121" w:author="Verizon" w:date="2020-08-20T11:24:00Z">
              <w:r w:rsidRPr="00243025">
                <w:rPr>
                  <w:rFonts w:ascii="Arial" w:hAnsi="Arial" w:cs="Arial"/>
                  <w:sz w:val="18"/>
                  <w:szCs w:val="18"/>
                </w:rPr>
                <w:t>DC_n66A-n261H</w:t>
              </w:r>
            </w:ins>
          </w:p>
          <w:p w:rsidR="000B55AE" w:rsidRPr="00243025" w:rsidRDefault="000B55AE" w:rsidP="008A3CEB">
            <w:pPr>
              <w:pStyle w:val="NoSpacing"/>
              <w:jc w:val="center"/>
              <w:rPr>
                <w:ins w:id="13122" w:author="Verizon" w:date="2020-08-20T11:24:00Z"/>
                <w:rFonts w:ascii="Arial" w:hAnsi="Arial" w:cs="Arial"/>
                <w:sz w:val="18"/>
                <w:szCs w:val="18"/>
              </w:rPr>
            </w:pPr>
            <w:ins w:id="13123" w:author="Verizon" w:date="2020-08-20T11:24:00Z">
              <w:r w:rsidRPr="00243025">
                <w:rPr>
                  <w:rFonts w:ascii="Arial" w:hAnsi="Arial" w:cs="Arial"/>
                  <w:sz w:val="18"/>
                  <w:szCs w:val="18"/>
                </w:rPr>
                <w:t>DC_n66A-n261I</w:t>
              </w:r>
            </w:ins>
          </w:p>
        </w:tc>
      </w:tr>
      <w:tr w:rsidR="00DB1728" w:rsidRPr="00BA08FB" w:rsidTr="00165798">
        <w:trPr>
          <w:trHeight w:val="207"/>
          <w:jc w:val="center"/>
        </w:trPr>
        <w:tc>
          <w:tcPr>
            <w:tcW w:w="3775" w:type="dxa"/>
            <w:vMerge w:val="restart"/>
            <w:vAlign w:val="center"/>
          </w:tcPr>
          <w:p w:rsidR="00DB1728" w:rsidRPr="00BA08FB" w:rsidRDefault="00DB1728" w:rsidP="007F4CC3">
            <w:pPr>
              <w:pStyle w:val="TAC"/>
              <w:rPr>
                <w:rFonts w:cs="Arial"/>
                <w:szCs w:val="18"/>
                <w:lang w:eastAsia="fi-FI"/>
              </w:rPr>
            </w:pPr>
            <w:r w:rsidRPr="00BA08FB">
              <w:rPr>
                <w:rFonts w:cs="Arial"/>
                <w:szCs w:val="18"/>
                <w:lang w:eastAsia="zh-CN"/>
              </w:rPr>
              <w:lastRenderedPageBreak/>
              <w:t>DC</w:t>
            </w:r>
            <w:r w:rsidRPr="00BA08FB">
              <w:rPr>
                <w:rFonts w:cs="Arial"/>
                <w:szCs w:val="18"/>
              </w:rPr>
              <w:t>_n77A-n257A</w:t>
            </w:r>
          </w:p>
          <w:p w:rsidR="00DB1728" w:rsidRPr="00BA08FB" w:rsidRDefault="00DB1728" w:rsidP="007F4CC3">
            <w:pPr>
              <w:pStyle w:val="TAC"/>
              <w:rPr>
                <w:rFonts w:cs="Arial"/>
                <w:szCs w:val="18"/>
                <w:lang w:eastAsia="fi-FI"/>
              </w:rPr>
            </w:pPr>
            <w:r w:rsidRPr="00BA08FB">
              <w:rPr>
                <w:rFonts w:cs="Arial"/>
                <w:szCs w:val="18"/>
                <w:lang w:eastAsia="zh-CN"/>
              </w:rPr>
              <w:t>DC</w:t>
            </w:r>
            <w:r w:rsidRPr="00BA08FB">
              <w:rPr>
                <w:rFonts w:cs="Arial"/>
                <w:szCs w:val="18"/>
              </w:rPr>
              <w:t>_n77A-n257</w:t>
            </w:r>
            <w:r w:rsidRPr="00BA08FB">
              <w:rPr>
                <w:rFonts w:cs="Arial"/>
                <w:szCs w:val="18"/>
                <w:lang w:eastAsia="zh-CN"/>
              </w:rPr>
              <w:t>D</w:t>
            </w:r>
          </w:p>
          <w:p w:rsidR="00DB1728" w:rsidRPr="00BA08FB" w:rsidRDefault="00DB1728" w:rsidP="007F4CC3">
            <w:pPr>
              <w:pStyle w:val="TAC"/>
              <w:rPr>
                <w:rFonts w:cs="Arial"/>
                <w:szCs w:val="18"/>
                <w:lang w:eastAsia="fi-FI"/>
              </w:rPr>
            </w:pPr>
            <w:r w:rsidRPr="00BA08FB">
              <w:rPr>
                <w:rFonts w:cs="Arial"/>
                <w:szCs w:val="18"/>
                <w:lang w:eastAsia="zh-CN"/>
              </w:rPr>
              <w:t>DC</w:t>
            </w:r>
            <w:r w:rsidRPr="00BA08FB">
              <w:rPr>
                <w:rFonts w:cs="Arial"/>
                <w:szCs w:val="18"/>
              </w:rPr>
              <w:t>_n77A-n257</w:t>
            </w:r>
            <w:r w:rsidRPr="00BA08FB">
              <w:rPr>
                <w:rFonts w:cs="Arial"/>
                <w:szCs w:val="18"/>
                <w:lang w:eastAsia="zh-CN"/>
              </w:rPr>
              <w:t>E</w:t>
            </w:r>
          </w:p>
          <w:p w:rsidR="00DB1728" w:rsidRPr="00BA08FB" w:rsidRDefault="00DB1728" w:rsidP="007F4CC3">
            <w:pPr>
              <w:pStyle w:val="TAC"/>
              <w:rPr>
                <w:rFonts w:cs="Arial"/>
                <w:szCs w:val="18"/>
              </w:rPr>
            </w:pPr>
            <w:r w:rsidRPr="00BA08FB">
              <w:rPr>
                <w:rFonts w:cs="Arial"/>
                <w:szCs w:val="18"/>
                <w:lang w:eastAsia="zh-CN"/>
              </w:rPr>
              <w:t>DC</w:t>
            </w:r>
            <w:r w:rsidRPr="00BA08FB">
              <w:rPr>
                <w:rFonts w:cs="Arial"/>
                <w:szCs w:val="18"/>
              </w:rPr>
              <w:t>_n77A-n257</w:t>
            </w:r>
            <w:r w:rsidRPr="00BA08FB">
              <w:rPr>
                <w:rFonts w:cs="Arial"/>
                <w:szCs w:val="18"/>
                <w:lang w:eastAsia="zh-CN"/>
              </w:rPr>
              <w:t>F</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M</w:t>
            </w:r>
          </w:p>
          <w:p w:rsidR="00DB1728" w:rsidRPr="00BA08FB" w:rsidRDefault="00DB1728" w:rsidP="007F4CC3">
            <w:pPr>
              <w:pStyle w:val="TAC"/>
              <w:rPr>
                <w:rFonts w:cs="Arial"/>
                <w:szCs w:val="18"/>
              </w:rPr>
            </w:pPr>
            <w:r w:rsidRPr="00BA08FB">
              <w:rPr>
                <w:rFonts w:cs="Arial"/>
                <w:szCs w:val="18"/>
                <w:lang w:eastAsia="zh-CN"/>
              </w:rPr>
              <w:t>DC</w:t>
            </w:r>
            <w:r w:rsidRPr="00BA08FB">
              <w:rPr>
                <w:rFonts w:cs="Arial"/>
                <w:szCs w:val="18"/>
              </w:rPr>
              <w:t>_n77</w:t>
            </w:r>
            <w:r w:rsidRPr="00BA08FB">
              <w:rPr>
                <w:rFonts w:cs="Arial"/>
                <w:szCs w:val="18"/>
                <w:lang w:eastAsia="zh-CN"/>
              </w:rPr>
              <w:t>C</w:t>
            </w:r>
            <w:r w:rsidRPr="00BA08FB">
              <w:rPr>
                <w:rFonts w:cs="Arial"/>
                <w:szCs w:val="18"/>
              </w:rPr>
              <w:t>-n257</w:t>
            </w:r>
            <w:r w:rsidRPr="00BA08FB">
              <w:rPr>
                <w:rFonts w:cs="Arial"/>
                <w:szCs w:val="18"/>
                <w:lang w:eastAsia="zh-CN"/>
              </w:rPr>
              <w:t>A</w:t>
            </w:r>
          </w:p>
          <w:p w:rsidR="00DB1728" w:rsidRPr="00BA08FB" w:rsidRDefault="00DB1728" w:rsidP="007F4CC3">
            <w:pPr>
              <w:pStyle w:val="TAC"/>
              <w:rPr>
                <w:rFonts w:cs="Arial"/>
                <w:szCs w:val="18"/>
                <w:lang w:val="fi-FI"/>
              </w:rPr>
            </w:pPr>
            <w:r w:rsidRPr="00BA08FB">
              <w:rPr>
                <w:rFonts w:cs="Arial"/>
                <w:szCs w:val="18"/>
                <w:lang w:val="fi-FI" w:eastAsia="zh-CN"/>
              </w:rPr>
              <w:t>DC</w:t>
            </w:r>
            <w:r w:rsidRPr="00BA08FB">
              <w:rPr>
                <w:rFonts w:cs="Arial"/>
                <w:szCs w:val="18"/>
                <w:lang w:val="fi-FI"/>
              </w:rPr>
              <w:t>_n77</w:t>
            </w:r>
            <w:r w:rsidRPr="00BA08FB">
              <w:rPr>
                <w:rFonts w:cs="Arial"/>
                <w:szCs w:val="18"/>
                <w:lang w:val="fi-FI" w:eastAsia="zh-CN"/>
              </w:rPr>
              <w:t>C</w:t>
            </w:r>
            <w:r w:rsidRPr="00BA08FB">
              <w:rPr>
                <w:rFonts w:cs="Arial"/>
                <w:szCs w:val="18"/>
                <w:lang w:val="fi-FI"/>
              </w:rPr>
              <w:t>-n257</w:t>
            </w:r>
            <w:r w:rsidRPr="00BA08FB">
              <w:rPr>
                <w:rFonts w:cs="Arial"/>
                <w:szCs w:val="18"/>
                <w:lang w:val="fi-FI" w:eastAsia="zh-CN"/>
              </w:rPr>
              <w:t>D</w:t>
            </w:r>
          </w:p>
          <w:p w:rsidR="00DB1728" w:rsidRPr="00BA08FB" w:rsidRDefault="00DB1728" w:rsidP="007F4CC3">
            <w:pPr>
              <w:pStyle w:val="TAC"/>
              <w:rPr>
                <w:rFonts w:cs="Arial"/>
                <w:szCs w:val="18"/>
                <w:lang w:val="fi-FI"/>
              </w:rPr>
            </w:pPr>
            <w:r w:rsidRPr="00BA08FB">
              <w:rPr>
                <w:rFonts w:cs="Arial"/>
                <w:szCs w:val="18"/>
                <w:lang w:val="fi-FI" w:eastAsia="zh-CN"/>
              </w:rPr>
              <w:t>DC</w:t>
            </w:r>
            <w:r w:rsidRPr="00BA08FB">
              <w:rPr>
                <w:rFonts w:cs="Arial"/>
                <w:szCs w:val="18"/>
                <w:lang w:val="fi-FI"/>
              </w:rPr>
              <w:t>_n77</w:t>
            </w:r>
            <w:r w:rsidRPr="00BA08FB">
              <w:rPr>
                <w:rFonts w:cs="Arial"/>
                <w:szCs w:val="18"/>
                <w:lang w:val="fi-FI" w:eastAsia="zh-CN"/>
              </w:rPr>
              <w:t>C</w:t>
            </w:r>
            <w:r w:rsidRPr="00BA08FB">
              <w:rPr>
                <w:rFonts w:cs="Arial"/>
                <w:szCs w:val="18"/>
                <w:lang w:val="fi-FI"/>
              </w:rPr>
              <w:t>-n257</w:t>
            </w:r>
            <w:r w:rsidRPr="00BA08FB">
              <w:rPr>
                <w:rFonts w:cs="Arial"/>
                <w:szCs w:val="18"/>
                <w:lang w:val="fi-FI" w:eastAsia="zh-CN"/>
              </w:rPr>
              <w:t>E</w:t>
            </w:r>
          </w:p>
          <w:p w:rsidR="00DB1728" w:rsidRPr="00BA08FB" w:rsidRDefault="00DB1728" w:rsidP="007F4CC3">
            <w:pPr>
              <w:pStyle w:val="TAC"/>
              <w:rPr>
                <w:rFonts w:cs="Arial"/>
                <w:szCs w:val="18"/>
                <w:lang w:eastAsia="fi-FI"/>
              </w:rPr>
            </w:pPr>
            <w:r w:rsidRPr="00BA08FB">
              <w:rPr>
                <w:rFonts w:cs="Arial"/>
                <w:szCs w:val="18"/>
                <w:lang w:eastAsia="zh-CN"/>
              </w:rPr>
              <w:t>DC</w:t>
            </w:r>
            <w:r w:rsidRPr="00BA08FB">
              <w:rPr>
                <w:rFonts w:cs="Arial"/>
                <w:szCs w:val="18"/>
              </w:rPr>
              <w:t>_n77</w:t>
            </w:r>
            <w:r w:rsidRPr="00BA08FB">
              <w:rPr>
                <w:rFonts w:cs="Arial"/>
                <w:szCs w:val="18"/>
                <w:lang w:eastAsia="zh-CN"/>
              </w:rPr>
              <w:t>C</w:t>
            </w:r>
            <w:r w:rsidRPr="00BA08FB">
              <w:rPr>
                <w:rFonts w:cs="Arial"/>
                <w:szCs w:val="18"/>
              </w:rPr>
              <w:t>-n257</w:t>
            </w:r>
            <w:r w:rsidRPr="00BA08FB">
              <w:rPr>
                <w:rFonts w:cs="Arial"/>
                <w:szCs w:val="18"/>
                <w:lang w:eastAsia="zh-CN"/>
              </w:rPr>
              <w:t>F</w:t>
            </w:r>
          </w:p>
        </w:tc>
        <w:tc>
          <w:tcPr>
            <w:tcW w:w="3870" w:type="dxa"/>
            <w:vMerge w:val="restart"/>
            <w:vAlign w:val="center"/>
          </w:tcPr>
          <w:p w:rsidR="00DB1728" w:rsidRPr="00BA08FB" w:rsidRDefault="00DB1728" w:rsidP="007F4CC3">
            <w:pPr>
              <w:pStyle w:val="TAC"/>
              <w:rPr>
                <w:rFonts w:cs="Arial"/>
                <w:szCs w:val="18"/>
              </w:rPr>
            </w:pPr>
            <w:r w:rsidRPr="00BA08FB">
              <w:rPr>
                <w:rFonts w:cs="Arial"/>
                <w:szCs w:val="18"/>
                <w:lang w:eastAsia="zh-CN"/>
              </w:rPr>
              <w:t>DC</w:t>
            </w:r>
            <w:r w:rsidRPr="00BA08FB">
              <w:rPr>
                <w:rFonts w:cs="Arial"/>
                <w:szCs w:val="18"/>
              </w:rPr>
              <w:t>_n77A-n257A</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M</w:t>
            </w: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fi-FI"/>
              </w:rPr>
            </w:pPr>
          </w:p>
        </w:tc>
        <w:tc>
          <w:tcPr>
            <w:tcW w:w="3870" w:type="dxa"/>
            <w:vMerge/>
            <w:vAlign w:val="center"/>
          </w:tcPr>
          <w:p w:rsidR="00DB1728" w:rsidRPr="00BA08FB" w:rsidRDefault="00DB1728" w:rsidP="007F4CC3">
            <w:pPr>
              <w:pStyle w:val="TAC"/>
              <w:rPr>
                <w:rFonts w:cs="Arial"/>
                <w:szCs w:val="18"/>
                <w:lang w:eastAsia="fi-FI"/>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fi-FI"/>
              </w:rPr>
            </w:pPr>
          </w:p>
        </w:tc>
        <w:tc>
          <w:tcPr>
            <w:tcW w:w="3870" w:type="dxa"/>
            <w:vMerge/>
            <w:vAlign w:val="center"/>
          </w:tcPr>
          <w:p w:rsidR="00DB1728" w:rsidRPr="00BA08FB" w:rsidRDefault="00DB1728" w:rsidP="007F4CC3">
            <w:pPr>
              <w:pStyle w:val="TAC"/>
              <w:rPr>
                <w:rFonts w:cs="Arial"/>
                <w:szCs w:val="18"/>
                <w:lang w:eastAsia="fi-FI"/>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lang w:eastAsia="zh-CN"/>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Merge/>
            <w:vAlign w:val="center"/>
          </w:tcPr>
          <w:p w:rsidR="00DB1728" w:rsidRPr="00BA08FB" w:rsidRDefault="00DB1728" w:rsidP="007F4CC3">
            <w:pPr>
              <w:pStyle w:val="TAC"/>
              <w:rPr>
                <w:rFonts w:cs="Arial"/>
                <w:szCs w:val="18"/>
              </w:rPr>
            </w:pPr>
          </w:p>
        </w:tc>
        <w:tc>
          <w:tcPr>
            <w:tcW w:w="3870" w:type="dxa"/>
            <w:vMerge/>
            <w:vAlign w:val="center"/>
          </w:tcPr>
          <w:p w:rsidR="00DB1728" w:rsidRPr="00BA08FB" w:rsidRDefault="00DB1728" w:rsidP="007F4CC3">
            <w:pPr>
              <w:pStyle w:val="TAC"/>
              <w:rPr>
                <w:rFonts w:cs="Arial"/>
                <w:szCs w:val="18"/>
              </w:rPr>
            </w:pPr>
          </w:p>
        </w:tc>
      </w:tr>
      <w:tr w:rsidR="00DB1728" w:rsidRPr="00BA08FB" w:rsidTr="00165798">
        <w:trPr>
          <w:trHeight w:val="207"/>
          <w:jc w:val="center"/>
        </w:trPr>
        <w:tc>
          <w:tcPr>
            <w:tcW w:w="3775" w:type="dxa"/>
            <w:vAlign w:val="center"/>
          </w:tcPr>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-n257A</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w:t>
            </w:r>
            <w:r w:rsidRPr="00BA08FB">
              <w:rPr>
                <w:rFonts w:cs="Arial"/>
                <w:szCs w:val="18"/>
                <w:lang w:eastAsia="zh-CN"/>
              </w:rPr>
              <w:t>(2</w:t>
            </w:r>
            <w:r w:rsidRPr="00BA08FB">
              <w:rPr>
                <w:rFonts w:cs="Arial"/>
                <w:szCs w:val="18"/>
              </w:rPr>
              <w:t>A</w:t>
            </w:r>
            <w:r w:rsidRPr="00BA08FB">
              <w:rPr>
                <w:rFonts w:cs="Arial"/>
                <w:szCs w:val="18"/>
                <w:lang w:eastAsia="zh-CN"/>
              </w:rPr>
              <w:t>)</w:t>
            </w:r>
            <w:r w:rsidRPr="00BA08FB">
              <w:rPr>
                <w:rFonts w:cs="Arial"/>
                <w:szCs w:val="18"/>
              </w:rPr>
              <w:t>-n257</w:t>
            </w:r>
            <w:r w:rsidRPr="00BA08FB">
              <w:rPr>
                <w:rFonts w:cs="Arial"/>
                <w:szCs w:val="18"/>
                <w:lang w:eastAsia="zh-CN"/>
              </w:rPr>
              <w:t>M</w:t>
            </w:r>
          </w:p>
        </w:tc>
        <w:tc>
          <w:tcPr>
            <w:tcW w:w="3870" w:type="dxa"/>
            <w:vAlign w:val="center"/>
          </w:tcPr>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_n77A-n257A</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G</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H</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I</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J</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K</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L</w:t>
            </w:r>
          </w:p>
          <w:p w:rsidR="00DB1728" w:rsidRPr="00BA08FB" w:rsidRDefault="00DB1728" w:rsidP="007F4CC3">
            <w:pPr>
              <w:pStyle w:val="TAC"/>
              <w:rPr>
                <w:rFonts w:cs="Arial"/>
                <w:szCs w:val="18"/>
                <w:lang w:eastAsia="zh-CN"/>
              </w:rPr>
            </w:pPr>
            <w:r w:rsidRPr="00BA08FB">
              <w:rPr>
                <w:rFonts w:cs="Arial"/>
                <w:szCs w:val="18"/>
                <w:lang w:eastAsia="zh-CN"/>
              </w:rPr>
              <w:t>DC</w:t>
            </w:r>
            <w:r w:rsidRPr="00BA08FB">
              <w:rPr>
                <w:rFonts w:cs="Arial"/>
                <w:szCs w:val="18"/>
              </w:rPr>
              <w:t>_n77A-n257</w:t>
            </w:r>
            <w:r w:rsidRPr="00BA08FB">
              <w:rPr>
                <w:rFonts w:cs="Arial"/>
                <w:szCs w:val="18"/>
                <w:lang w:eastAsia="zh-CN"/>
              </w:rPr>
              <w:t>M</w:t>
            </w:r>
          </w:p>
        </w:tc>
      </w:tr>
      <w:tr w:rsidR="000B55AE" w:rsidRPr="00243025" w:rsidTr="008A3CEB">
        <w:trPr>
          <w:trHeight w:val="207"/>
          <w:jc w:val="center"/>
          <w:ins w:id="13124" w:author="Verizon" w:date="2020-08-20T11:27:00Z"/>
        </w:trPr>
        <w:tc>
          <w:tcPr>
            <w:tcW w:w="3775" w:type="dxa"/>
            <w:vAlign w:val="center"/>
          </w:tcPr>
          <w:p w:rsidR="000B55AE" w:rsidRPr="00243025" w:rsidRDefault="000B55AE" w:rsidP="008A3CEB">
            <w:pPr>
              <w:pStyle w:val="NoSpacing"/>
              <w:jc w:val="center"/>
              <w:rPr>
                <w:ins w:id="13125" w:author="Verizon" w:date="2020-08-20T11:27:00Z"/>
                <w:rFonts w:ascii="Arial" w:hAnsi="Arial" w:cs="Arial"/>
                <w:sz w:val="18"/>
                <w:szCs w:val="18"/>
              </w:rPr>
            </w:pPr>
            <w:ins w:id="13126" w:author="Verizon" w:date="2020-08-20T11:27:00Z">
              <w:r w:rsidRPr="00243025">
                <w:rPr>
                  <w:rFonts w:ascii="Arial" w:hAnsi="Arial" w:cs="Arial"/>
                  <w:sz w:val="18"/>
                  <w:szCs w:val="18"/>
                </w:rPr>
                <w:t>DC_n77A-n260A</w:t>
              </w:r>
            </w:ins>
          </w:p>
          <w:p w:rsidR="000B55AE" w:rsidRPr="00243025" w:rsidRDefault="000B55AE" w:rsidP="008A3CEB">
            <w:pPr>
              <w:pStyle w:val="NoSpacing"/>
              <w:jc w:val="center"/>
              <w:rPr>
                <w:ins w:id="13127" w:author="Verizon" w:date="2020-08-20T11:27:00Z"/>
                <w:rFonts w:ascii="Arial" w:hAnsi="Arial" w:cs="Arial"/>
                <w:sz w:val="18"/>
                <w:szCs w:val="18"/>
              </w:rPr>
            </w:pPr>
            <w:ins w:id="13128" w:author="Verizon" w:date="2020-08-20T11:27:00Z">
              <w:r w:rsidRPr="00243025">
                <w:rPr>
                  <w:rFonts w:ascii="Arial" w:hAnsi="Arial" w:cs="Arial"/>
                  <w:sz w:val="18"/>
                  <w:szCs w:val="18"/>
                </w:rPr>
                <w:t>DC_n77A-n260G</w:t>
              </w:r>
            </w:ins>
          </w:p>
          <w:p w:rsidR="000B55AE" w:rsidRPr="00243025" w:rsidRDefault="000B55AE" w:rsidP="008A3CEB">
            <w:pPr>
              <w:pStyle w:val="NoSpacing"/>
              <w:jc w:val="center"/>
              <w:rPr>
                <w:ins w:id="13129" w:author="Verizon" w:date="2020-08-20T11:27:00Z"/>
                <w:rFonts w:ascii="Arial" w:hAnsi="Arial" w:cs="Arial"/>
                <w:sz w:val="18"/>
                <w:szCs w:val="18"/>
              </w:rPr>
            </w:pPr>
            <w:ins w:id="13130" w:author="Verizon" w:date="2020-08-20T11:27:00Z">
              <w:r w:rsidRPr="00243025">
                <w:rPr>
                  <w:rFonts w:ascii="Arial" w:hAnsi="Arial" w:cs="Arial"/>
                  <w:sz w:val="18"/>
                  <w:szCs w:val="18"/>
                </w:rPr>
                <w:t>DC_n77A-n260H</w:t>
              </w:r>
            </w:ins>
          </w:p>
          <w:p w:rsidR="000B55AE" w:rsidRPr="00243025" w:rsidRDefault="000B55AE" w:rsidP="008A3CEB">
            <w:pPr>
              <w:pStyle w:val="NoSpacing"/>
              <w:jc w:val="center"/>
              <w:rPr>
                <w:ins w:id="13131" w:author="Verizon" w:date="2020-08-20T11:27:00Z"/>
                <w:rFonts w:ascii="Arial" w:hAnsi="Arial" w:cs="Arial"/>
                <w:sz w:val="18"/>
                <w:szCs w:val="18"/>
              </w:rPr>
            </w:pPr>
            <w:ins w:id="13132" w:author="Verizon" w:date="2020-08-20T11:27:00Z">
              <w:r w:rsidRPr="00243025">
                <w:rPr>
                  <w:rFonts w:ascii="Arial" w:hAnsi="Arial" w:cs="Arial"/>
                  <w:sz w:val="18"/>
                  <w:szCs w:val="18"/>
                </w:rPr>
                <w:t>DC_n77A-n260I</w:t>
              </w:r>
            </w:ins>
          </w:p>
          <w:p w:rsidR="000B55AE" w:rsidRPr="00243025" w:rsidRDefault="000B55AE" w:rsidP="008A3CEB">
            <w:pPr>
              <w:pStyle w:val="NoSpacing"/>
              <w:jc w:val="center"/>
              <w:rPr>
                <w:ins w:id="13133" w:author="Verizon" w:date="2020-08-20T11:27:00Z"/>
                <w:rFonts w:ascii="Arial" w:hAnsi="Arial" w:cs="Arial"/>
                <w:sz w:val="18"/>
                <w:szCs w:val="18"/>
              </w:rPr>
            </w:pPr>
            <w:ins w:id="13134" w:author="Verizon" w:date="2020-08-20T11:27:00Z">
              <w:r w:rsidRPr="00243025">
                <w:rPr>
                  <w:rFonts w:ascii="Arial" w:hAnsi="Arial" w:cs="Arial"/>
                  <w:sz w:val="18"/>
                  <w:szCs w:val="18"/>
                </w:rPr>
                <w:t>DC_n77A-n260J</w:t>
              </w:r>
            </w:ins>
          </w:p>
          <w:p w:rsidR="000B55AE" w:rsidRPr="00243025" w:rsidRDefault="000B55AE" w:rsidP="008A3CEB">
            <w:pPr>
              <w:pStyle w:val="NoSpacing"/>
              <w:jc w:val="center"/>
              <w:rPr>
                <w:ins w:id="13135" w:author="Verizon" w:date="2020-08-20T11:27:00Z"/>
                <w:rFonts w:ascii="Arial" w:hAnsi="Arial" w:cs="Arial"/>
                <w:sz w:val="18"/>
                <w:szCs w:val="18"/>
              </w:rPr>
            </w:pPr>
            <w:ins w:id="13136" w:author="Verizon" w:date="2020-08-20T11:27:00Z">
              <w:r w:rsidRPr="00243025">
                <w:rPr>
                  <w:rFonts w:ascii="Arial" w:hAnsi="Arial" w:cs="Arial"/>
                  <w:sz w:val="18"/>
                  <w:szCs w:val="18"/>
                </w:rPr>
                <w:t>DC_n77A-n260K</w:t>
              </w:r>
            </w:ins>
          </w:p>
          <w:p w:rsidR="000B55AE" w:rsidRPr="00243025" w:rsidRDefault="000B55AE" w:rsidP="008A3CEB">
            <w:pPr>
              <w:pStyle w:val="NoSpacing"/>
              <w:jc w:val="center"/>
              <w:rPr>
                <w:ins w:id="13137" w:author="Verizon" w:date="2020-08-20T11:27:00Z"/>
                <w:rFonts w:ascii="Arial" w:hAnsi="Arial" w:cs="Arial"/>
                <w:sz w:val="18"/>
                <w:szCs w:val="18"/>
              </w:rPr>
            </w:pPr>
            <w:ins w:id="13138" w:author="Verizon" w:date="2020-08-20T11:27:00Z">
              <w:r w:rsidRPr="00243025">
                <w:rPr>
                  <w:rFonts w:ascii="Arial" w:hAnsi="Arial" w:cs="Arial"/>
                  <w:sz w:val="18"/>
                  <w:szCs w:val="18"/>
                </w:rPr>
                <w:t>DC_n77A-n260L</w:t>
              </w:r>
            </w:ins>
          </w:p>
          <w:p w:rsidR="000B55AE" w:rsidRPr="00243025" w:rsidRDefault="000B55AE" w:rsidP="008A3CEB">
            <w:pPr>
              <w:pStyle w:val="NoSpacing"/>
              <w:jc w:val="center"/>
              <w:rPr>
                <w:ins w:id="13139" w:author="Verizon" w:date="2020-08-20T11:27:00Z"/>
                <w:rFonts w:ascii="Arial" w:hAnsi="Arial" w:cs="Arial"/>
                <w:sz w:val="18"/>
                <w:szCs w:val="18"/>
              </w:rPr>
            </w:pPr>
            <w:ins w:id="13140" w:author="Verizon" w:date="2020-08-20T11:27:00Z">
              <w:r w:rsidRPr="00243025">
                <w:rPr>
                  <w:rFonts w:ascii="Arial" w:hAnsi="Arial" w:cs="Arial"/>
                  <w:sz w:val="18"/>
                  <w:szCs w:val="18"/>
                </w:rPr>
                <w:t>DC_n77A-n260M</w:t>
              </w:r>
            </w:ins>
          </w:p>
        </w:tc>
        <w:tc>
          <w:tcPr>
            <w:tcW w:w="3870" w:type="dxa"/>
            <w:vAlign w:val="center"/>
          </w:tcPr>
          <w:p w:rsidR="000B55AE" w:rsidRPr="00243025" w:rsidRDefault="000B55AE" w:rsidP="008A3CEB">
            <w:pPr>
              <w:pStyle w:val="NoSpacing"/>
              <w:jc w:val="center"/>
              <w:rPr>
                <w:ins w:id="13141" w:author="Verizon" w:date="2020-08-20T11:27:00Z"/>
                <w:rFonts w:ascii="Arial" w:hAnsi="Arial" w:cs="Arial"/>
                <w:sz w:val="18"/>
                <w:szCs w:val="18"/>
              </w:rPr>
            </w:pPr>
            <w:ins w:id="13142" w:author="Verizon" w:date="2020-08-20T11:27:00Z">
              <w:r w:rsidRPr="00243025">
                <w:rPr>
                  <w:rFonts w:ascii="Arial" w:hAnsi="Arial" w:cs="Arial"/>
                  <w:sz w:val="18"/>
                  <w:szCs w:val="18"/>
                </w:rPr>
                <w:t>DC_n77A-n260A</w:t>
              </w:r>
            </w:ins>
          </w:p>
          <w:p w:rsidR="000B55AE" w:rsidRPr="00243025" w:rsidRDefault="000B55AE" w:rsidP="008A3CEB">
            <w:pPr>
              <w:pStyle w:val="NoSpacing"/>
              <w:jc w:val="center"/>
              <w:rPr>
                <w:ins w:id="13143" w:author="Verizon" w:date="2020-08-20T11:27:00Z"/>
                <w:rFonts w:ascii="Arial" w:hAnsi="Arial" w:cs="Arial"/>
                <w:sz w:val="18"/>
                <w:szCs w:val="18"/>
              </w:rPr>
            </w:pPr>
            <w:ins w:id="13144" w:author="Verizon" w:date="2020-08-20T11:27:00Z">
              <w:r w:rsidRPr="00243025">
                <w:rPr>
                  <w:rFonts w:ascii="Arial" w:hAnsi="Arial" w:cs="Arial"/>
                  <w:sz w:val="18"/>
                  <w:szCs w:val="18"/>
                </w:rPr>
                <w:t>DC_n77A-n260G</w:t>
              </w:r>
            </w:ins>
          </w:p>
          <w:p w:rsidR="000B55AE" w:rsidRPr="00243025" w:rsidRDefault="000B55AE" w:rsidP="008A3CEB">
            <w:pPr>
              <w:pStyle w:val="NoSpacing"/>
              <w:jc w:val="center"/>
              <w:rPr>
                <w:ins w:id="13145" w:author="Verizon" w:date="2020-08-20T11:27:00Z"/>
                <w:rFonts w:ascii="Arial" w:hAnsi="Arial" w:cs="Arial"/>
                <w:sz w:val="18"/>
                <w:szCs w:val="18"/>
              </w:rPr>
            </w:pPr>
            <w:ins w:id="13146" w:author="Verizon" w:date="2020-08-20T11:27:00Z">
              <w:r w:rsidRPr="00243025">
                <w:rPr>
                  <w:rFonts w:ascii="Arial" w:hAnsi="Arial" w:cs="Arial"/>
                  <w:sz w:val="18"/>
                  <w:szCs w:val="18"/>
                </w:rPr>
                <w:t>DC_n77A-n260H</w:t>
              </w:r>
            </w:ins>
          </w:p>
          <w:p w:rsidR="000B55AE" w:rsidRPr="00243025" w:rsidRDefault="000B55AE" w:rsidP="008A3CEB">
            <w:pPr>
              <w:pStyle w:val="NoSpacing"/>
              <w:jc w:val="center"/>
              <w:rPr>
                <w:ins w:id="13147" w:author="Verizon" w:date="2020-08-20T11:27:00Z"/>
                <w:rFonts w:ascii="Arial" w:hAnsi="Arial" w:cs="Arial"/>
                <w:sz w:val="18"/>
                <w:szCs w:val="18"/>
              </w:rPr>
            </w:pPr>
            <w:ins w:id="13148" w:author="Verizon" w:date="2020-08-20T11:27:00Z">
              <w:r w:rsidRPr="00243025">
                <w:rPr>
                  <w:rFonts w:ascii="Arial" w:hAnsi="Arial" w:cs="Arial"/>
                  <w:sz w:val="18"/>
                  <w:szCs w:val="18"/>
                </w:rPr>
                <w:t>DC_n77A-n260I</w:t>
              </w:r>
            </w:ins>
          </w:p>
        </w:tc>
      </w:tr>
      <w:tr w:rsidR="000B55AE" w:rsidRPr="00243025" w:rsidTr="008A3CEB">
        <w:trPr>
          <w:trHeight w:val="207"/>
          <w:jc w:val="center"/>
          <w:ins w:id="13149" w:author="Verizon" w:date="2020-08-20T11:27:00Z"/>
        </w:trPr>
        <w:tc>
          <w:tcPr>
            <w:tcW w:w="3775" w:type="dxa"/>
            <w:vAlign w:val="center"/>
          </w:tcPr>
          <w:p w:rsidR="000B55AE" w:rsidRPr="00243025" w:rsidRDefault="000B55AE" w:rsidP="008A3CEB">
            <w:pPr>
              <w:pStyle w:val="NoSpacing"/>
              <w:jc w:val="center"/>
              <w:rPr>
                <w:ins w:id="13150" w:author="Verizon" w:date="2020-08-20T11:27:00Z"/>
                <w:rFonts w:ascii="Arial" w:hAnsi="Arial" w:cs="Arial"/>
                <w:sz w:val="18"/>
                <w:szCs w:val="18"/>
              </w:rPr>
            </w:pPr>
            <w:ins w:id="13151" w:author="Verizon" w:date="2020-08-20T11:28:00Z">
              <w:r>
                <w:rPr>
                  <w:rFonts w:asciiTheme="minorHAnsi" w:eastAsiaTheme="minorHAnsi" w:hAnsiTheme="minorHAnsi" w:cstheme="minorBidi"/>
                  <w:sz w:val="22"/>
                  <w:szCs w:val="22"/>
                  <w:lang w:val="en-US" w:eastAsia="en-US"/>
                </w:rPr>
                <w:br w:type="page"/>
              </w:r>
            </w:ins>
            <w:ins w:id="13152" w:author="Verizon" w:date="2020-08-20T11:27:00Z">
              <w:r w:rsidRPr="00243025">
                <w:rPr>
                  <w:rFonts w:ascii="Arial" w:hAnsi="Arial" w:cs="Arial"/>
                  <w:sz w:val="18"/>
                  <w:szCs w:val="18"/>
                </w:rPr>
                <w:t>DC_n77A-n261A</w:t>
              </w:r>
            </w:ins>
          </w:p>
          <w:p w:rsidR="000B55AE" w:rsidRPr="00243025" w:rsidRDefault="000B55AE" w:rsidP="008A3CEB">
            <w:pPr>
              <w:pStyle w:val="NoSpacing"/>
              <w:jc w:val="center"/>
              <w:rPr>
                <w:ins w:id="13153" w:author="Verizon" w:date="2020-08-20T11:27:00Z"/>
                <w:rFonts w:ascii="Arial" w:hAnsi="Arial" w:cs="Arial"/>
                <w:sz w:val="18"/>
                <w:szCs w:val="18"/>
              </w:rPr>
            </w:pPr>
            <w:ins w:id="13154" w:author="Verizon" w:date="2020-08-20T11:27:00Z">
              <w:r w:rsidRPr="00243025">
                <w:rPr>
                  <w:rFonts w:ascii="Arial" w:hAnsi="Arial" w:cs="Arial"/>
                  <w:sz w:val="18"/>
                  <w:szCs w:val="18"/>
                </w:rPr>
                <w:t>DC_n77A-n261G</w:t>
              </w:r>
            </w:ins>
          </w:p>
          <w:p w:rsidR="000B55AE" w:rsidRPr="00243025" w:rsidRDefault="000B55AE" w:rsidP="008A3CEB">
            <w:pPr>
              <w:pStyle w:val="NoSpacing"/>
              <w:jc w:val="center"/>
              <w:rPr>
                <w:ins w:id="13155" w:author="Verizon" w:date="2020-08-20T11:27:00Z"/>
                <w:rFonts w:ascii="Arial" w:hAnsi="Arial" w:cs="Arial"/>
                <w:sz w:val="18"/>
                <w:szCs w:val="18"/>
              </w:rPr>
            </w:pPr>
            <w:ins w:id="13156" w:author="Verizon" w:date="2020-08-20T11:27:00Z">
              <w:r w:rsidRPr="00243025">
                <w:rPr>
                  <w:rFonts w:ascii="Arial" w:hAnsi="Arial" w:cs="Arial"/>
                  <w:sz w:val="18"/>
                  <w:szCs w:val="18"/>
                </w:rPr>
                <w:t>DC_n77A-n261H</w:t>
              </w:r>
            </w:ins>
          </w:p>
          <w:p w:rsidR="000B55AE" w:rsidRPr="00243025" w:rsidRDefault="000B55AE" w:rsidP="008A3CEB">
            <w:pPr>
              <w:pStyle w:val="NoSpacing"/>
              <w:jc w:val="center"/>
              <w:rPr>
                <w:ins w:id="13157" w:author="Verizon" w:date="2020-08-20T11:27:00Z"/>
                <w:rFonts w:ascii="Arial" w:hAnsi="Arial" w:cs="Arial"/>
                <w:sz w:val="18"/>
                <w:szCs w:val="18"/>
              </w:rPr>
            </w:pPr>
            <w:ins w:id="13158" w:author="Verizon" w:date="2020-08-20T11:27:00Z">
              <w:r w:rsidRPr="00243025">
                <w:rPr>
                  <w:rFonts w:ascii="Arial" w:hAnsi="Arial" w:cs="Arial"/>
                  <w:sz w:val="18"/>
                  <w:szCs w:val="18"/>
                </w:rPr>
                <w:t>DC_n77A-n261I</w:t>
              </w:r>
            </w:ins>
          </w:p>
          <w:p w:rsidR="000B55AE" w:rsidRPr="00243025" w:rsidRDefault="000B55AE" w:rsidP="008A3CEB">
            <w:pPr>
              <w:pStyle w:val="NoSpacing"/>
              <w:jc w:val="center"/>
              <w:rPr>
                <w:ins w:id="13159" w:author="Verizon" w:date="2020-08-20T11:27:00Z"/>
                <w:rFonts w:ascii="Arial" w:hAnsi="Arial" w:cs="Arial"/>
                <w:sz w:val="18"/>
                <w:szCs w:val="18"/>
              </w:rPr>
            </w:pPr>
            <w:ins w:id="13160" w:author="Verizon" w:date="2020-08-20T11:27:00Z">
              <w:r w:rsidRPr="00243025">
                <w:rPr>
                  <w:rFonts w:ascii="Arial" w:hAnsi="Arial" w:cs="Arial"/>
                  <w:sz w:val="18"/>
                  <w:szCs w:val="18"/>
                </w:rPr>
                <w:t>DC_n77A-n261J</w:t>
              </w:r>
            </w:ins>
          </w:p>
          <w:p w:rsidR="000B55AE" w:rsidRPr="00243025" w:rsidRDefault="000B55AE" w:rsidP="008A3CEB">
            <w:pPr>
              <w:pStyle w:val="NoSpacing"/>
              <w:jc w:val="center"/>
              <w:rPr>
                <w:ins w:id="13161" w:author="Verizon" w:date="2020-08-20T11:27:00Z"/>
                <w:rFonts w:ascii="Arial" w:hAnsi="Arial" w:cs="Arial"/>
                <w:sz w:val="18"/>
                <w:szCs w:val="18"/>
              </w:rPr>
            </w:pPr>
            <w:ins w:id="13162" w:author="Verizon" w:date="2020-08-20T11:27:00Z">
              <w:r w:rsidRPr="00243025">
                <w:rPr>
                  <w:rFonts w:ascii="Arial" w:hAnsi="Arial" w:cs="Arial"/>
                  <w:sz w:val="18"/>
                  <w:szCs w:val="18"/>
                </w:rPr>
                <w:t>DC_n77A-n261K</w:t>
              </w:r>
            </w:ins>
          </w:p>
          <w:p w:rsidR="000B55AE" w:rsidRPr="00243025" w:rsidRDefault="000B55AE" w:rsidP="008A3CEB">
            <w:pPr>
              <w:pStyle w:val="NoSpacing"/>
              <w:jc w:val="center"/>
              <w:rPr>
                <w:ins w:id="13163" w:author="Verizon" w:date="2020-08-20T11:27:00Z"/>
                <w:rFonts w:ascii="Arial" w:hAnsi="Arial" w:cs="Arial"/>
                <w:sz w:val="18"/>
                <w:szCs w:val="18"/>
              </w:rPr>
            </w:pPr>
            <w:ins w:id="13164" w:author="Verizon" w:date="2020-08-20T11:27:00Z">
              <w:r w:rsidRPr="00243025">
                <w:rPr>
                  <w:rFonts w:ascii="Arial" w:hAnsi="Arial" w:cs="Arial"/>
                  <w:sz w:val="18"/>
                  <w:szCs w:val="18"/>
                </w:rPr>
                <w:t>DC_n77A-n261L</w:t>
              </w:r>
            </w:ins>
          </w:p>
          <w:p w:rsidR="000B55AE" w:rsidRPr="00243025" w:rsidRDefault="000B55AE" w:rsidP="008A3CEB">
            <w:pPr>
              <w:pStyle w:val="NoSpacing"/>
              <w:jc w:val="center"/>
              <w:rPr>
                <w:ins w:id="13165" w:author="Verizon" w:date="2020-08-20T11:27:00Z"/>
                <w:rFonts w:ascii="Arial" w:hAnsi="Arial" w:cs="Arial"/>
                <w:sz w:val="18"/>
                <w:szCs w:val="18"/>
              </w:rPr>
            </w:pPr>
            <w:ins w:id="13166" w:author="Verizon" w:date="2020-08-20T11:27:00Z">
              <w:r w:rsidRPr="00243025">
                <w:rPr>
                  <w:rFonts w:ascii="Arial" w:hAnsi="Arial" w:cs="Arial"/>
                  <w:sz w:val="18"/>
                  <w:szCs w:val="18"/>
                </w:rPr>
                <w:t>DC_n77A-n261M</w:t>
              </w:r>
            </w:ins>
          </w:p>
        </w:tc>
        <w:tc>
          <w:tcPr>
            <w:tcW w:w="3870" w:type="dxa"/>
            <w:vAlign w:val="center"/>
          </w:tcPr>
          <w:p w:rsidR="000B55AE" w:rsidRPr="00243025" w:rsidRDefault="000B55AE" w:rsidP="008A3CEB">
            <w:pPr>
              <w:pStyle w:val="NoSpacing"/>
              <w:jc w:val="center"/>
              <w:rPr>
                <w:ins w:id="13167" w:author="Verizon" w:date="2020-08-20T11:27:00Z"/>
                <w:rFonts w:ascii="Arial" w:hAnsi="Arial" w:cs="Arial"/>
                <w:sz w:val="18"/>
                <w:szCs w:val="18"/>
              </w:rPr>
            </w:pPr>
            <w:ins w:id="13168" w:author="Verizon" w:date="2020-08-20T11:27:00Z">
              <w:r w:rsidRPr="00243025">
                <w:rPr>
                  <w:rFonts w:ascii="Arial" w:hAnsi="Arial" w:cs="Arial"/>
                  <w:sz w:val="18"/>
                  <w:szCs w:val="18"/>
                </w:rPr>
                <w:t>DC_n77A-n261A</w:t>
              </w:r>
            </w:ins>
          </w:p>
          <w:p w:rsidR="000B55AE" w:rsidRPr="00243025" w:rsidRDefault="000B55AE" w:rsidP="008A3CEB">
            <w:pPr>
              <w:pStyle w:val="NoSpacing"/>
              <w:jc w:val="center"/>
              <w:rPr>
                <w:ins w:id="13169" w:author="Verizon" w:date="2020-08-20T11:27:00Z"/>
                <w:rFonts w:ascii="Arial" w:hAnsi="Arial" w:cs="Arial"/>
                <w:sz w:val="18"/>
                <w:szCs w:val="18"/>
              </w:rPr>
            </w:pPr>
            <w:ins w:id="13170" w:author="Verizon" w:date="2020-08-20T11:27:00Z">
              <w:r w:rsidRPr="00243025">
                <w:rPr>
                  <w:rFonts w:ascii="Arial" w:hAnsi="Arial" w:cs="Arial"/>
                  <w:sz w:val="18"/>
                  <w:szCs w:val="18"/>
                </w:rPr>
                <w:t>DC_n77A-n261G</w:t>
              </w:r>
            </w:ins>
          </w:p>
          <w:p w:rsidR="000B55AE" w:rsidRPr="00243025" w:rsidRDefault="000B55AE" w:rsidP="008A3CEB">
            <w:pPr>
              <w:pStyle w:val="NoSpacing"/>
              <w:jc w:val="center"/>
              <w:rPr>
                <w:ins w:id="13171" w:author="Verizon" w:date="2020-08-20T11:27:00Z"/>
                <w:rFonts w:ascii="Arial" w:hAnsi="Arial" w:cs="Arial"/>
                <w:sz w:val="18"/>
                <w:szCs w:val="18"/>
              </w:rPr>
            </w:pPr>
            <w:ins w:id="13172" w:author="Verizon" w:date="2020-08-20T11:27:00Z">
              <w:r w:rsidRPr="00243025">
                <w:rPr>
                  <w:rFonts w:ascii="Arial" w:hAnsi="Arial" w:cs="Arial"/>
                  <w:sz w:val="18"/>
                  <w:szCs w:val="18"/>
                </w:rPr>
                <w:t>DC_n77A-n261H</w:t>
              </w:r>
            </w:ins>
          </w:p>
          <w:p w:rsidR="000B55AE" w:rsidRPr="00243025" w:rsidRDefault="000B55AE" w:rsidP="008A3CEB">
            <w:pPr>
              <w:pStyle w:val="NoSpacing"/>
              <w:jc w:val="center"/>
              <w:rPr>
                <w:ins w:id="13173" w:author="Verizon" w:date="2020-08-20T11:27:00Z"/>
                <w:rFonts w:ascii="Arial" w:hAnsi="Arial" w:cs="Arial"/>
                <w:sz w:val="18"/>
                <w:szCs w:val="18"/>
              </w:rPr>
            </w:pPr>
            <w:ins w:id="13174" w:author="Verizon" w:date="2020-08-20T11:27:00Z">
              <w:r w:rsidRPr="00243025">
                <w:rPr>
                  <w:rFonts w:ascii="Arial" w:hAnsi="Arial" w:cs="Arial"/>
                  <w:sz w:val="18"/>
                  <w:szCs w:val="18"/>
                </w:rPr>
                <w:t>DC_n77A-n261I</w:t>
              </w:r>
            </w:ins>
          </w:p>
          <w:p w:rsidR="000B55AE" w:rsidRPr="00243025" w:rsidRDefault="000B55AE" w:rsidP="008A3CEB">
            <w:pPr>
              <w:pStyle w:val="NoSpacing"/>
              <w:jc w:val="center"/>
              <w:rPr>
                <w:ins w:id="13175" w:author="Verizon" w:date="2020-08-20T11:27:00Z"/>
                <w:rFonts w:ascii="Arial" w:hAnsi="Arial" w:cs="Arial"/>
                <w:sz w:val="18"/>
                <w:szCs w:val="18"/>
              </w:rPr>
            </w:pPr>
            <w:ins w:id="13176" w:author="Verizon" w:date="2020-08-20T11:27:00Z">
              <w:r w:rsidRPr="00243025">
                <w:rPr>
                  <w:rFonts w:ascii="Arial" w:hAnsi="Arial" w:cs="Arial"/>
                  <w:sz w:val="18"/>
                  <w:szCs w:val="18"/>
                </w:rPr>
                <w:t>DC_n77A-n261J</w:t>
              </w:r>
            </w:ins>
          </w:p>
          <w:p w:rsidR="000B55AE" w:rsidRPr="00243025" w:rsidRDefault="000B55AE" w:rsidP="008A3CEB">
            <w:pPr>
              <w:pStyle w:val="NoSpacing"/>
              <w:jc w:val="center"/>
              <w:rPr>
                <w:ins w:id="13177" w:author="Verizon" w:date="2020-08-20T11:27:00Z"/>
                <w:rFonts w:ascii="Arial" w:hAnsi="Arial" w:cs="Arial"/>
                <w:sz w:val="18"/>
                <w:szCs w:val="18"/>
              </w:rPr>
            </w:pPr>
            <w:ins w:id="13178" w:author="Verizon" w:date="2020-08-20T11:27:00Z">
              <w:r w:rsidRPr="00243025">
                <w:rPr>
                  <w:rFonts w:ascii="Arial" w:hAnsi="Arial" w:cs="Arial"/>
                  <w:sz w:val="18"/>
                  <w:szCs w:val="18"/>
                </w:rPr>
                <w:t>DC_n77A-n261K</w:t>
              </w:r>
            </w:ins>
          </w:p>
          <w:p w:rsidR="000B55AE" w:rsidRPr="00243025" w:rsidRDefault="000B55AE" w:rsidP="008A3CEB">
            <w:pPr>
              <w:pStyle w:val="NoSpacing"/>
              <w:jc w:val="center"/>
              <w:rPr>
                <w:ins w:id="13179" w:author="Verizon" w:date="2020-08-20T11:27:00Z"/>
                <w:rFonts w:ascii="Arial" w:hAnsi="Arial" w:cs="Arial"/>
                <w:sz w:val="18"/>
                <w:szCs w:val="18"/>
              </w:rPr>
            </w:pPr>
            <w:ins w:id="13180" w:author="Verizon" w:date="2020-08-20T11:27:00Z">
              <w:r w:rsidRPr="00243025">
                <w:rPr>
                  <w:rFonts w:ascii="Arial" w:hAnsi="Arial" w:cs="Arial"/>
                  <w:sz w:val="18"/>
                  <w:szCs w:val="18"/>
                </w:rPr>
                <w:t>DC_n77A-n261L</w:t>
              </w:r>
            </w:ins>
          </w:p>
          <w:p w:rsidR="000B55AE" w:rsidRPr="00243025" w:rsidRDefault="000B55AE" w:rsidP="008A3CEB">
            <w:pPr>
              <w:pStyle w:val="NoSpacing"/>
              <w:jc w:val="center"/>
              <w:rPr>
                <w:ins w:id="13181" w:author="Verizon" w:date="2020-08-20T11:27:00Z"/>
                <w:rFonts w:ascii="Arial" w:hAnsi="Arial" w:cs="Arial"/>
                <w:sz w:val="18"/>
                <w:szCs w:val="18"/>
              </w:rPr>
            </w:pPr>
            <w:ins w:id="13182" w:author="Verizon" w:date="2020-08-20T11:27:00Z">
              <w:r w:rsidRPr="00243025">
                <w:rPr>
                  <w:rFonts w:ascii="Arial" w:hAnsi="Arial" w:cs="Arial"/>
                  <w:sz w:val="18"/>
                  <w:szCs w:val="18"/>
                </w:rPr>
                <w:t>DC_n77A-n261M</w:t>
              </w:r>
            </w:ins>
          </w:p>
        </w:tc>
      </w:tr>
      <w:tr w:rsidR="000912D9" w:rsidRPr="00BA08FB" w:rsidTr="00165798">
        <w:trPr>
          <w:trHeight w:val="207"/>
          <w:jc w:val="center"/>
        </w:trPr>
        <w:tc>
          <w:tcPr>
            <w:tcW w:w="3775" w:type="dxa"/>
            <w:vAlign w:val="center"/>
          </w:tcPr>
          <w:p w:rsidR="000912D9" w:rsidRPr="00BA08FB" w:rsidRDefault="000B55AE" w:rsidP="000912D9">
            <w:pPr>
              <w:pStyle w:val="TAC"/>
              <w:rPr>
                <w:rFonts w:cs="Arial"/>
                <w:szCs w:val="18"/>
                <w:lang w:eastAsia="zh-CN"/>
              </w:rPr>
            </w:pPr>
            <w:ins w:id="13183" w:author="Verizon" w:date="2020-08-20T11:28:00Z">
              <w:r>
                <w:rPr>
                  <w:rFonts w:asciiTheme="minorHAnsi" w:eastAsiaTheme="minorHAnsi" w:hAnsiTheme="minorHAnsi" w:cstheme="minorBidi"/>
                  <w:sz w:val="22"/>
                  <w:szCs w:val="22"/>
                  <w:lang w:val="en-US"/>
                </w:rPr>
                <w:lastRenderedPageBreak/>
                <w:br w:type="page"/>
              </w:r>
            </w:ins>
            <w:r w:rsidR="000912D9" w:rsidRPr="00BA08FB">
              <w:rPr>
                <w:rFonts w:cs="Arial"/>
                <w:szCs w:val="18"/>
                <w:lang w:eastAsia="zh-CN"/>
              </w:rPr>
              <w:t>DC_n77A-n261A</w:t>
            </w:r>
          </w:p>
          <w:p w:rsidR="000912D9" w:rsidRPr="00BA08FB" w:rsidRDefault="000912D9" w:rsidP="000912D9">
            <w:pPr>
              <w:pStyle w:val="TAC"/>
              <w:rPr>
                <w:rFonts w:eastAsia="Yu Mincho" w:cs="Arial"/>
                <w:szCs w:val="18"/>
              </w:rPr>
            </w:pPr>
            <w:r w:rsidRPr="00BA08FB">
              <w:rPr>
                <w:rFonts w:eastAsia="Yu Mincho" w:cs="Arial"/>
                <w:szCs w:val="18"/>
              </w:rPr>
              <w:t>DC_n77A-n261G</w:t>
            </w:r>
          </w:p>
          <w:p w:rsidR="000912D9" w:rsidRPr="00BA08FB" w:rsidRDefault="000912D9" w:rsidP="000912D9">
            <w:pPr>
              <w:pStyle w:val="TAC"/>
              <w:rPr>
                <w:rFonts w:eastAsia="Yu Mincho" w:cs="Arial"/>
                <w:szCs w:val="18"/>
              </w:rPr>
            </w:pPr>
            <w:r w:rsidRPr="00BA08FB">
              <w:rPr>
                <w:rFonts w:eastAsia="Yu Mincho" w:cs="Arial"/>
                <w:szCs w:val="18"/>
              </w:rPr>
              <w:t>DC_n77A-n261H</w:t>
            </w:r>
          </w:p>
          <w:p w:rsidR="000912D9" w:rsidRPr="00BA08FB" w:rsidRDefault="000912D9" w:rsidP="000912D9">
            <w:pPr>
              <w:pStyle w:val="TAC"/>
              <w:rPr>
                <w:rFonts w:eastAsia="Yu Mincho" w:cs="Arial"/>
                <w:szCs w:val="18"/>
              </w:rPr>
            </w:pPr>
            <w:r w:rsidRPr="00BA08FB">
              <w:rPr>
                <w:rFonts w:eastAsia="Yu Mincho" w:cs="Arial"/>
                <w:szCs w:val="18"/>
              </w:rPr>
              <w:t>DC_n77A-n261I</w:t>
            </w:r>
          </w:p>
          <w:p w:rsidR="000912D9" w:rsidRPr="00BA08FB" w:rsidRDefault="000912D9" w:rsidP="000912D9">
            <w:pPr>
              <w:pStyle w:val="TAC"/>
              <w:rPr>
                <w:rFonts w:cs="Arial"/>
                <w:szCs w:val="18"/>
                <w:lang w:eastAsia="zh-CN"/>
              </w:rPr>
            </w:pPr>
            <w:r w:rsidRPr="00BA08FB">
              <w:rPr>
                <w:rFonts w:cs="Arial"/>
                <w:szCs w:val="18"/>
                <w:lang w:eastAsia="zh-CN"/>
              </w:rPr>
              <w:t>DC_n77A-n261J</w:t>
            </w:r>
          </w:p>
          <w:p w:rsidR="000912D9" w:rsidRPr="00BA08FB" w:rsidRDefault="000912D9" w:rsidP="000912D9">
            <w:pPr>
              <w:pStyle w:val="TAC"/>
              <w:rPr>
                <w:rFonts w:cs="Arial"/>
                <w:szCs w:val="18"/>
                <w:lang w:eastAsia="zh-CN"/>
              </w:rPr>
            </w:pPr>
            <w:r w:rsidRPr="00BA08FB">
              <w:rPr>
                <w:rFonts w:cs="Arial"/>
                <w:szCs w:val="18"/>
                <w:lang w:eastAsia="zh-CN"/>
              </w:rPr>
              <w:t>DC_n77A-n261K</w:t>
            </w:r>
          </w:p>
          <w:p w:rsidR="000912D9" w:rsidRPr="00BA08FB" w:rsidRDefault="000912D9" w:rsidP="000912D9">
            <w:pPr>
              <w:pStyle w:val="TAC"/>
              <w:rPr>
                <w:rFonts w:cs="Arial"/>
                <w:szCs w:val="18"/>
                <w:lang w:eastAsia="zh-CN"/>
              </w:rPr>
            </w:pPr>
            <w:r w:rsidRPr="00BA08FB">
              <w:rPr>
                <w:rFonts w:cs="Arial"/>
                <w:szCs w:val="18"/>
                <w:lang w:eastAsia="zh-CN"/>
              </w:rPr>
              <w:t>DC_n77A-n261L</w:t>
            </w:r>
          </w:p>
          <w:p w:rsidR="000912D9" w:rsidRPr="00BA08FB" w:rsidRDefault="000912D9" w:rsidP="000912D9">
            <w:pPr>
              <w:pStyle w:val="TAC"/>
              <w:rPr>
                <w:rFonts w:cs="Arial"/>
                <w:szCs w:val="18"/>
                <w:lang w:eastAsia="zh-CN"/>
              </w:rPr>
            </w:pPr>
            <w:r w:rsidRPr="00BA08FB">
              <w:rPr>
                <w:rFonts w:cs="Arial"/>
                <w:szCs w:val="18"/>
                <w:lang w:eastAsia="zh-CN"/>
              </w:rPr>
              <w:t>DC_n77A-n261M</w:t>
            </w:r>
          </w:p>
        </w:tc>
        <w:tc>
          <w:tcPr>
            <w:tcW w:w="3870" w:type="dxa"/>
            <w:vAlign w:val="center"/>
          </w:tcPr>
          <w:p w:rsidR="000912D9" w:rsidRPr="00BA08FB" w:rsidRDefault="000912D9" w:rsidP="000912D9">
            <w:pPr>
              <w:pStyle w:val="TAC"/>
              <w:rPr>
                <w:rFonts w:cs="Arial"/>
                <w:szCs w:val="18"/>
                <w:lang w:eastAsia="zh-CN"/>
              </w:rPr>
            </w:pPr>
            <w:r w:rsidRPr="00BA08FB">
              <w:rPr>
                <w:rFonts w:cs="Arial"/>
                <w:szCs w:val="18"/>
                <w:lang w:eastAsia="zh-CN"/>
              </w:rPr>
              <w:t>DC_n77A-n261A</w:t>
            </w:r>
          </w:p>
          <w:p w:rsidR="000912D9" w:rsidRPr="00BA08FB" w:rsidRDefault="000912D9" w:rsidP="000912D9">
            <w:pPr>
              <w:pStyle w:val="TAC"/>
              <w:rPr>
                <w:rFonts w:eastAsia="Yu Mincho" w:cs="Arial"/>
                <w:szCs w:val="18"/>
              </w:rPr>
            </w:pPr>
            <w:r w:rsidRPr="00BA08FB">
              <w:rPr>
                <w:rFonts w:eastAsia="Yu Mincho" w:cs="Arial"/>
                <w:szCs w:val="18"/>
              </w:rPr>
              <w:t>DC_n77A-n261G</w:t>
            </w:r>
          </w:p>
          <w:p w:rsidR="000912D9" w:rsidRPr="00BA08FB" w:rsidRDefault="000912D9" w:rsidP="000912D9">
            <w:pPr>
              <w:pStyle w:val="TAC"/>
              <w:rPr>
                <w:rFonts w:eastAsia="Yu Mincho" w:cs="Arial"/>
                <w:szCs w:val="18"/>
              </w:rPr>
            </w:pPr>
            <w:r w:rsidRPr="00BA08FB">
              <w:rPr>
                <w:rFonts w:eastAsia="Yu Mincho" w:cs="Arial"/>
                <w:szCs w:val="18"/>
              </w:rPr>
              <w:t>DC_n77A-n261H</w:t>
            </w:r>
          </w:p>
          <w:p w:rsidR="000912D9" w:rsidRPr="00BA08FB" w:rsidRDefault="000912D9" w:rsidP="000912D9">
            <w:pPr>
              <w:pStyle w:val="TAC"/>
              <w:rPr>
                <w:rFonts w:eastAsia="Yu Mincho" w:cs="Arial"/>
                <w:szCs w:val="18"/>
              </w:rPr>
            </w:pPr>
            <w:r w:rsidRPr="00BA08FB">
              <w:rPr>
                <w:rFonts w:eastAsia="Yu Mincho" w:cs="Arial"/>
                <w:szCs w:val="18"/>
              </w:rPr>
              <w:t>DC_n77A-n261I</w:t>
            </w:r>
          </w:p>
          <w:p w:rsidR="000912D9" w:rsidRPr="00BA08FB" w:rsidRDefault="000912D9" w:rsidP="000912D9">
            <w:pPr>
              <w:pStyle w:val="TAC"/>
              <w:rPr>
                <w:rFonts w:cs="Arial"/>
                <w:szCs w:val="18"/>
                <w:lang w:eastAsia="zh-CN"/>
              </w:rPr>
            </w:pPr>
            <w:r w:rsidRPr="00BA08FB">
              <w:rPr>
                <w:rFonts w:cs="Arial"/>
                <w:szCs w:val="18"/>
                <w:lang w:eastAsia="zh-CN"/>
              </w:rPr>
              <w:t>DC_n77A-n261J</w:t>
            </w:r>
          </w:p>
          <w:p w:rsidR="000912D9" w:rsidRPr="00BA08FB" w:rsidRDefault="000912D9" w:rsidP="000912D9">
            <w:pPr>
              <w:pStyle w:val="TAC"/>
              <w:rPr>
                <w:rFonts w:cs="Arial"/>
                <w:szCs w:val="18"/>
                <w:lang w:eastAsia="zh-CN"/>
              </w:rPr>
            </w:pPr>
            <w:r w:rsidRPr="00BA08FB">
              <w:rPr>
                <w:rFonts w:cs="Arial"/>
                <w:szCs w:val="18"/>
                <w:lang w:eastAsia="zh-CN"/>
              </w:rPr>
              <w:t>DC_n77A-n261K</w:t>
            </w:r>
          </w:p>
          <w:p w:rsidR="000912D9" w:rsidRPr="00BA08FB" w:rsidRDefault="000912D9" w:rsidP="000912D9">
            <w:pPr>
              <w:pStyle w:val="TAC"/>
              <w:rPr>
                <w:rFonts w:cs="Arial"/>
                <w:szCs w:val="18"/>
                <w:lang w:eastAsia="zh-CN"/>
              </w:rPr>
            </w:pPr>
            <w:r w:rsidRPr="00BA08FB">
              <w:rPr>
                <w:rFonts w:cs="Arial"/>
                <w:szCs w:val="18"/>
                <w:lang w:eastAsia="zh-CN"/>
              </w:rPr>
              <w:t>DC_n77A-n261L</w:t>
            </w:r>
          </w:p>
          <w:p w:rsidR="000912D9" w:rsidRPr="00BA08FB" w:rsidRDefault="000912D9" w:rsidP="000912D9">
            <w:pPr>
              <w:pStyle w:val="TAC"/>
              <w:rPr>
                <w:rFonts w:cs="Arial"/>
                <w:szCs w:val="18"/>
                <w:lang w:eastAsia="zh-CN"/>
              </w:rPr>
            </w:pPr>
            <w:r w:rsidRPr="00BA08FB">
              <w:rPr>
                <w:rFonts w:cs="Arial"/>
                <w:szCs w:val="18"/>
                <w:lang w:eastAsia="zh-CN"/>
              </w:rPr>
              <w:t>DC_n77A-n261M</w:t>
            </w:r>
          </w:p>
        </w:tc>
      </w:tr>
      <w:tr w:rsidR="000B55AE" w:rsidRPr="00243025" w:rsidTr="008A3CEB">
        <w:trPr>
          <w:trHeight w:val="826"/>
          <w:jc w:val="center"/>
          <w:ins w:id="13184" w:author="Verizon" w:date="2020-08-20T11:29:00Z"/>
        </w:trPr>
        <w:tc>
          <w:tcPr>
            <w:tcW w:w="3775" w:type="dxa"/>
            <w:tcBorders>
              <w:bottom w:val="single" w:sz="4" w:space="0" w:color="auto"/>
            </w:tcBorders>
            <w:vAlign w:val="center"/>
          </w:tcPr>
          <w:p w:rsidR="000B55AE" w:rsidRPr="00243025" w:rsidRDefault="000B55AE" w:rsidP="008A3CEB">
            <w:pPr>
              <w:pStyle w:val="NoSpacing"/>
              <w:jc w:val="center"/>
              <w:rPr>
                <w:ins w:id="13185" w:author="Verizon" w:date="2020-08-20T11:29:00Z"/>
                <w:rFonts w:ascii="Arial" w:hAnsi="Arial" w:cs="Arial"/>
                <w:sz w:val="18"/>
                <w:szCs w:val="18"/>
              </w:rPr>
            </w:pPr>
            <w:ins w:id="13186" w:author="Verizon" w:date="2020-08-20T11:29:00Z">
              <w:r>
                <w:rPr>
                  <w:rFonts w:asciiTheme="minorHAnsi" w:eastAsiaTheme="minorHAnsi" w:hAnsiTheme="minorHAnsi" w:cstheme="minorBidi"/>
                  <w:sz w:val="22"/>
                  <w:szCs w:val="22"/>
                  <w:lang w:val="en-US"/>
                </w:rPr>
                <w:br w:type="page"/>
              </w:r>
              <w:r w:rsidRPr="00243025">
                <w:rPr>
                  <w:rFonts w:ascii="Arial" w:hAnsi="Arial" w:cs="Arial"/>
                  <w:sz w:val="18"/>
                  <w:szCs w:val="18"/>
                </w:rPr>
                <w:t>DC_n77A-n261(2A)</w:t>
              </w:r>
            </w:ins>
          </w:p>
          <w:p w:rsidR="000B55AE" w:rsidRPr="00243025" w:rsidRDefault="000B55AE" w:rsidP="008A3CEB">
            <w:pPr>
              <w:pStyle w:val="NoSpacing"/>
              <w:jc w:val="center"/>
              <w:rPr>
                <w:ins w:id="13187" w:author="Verizon" w:date="2020-08-20T11:29:00Z"/>
                <w:rFonts w:ascii="Arial" w:hAnsi="Arial" w:cs="Arial"/>
                <w:sz w:val="18"/>
                <w:szCs w:val="18"/>
              </w:rPr>
            </w:pPr>
            <w:ins w:id="13188" w:author="Verizon" w:date="2020-08-20T11:29:00Z">
              <w:r w:rsidRPr="00243025">
                <w:rPr>
                  <w:rFonts w:ascii="Arial" w:hAnsi="Arial" w:cs="Arial"/>
                  <w:sz w:val="18"/>
                  <w:szCs w:val="18"/>
                </w:rPr>
                <w:t>DC_n77A-n261(3A)</w:t>
              </w:r>
            </w:ins>
          </w:p>
          <w:p w:rsidR="000B55AE" w:rsidRPr="00243025" w:rsidRDefault="000B55AE" w:rsidP="008A3CEB">
            <w:pPr>
              <w:pStyle w:val="NoSpacing"/>
              <w:jc w:val="center"/>
              <w:rPr>
                <w:ins w:id="13189" w:author="Verizon" w:date="2020-08-20T11:29:00Z"/>
                <w:rFonts w:ascii="Arial" w:hAnsi="Arial" w:cs="Arial"/>
                <w:sz w:val="18"/>
                <w:szCs w:val="18"/>
              </w:rPr>
            </w:pPr>
            <w:ins w:id="13190" w:author="Verizon" w:date="2020-08-20T11:29:00Z">
              <w:r w:rsidRPr="00243025">
                <w:rPr>
                  <w:rFonts w:ascii="Arial" w:hAnsi="Arial" w:cs="Arial"/>
                  <w:sz w:val="18"/>
                  <w:szCs w:val="18"/>
                </w:rPr>
                <w:t>DC_n77A-n261(4A)</w:t>
              </w:r>
            </w:ins>
          </w:p>
        </w:tc>
        <w:tc>
          <w:tcPr>
            <w:tcW w:w="3870" w:type="dxa"/>
            <w:tcBorders>
              <w:bottom w:val="single" w:sz="4" w:space="0" w:color="auto"/>
            </w:tcBorders>
            <w:vAlign w:val="center"/>
          </w:tcPr>
          <w:p w:rsidR="000B55AE" w:rsidRPr="00243025" w:rsidRDefault="000B55AE" w:rsidP="008A3CEB">
            <w:pPr>
              <w:pStyle w:val="NoSpacing"/>
              <w:jc w:val="center"/>
              <w:rPr>
                <w:ins w:id="13191" w:author="Verizon" w:date="2020-08-20T11:29:00Z"/>
                <w:rFonts w:ascii="Arial" w:hAnsi="Arial" w:cs="Arial"/>
                <w:sz w:val="18"/>
                <w:szCs w:val="18"/>
              </w:rPr>
            </w:pPr>
            <w:ins w:id="13192" w:author="Verizon" w:date="2020-08-20T11:29:00Z">
              <w:r w:rsidRPr="00243025">
                <w:rPr>
                  <w:rFonts w:ascii="Arial" w:hAnsi="Arial" w:cs="Arial"/>
                  <w:sz w:val="18"/>
                  <w:szCs w:val="18"/>
                </w:rPr>
                <w:t>DC_n77A-n261A</w:t>
              </w:r>
            </w:ins>
          </w:p>
        </w:tc>
      </w:tr>
      <w:tr w:rsidR="000B55AE" w:rsidRPr="00243025" w:rsidTr="008A3CEB">
        <w:trPr>
          <w:trHeight w:val="2798"/>
          <w:jc w:val="center"/>
          <w:ins w:id="13193" w:author="Verizon" w:date="2020-08-20T11:29:00Z"/>
        </w:trPr>
        <w:tc>
          <w:tcPr>
            <w:tcW w:w="3775" w:type="dxa"/>
            <w:tcBorders>
              <w:bottom w:val="single" w:sz="4" w:space="0" w:color="auto"/>
            </w:tcBorders>
            <w:vAlign w:val="center"/>
          </w:tcPr>
          <w:p w:rsidR="000B55AE" w:rsidRPr="00243025" w:rsidRDefault="000B55AE" w:rsidP="008A3CEB">
            <w:pPr>
              <w:pStyle w:val="NoSpacing"/>
              <w:jc w:val="center"/>
              <w:rPr>
                <w:ins w:id="13194" w:author="Verizon" w:date="2020-08-20T11:29:00Z"/>
                <w:rFonts w:ascii="Arial" w:hAnsi="Arial" w:cs="Arial"/>
                <w:sz w:val="18"/>
                <w:szCs w:val="18"/>
              </w:rPr>
            </w:pPr>
            <w:ins w:id="13195" w:author="Verizon" w:date="2020-08-20T11:29:00Z">
              <w:r w:rsidRPr="00243025">
                <w:rPr>
                  <w:rFonts w:ascii="Arial" w:hAnsi="Arial" w:cs="Arial"/>
                  <w:sz w:val="18"/>
                  <w:szCs w:val="18"/>
                </w:rPr>
                <w:t>DC_n77A-n261(2G)</w:t>
              </w:r>
            </w:ins>
          </w:p>
          <w:p w:rsidR="000B55AE" w:rsidRPr="00243025" w:rsidRDefault="000B55AE" w:rsidP="008A3CEB">
            <w:pPr>
              <w:pStyle w:val="NoSpacing"/>
              <w:jc w:val="center"/>
              <w:rPr>
                <w:ins w:id="13196" w:author="Verizon" w:date="2020-08-20T11:29:00Z"/>
                <w:rFonts w:ascii="Arial" w:hAnsi="Arial" w:cs="Arial"/>
                <w:sz w:val="18"/>
                <w:szCs w:val="18"/>
              </w:rPr>
            </w:pPr>
            <w:ins w:id="13197" w:author="Verizon" w:date="2020-08-20T11:29:00Z">
              <w:r w:rsidRPr="00243025">
                <w:rPr>
                  <w:rFonts w:ascii="Arial" w:hAnsi="Arial" w:cs="Arial"/>
                  <w:sz w:val="18"/>
                  <w:szCs w:val="18"/>
                </w:rPr>
                <w:t>DC_n77A-n261(2H)</w:t>
              </w:r>
            </w:ins>
          </w:p>
          <w:p w:rsidR="000B55AE" w:rsidRPr="00243025" w:rsidRDefault="000B55AE" w:rsidP="008A3CEB">
            <w:pPr>
              <w:pStyle w:val="NoSpacing"/>
              <w:jc w:val="center"/>
              <w:rPr>
                <w:ins w:id="13198" w:author="Verizon" w:date="2020-08-20T11:29:00Z"/>
                <w:rFonts w:ascii="Arial" w:hAnsi="Arial" w:cs="Arial"/>
                <w:sz w:val="18"/>
                <w:szCs w:val="18"/>
              </w:rPr>
            </w:pPr>
            <w:ins w:id="13199" w:author="Verizon" w:date="2020-08-20T11:29:00Z">
              <w:r w:rsidRPr="00243025">
                <w:rPr>
                  <w:rFonts w:ascii="Arial" w:hAnsi="Arial" w:cs="Arial"/>
                  <w:sz w:val="18"/>
                  <w:szCs w:val="18"/>
                </w:rPr>
                <w:t>DC_n77A-n261(2I)</w:t>
              </w:r>
            </w:ins>
          </w:p>
          <w:p w:rsidR="000B55AE" w:rsidRPr="00243025" w:rsidRDefault="000B55AE" w:rsidP="008A3CEB">
            <w:pPr>
              <w:pStyle w:val="NoSpacing"/>
              <w:jc w:val="center"/>
              <w:rPr>
                <w:ins w:id="13200" w:author="Verizon" w:date="2020-08-20T11:29:00Z"/>
                <w:rFonts w:ascii="Arial" w:hAnsi="Arial" w:cs="Arial"/>
                <w:sz w:val="18"/>
                <w:szCs w:val="18"/>
              </w:rPr>
            </w:pPr>
            <w:ins w:id="13201" w:author="Verizon" w:date="2020-08-20T11:29:00Z">
              <w:r w:rsidRPr="00243025">
                <w:rPr>
                  <w:rFonts w:ascii="Arial" w:hAnsi="Arial" w:cs="Arial"/>
                  <w:sz w:val="18"/>
                  <w:szCs w:val="18"/>
                </w:rPr>
                <w:t>DC_n77A-n261(A-G)</w:t>
              </w:r>
            </w:ins>
          </w:p>
          <w:p w:rsidR="000B55AE" w:rsidRPr="00243025" w:rsidRDefault="000B55AE" w:rsidP="008A3CEB">
            <w:pPr>
              <w:pStyle w:val="NoSpacing"/>
              <w:jc w:val="center"/>
              <w:rPr>
                <w:ins w:id="13202" w:author="Verizon" w:date="2020-08-20T11:29:00Z"/>
                <w:rFonts w:ascii="Arial" w:hAnsi="Arial" w:cs="Arial"/>
                <w:sz w:val="18"/>
                <w:szCs w:val="18"/>
              </w:rPr>
            </w:pPr>
            <w:ins w:id="13203" w:author="Verizon" w:date="2020-08-20T11:29:00Z">
              <w:r w:rsidRPr="00243025">
                <w:rPr>
                  <w:rFonts w:ascii="Arial" w:hAnsi="Arial" w:cs="Arial"/>
                  <w:sz w:val="18"/>
                  <w:szCs w:val="18"/>
                </w:rPr>
                <w:t>DC_n77A-n261(A-H)</w:t>
              </w:r>
            </w:ins>
          </w:p>
          <w:p w:rsidR="000B55AE" w:rsidRPr="00243025" w:rsidRDefault="000B55AE" w:rsidP="008A3CEB">
            <w:pPr>
              <w:pStyle w:val="NoSpacing"/>
              <w:jc w:val="center"/>
              <w:rPr>
                <w:ins w:id="13204" w:author="Verizon" w:date="2020-08-20T11:29:00Z"/>
                <w:rFonts w:ascii="Arial" w:hAnsi="Arial" w:cs="Arial"/>
                <w:sz w:val="18"/>
                <w:szCs w:val="18"/>
              </w:rPr>
            </w:pPr>
            <w:ins w:id="13205" w:author="Verizon" w:date="2020-08-20T11:29:00Z">
              <w:r w:rsidRPr="00243025">
                <w:rPr>
                  <w:rFonts w:ascii="Arial" w:hAnsi="Arial" w:cs="Arial"/>
                  <w:sz w:val="18"/>
                  <w:szCs w:val="18"/>
                </w:rPr>
                <w:t>DC_n77A-n261(A-I)</w:t>
              </w:r>
            </w:ins>
          </w:p>
          <w:p w:rsidR="000B55AE" w:rsidRPr="00243025" w:rsidRDefault="000B55AE" w:rsidP="008A3CEB">
            <w:pPr>
              <w:pStyle w:val="NoSpacing"/>
              <w:jc w:val="center"/>
              <w:rPr>
                <w:ins w:id="13206" w:author="Verizon" w:date="2020-08-20T11:29:00Z"/>
                <w:rFonts w:ascii="Arial" w:hAnsi="Arial" w:cs="Arial"/>
                <w:sz w:val="18"/>
                <w:szCs w:val="18"/>
              </w:rPr>
            </w:pPr>
            <w:ins w:id="13207" w:author="Verizon" w:date="2020-08-20T11:29:00Z">
              <w:r w:rsidRPr="00243025">
                <w:rPr>
                  <w:rFonts w:ascii="Arial" w:hAnsi="Arial" w:cs="Arial"/>
                  <w:sz w:val="18"/>
                  <w:szCs w:val="18"/>
                </w:rPr>
                <w:t>DC_n77A-n261(G-H)</w:t>
              </w:r>
            </w:ins>
          </w:p>
          <w:p w:rsidR="000B55AE" w:rsidRPr="00243025" w:rsidRDefault="000B55AE" w:rsidP="008A3CEB">
            <w:pPr>
              <w:pStyle w:val="NoSpacing"/>
              <w:jc w:val="center"/>
              <w:rPr>
                <w:ins w:id="13208" w:author="Verizon" w:date="2020-08-20T11:29:00Z"/>
                <w:rFonts w:ascii="Arial" w:hAnsi="Arial" w:cs="Arial"/>
                <w:sz w:val="18"/>
                <w:szCs w:val="18"/>
              </w:rPr>
            </w:pPr>
            <w:ins w:id="13209" w:author="Verizon" w:date="2020-08-20T11:29:00Z">
              <w:r w:rsidRPr="00243025">
                <w:rPr>
                  <w:rFonts w:ascii="Arial" w:hAnsi="Arial" w:cs="Arial"/>
                  <w:sz w:val="18"/>
                  <w:szCs w:val="18"/>
                </w:rPr>
                <w:t>DC_n77A-n261(G-I)</w:t>
              </w:r>
            </w:ins>
          </w:p>
          <w:p w:rsidR="000B55AE" w:rsidRPr="00243025" w:rsidRDefault="000B55AE" w:rsidP="008A3CEB">
            <w:pPr>
              <w:pStyle w:val="NoSpacing"/>
              <w:jc w:val="center"/>
              <w:rPr>
                <w:ins w:id="13210" w:author="Verizon" w:date="2020-08-20T11:29:00Z"/>
                <w:rFonts w:ascii="Arial" w:hAnsi="Arial" w:cs="Arial"/>
                <w:sz w:val="18"/>
                <w:szCs w:val="18"/>
              </w:rPr>
            </w:pPr>
            <w:ins w:id="13211" w:author="Verizon" w:date="2020-08-20T11:29:00Z">
              <w:r w:rsidRPr="00243025">
                <w:rPr>
                  <w:rFonts w:ascii="Arial" w:hAnsi="Arial" w:cs="Arial"/>
                  <w:sz w:val="18"/>
                  <w:szCs w:val="18"/>
                </w:rPr>
                <w:t>DC_n77A-n261(H-I)</w:t>
              </w:r>
            </w:ins>
          </w:p>
          <w:p w:rsidR="000B55AE" w:rsidRPr="00243025" w:rsidRDefault="000B55AE" w:rsidP="008A3CEB">
            <w:pPr>
              <w:pStyle w:val="NoSpacing"/>
              <w:jc w:val="center"/>
              <w:rPr>
                <w:ins w:id="13212" w:author="Verizon" w:date="2020-08-20T11:29:00Z"/>
                <w:rFonts w:ascii="Arial" w:hAnsi="Arial" w:cs="Arial"/>
                <w:sz w:val="18"/>
                <w:szCs w:val="18"/>
              </w:rPr>
            </w:pPr>
            <w:ins w:id="13213" w:author="Verizon" w:date="2020-08-20T11:29:00Z">
              <w:r w:rsidRPr="00243025">
                <w:rPr>
                  <w:rFonts w:ascii="Arial" w:hAnsi="Arial" w:cs="Arial"/>
                  <w:sz w:val="18"/>
                  <w:szCs w:val="18"/>
                </w:rPr>
                <w:t>DC_n77A-n261(A-J)</w:t>
              </w:r>
            </w:ins>
          </w:p>
          <w:p w:rsidR="000B55AE" w:rsidRPr="00243025" w:rsidRDefault="000B55AE" w:rsidP="008A3CEB">
            <w:pPr>
              <w:pStyle w:val="NoSpacing"/>
              <w:jc w:val="center"/>
              <w:rPr>
                <w:ins w:id="13214" w:author="Verizon" w:date="2020-08-20T11:29:00Z"/>
                <w:rFonts w:ascii="Arial" w:hAnsi="Arial" w:cs="Arial"/>
                <w:sz w:val="18"/>
                <w:szCs w:val="18"/>
              </w:rPr>
            </w:pPr>
            <w:ins w:id="13215" w:author="Verizon" w:date="2020-08-20T11:29:00Z">
              <w:r w:rsidRPr="00243025">
                <w:rPr>
                  <w:rFonts w:ascii="Arial" w:hAnsi="Arial" w:cs="Arial"/>
                  <w:sz w:val="18"/>
                  <w:szCs w:val="18"/>
                </w:rPr>
                <w:t>DC_n77A-n261(A-K)</w:t>
              </w:r>
            </w:ins>
          </w:p>
          <w:p w:rsidR="000B55AE" w:rsidRPr="00243025" w:rsidRDefault="000B55AE" w:rsidP="008A3CEB">
            <w:pPr>
              <w:pStyle w:val="NoSpacing"/>
              <w:jc w:val="center"/>
              <w:rPr>
                <w:ins w:id="13216" w:author="Verizon" w:date="2020-08-20T11:29:00Z"/>
                <w:rFonts w:ascii="Arial" w:hAnsi="Arial" w:cs="Arial"/>
                <w:sz w:val="18"/>
                <w:szCs w:val="18"/>
              </w:rPr>
            </w:pPr>
            <w:ins w:id="13217" w:author="Verizon" w:date="2020-08-20T11:29:00Z">
              <w:r w:rsidRPr="00243025">
                <w:rPr>
                  <w:rFonts w:ascii="Arial" w:hAnsi="Arial" w:cs="Arial"/>
                  <w:sz w:val="18"/>
                  <w:szCs w:val="18"/>
                </w:rPr>
                <w:t>DC_n77A-n261(A-L)</w:t>
              </w:r>
            </w:ins>
          </w:p>
          <w:p w:rsidR="000B55AE" w:rsidRPr="00243025" w:rsidRDefault="000B55AE" w:rsidP="008A3CEB">
            <w:pPr>
              <w:pStyle w:val="NoSpacing"/>
              <w:jc w:val="center"/>
              <w:rPr>
                <w:ins w:id="13218" w:author="Verizon" w:date="2020-08-20T11:29:00Z"/>
                <w:rFonts w:ascii="Arial" w:hAnsi="Arial" w:cs="Arial"/>
                <w:sz w:val="18"/>
                <w:szCs w:val="18"/>
              </w:rPr>
            </w:pPr>
            <w:ins w:id="13219" w:author="Verizon" w:date="2020-08-20T11:29:00Z">
              <w:r w:rsidRPr="00243025">
                <w:rPr>
                  <w:rFonts w:ascii="Arial" w:hAnsi="Arial" w:cs="Arial"/>
                  <w:sz w:val="18"/>
                  <w:szCs w:val="18"/>
                </w:rPr>
                <w:t>DC_n77A-n261(A-G-H)</w:t>
              </w:r>
            </w:ins>
          </w:p>
          <w:p w:rsidR="000B55AE" w:rsidRPr="00243025" w:rsidRDefault="000B55AE" w:rsidP="008A3CEB">
            <w:pPr>
              <w:pStyle w:val="NoSpacing"/>
              <w:jc w:val="center"/>
              <w:rPr>
                <w:ins w:id="13220" w:author="Verizon" w:date="2020-08-20T11:29:00Z"/>
                <w:rFonts w:ascii="Arial" w:hAnsi="Arial" w:cs="Arial"/>
                <w:sz w:val="18"/>
                <w:szCs w:val="18"/>
              </w:rPr>
            </w:pPr>
            <w:ins w:id="13221" w:author="Verizon" w:date="2020-08-20T11:29:00Z">
              <w:r w:rsidRPr="00243025">
                <w:rPr>
                  <w:rFonts w:ascii="Arial" w:hAnsi="Arial" w:cs="Arial"/>
                  <w:sz w:val="18"/>
                  <w:szCs w:val="18"/>
                </w:rPr>
                <w:t>DC_n77A-n261(A-G-I)</w:t>
              </w:r>
            </w:ins>
          </w:p>
          <w:p w:rsidR="000B55AE" w:rsidRPr="00243025" w:rsidRDefault="000B55AE" w:rsidP="008A3CEB">
            <w:pPr>
              <w:pStyle w:val="NoSpacing"/>
              <w:jc w:val="center"/>
              <w:rPr>
                <w:ins w:id="13222" w:author="Verizon" w:date="2020-08-20T11:29:00Z"/>
                <w:rFonts w:ascii="Arial" w:hAnsi="Arial" w:cs="Arial"/>
                <w:sz w:val="18"/>
                <w:szCs w:val="18"/>
              </w:rPr>
            </w:pPr>
            <w:ins w:id="13223" w:author="Verizon" w:date="2020-08-20T11:29:00Z">
              <w:r w:rsidRPr="00243025">
                <w:rPr>
                  <w:rFonts w:ascii="Arial" w:hAnsi="Arial" w:cs="Arial"/>
                  <w:sz w:val="18"/>
                  <w:szCs w:val="18"/>
                </w:rPr>
                <w:t>DC_n77A-n261(2A-H)</w:t>
              </w:r>
            </w:ins>
          </w:p>
          <w:p w:rsidR="000B55AE" w:rsidRPr="00243025" w:rsidRDefault="000B55AE" w:rsidP="008A3CEB">
            <w:pPr>
              <w:pStyle w:val="NoSpacing"/>
              <w:jc w:val="center"/>
              <w:rPr>
                <w:ins w:id="13224" w:author="Verizon" w:date="2020-08-20T11:29:00Z"/>
                <w:rFonts w:ascii="Arial" w:hAnsi="Arial" w:cs="Arial"/>
                <w:sz w:val="18"/>
                <w:szCs w:val="18"/>
              </w:rPr>
            </w:pPr>
            <w:ins w:id="13225" w:author="Verizon" w:date="2020-08-20T11:29:00Z">
              <w:r w:rsidRPr="00243025">
                <w:rPr>
                  <w:rFonts w:ascii="Arial" w:hAnsi="Arial" w:cs="Arial"/>
                  <w:sz w:val="18"/>
                  <w:szCs w:val="18"/>
                </w:rPr>
                <w:t>DC_n77A-n261(2A-G)</w:t>
              </w:r>
            </w:ins>
          </w:p>
          <w:p w:rsidR="000B55AE" w:rsidRPr="00243025" w:rsidRDefault="000B55AE" w:rsidP="008A3CEB">
            <w:pPr>
              <w:pStyle w:val="NoSpacing"/>
              <w:jc w:val="center"/>
              <w:rPr>
                <w:ins w:id="13226" w:author="Verizon" w:date="2020-08-20T11:29:00Z"/>
                <w:rFonts w:ascii="Arial" w:hAnsi="Arial" w:cs="Arial"/>
                <w:sz w:val="18"/>
                <w:szCs w:val="18"/>
              </w:rPr>
            </w:pPr>
            <w:ins w:id="13227" w:author="Verizon" w:date="2020-08-20T11:29:00Z">
              <w:r w:rsidRPr="00243025">
                <w:rPr>
                  <w:rFonts w:ascii="Arial" w:hAnsi="Arial" w:cs="Arial"/>
                  <w:sz w:val="18"/>
                  <w:szCs w:val="18"/>
                </w:rPr>
                <w:t>DC_n77A-n261(2A-I)</w:t>
              </w:r>
            </w:ins>
          </w:p>
          <w:p w:rsidR="000B55AE" w:rsidRPr="00243025" w:rsidRDefault="000B55AE" w:rsidP="008A3CEB">
            <w:pPr>
              <w:pStyle w:val="NoSpacing"/>
              <w:jc w:val="center"/>
              <w:rPr>
                <w:ins w:id="13228" w:author="Verizon" w:date="2020-08-20T11:29:00Z"/>
                <w:rFonts w:ascii="Arial" w:hAnsi="Arial" w:cs="Arial"/>
                <w:sz w:val="18"/>
                <w:szCs w:val="18"/>
              </w:rPr>
            </w:pPr>
            <w:ins w:id="13229" w:author="Verizon" w:date="2020-08-20T11:29:00Z">
              <w:r w:rsidRPr="00243025">
                <w:rPr>
                  <w:rFonts w:ascii="Arial" w:hAnsi="Arial" w:cs="Arial"/>
                  <w:sz w:val="18"/>
                  <w:szCs w:val="18"/>
                </w:rPr>
                <w:t>DC_n77A-n261(A-2G)</w:t>
              </w:r>
            </w:ins>
          </w:p>
        </w:tc>
        <w:tc>
          <w:tcPr>
            <w:tcW w:w="3870" w:type="dxa"/>
            <w:tcBorders>
              <w:bottom w:val="single" w:sz="4" w:space="0" w:color="auto"/>
            </w:tcBorders>
            <w:vAlign w:val="center"/>
          </w:tcPr>
          <w:p w:rsidR="000B55AE" w:rsidRPr="00243025" w:rsidRDefault="000B55AE" w:rsidP="008A3CEB">
            <w:pPr>
              <w:pStyle w:val="NoSpacing"/>
              <w:jc w:val="center"/>
              <w:rPr>
                <w:ins w:id="13230" w:author="Verizon" w:date="2020-08-20T11:29:00Z"/>
                <w:rFonts w:ascii="Arial" w:hAnsi="Arial" w:cs="Arial"/>
                <w:sz w:val="18"/>
                <w:szCs w:val="18"/>
              </w:rPr>
            </w:pPr>
            <w:ins w:id="13231" w:author="Verizon" w:date="2020-08-20T11:29:00Z">
              <w:r w:rsidRPr="00243025">
                <w:rPr>
                  <w:rFonts w:ascii="Arial" w:hAnsi="Arial" w:cs="Arial"/>
                  <w:sz w:val="18"/>
                  <w:szCs w:val="18"/>
                </w:rPr>
                <w:t>DC_n77A-n261A</w:t>
              </w:r>
            </w:ins>
          </w:p>
          <w:p w:rsidR="000B55AE" w:rsidRPr="00243025" w:rsidRDefault="000B55AE" w:rsidP="008A3CEB">
            <w:pPr>
              <w:pStyle w:val="NoSpacing"/>
              <w:jc w:val="center"/>
              <w:rPr>
                <w:ins w:id="13232" w:author="Verizon" w:date="2020-08-20T11:29:00Z"/>
                <w:rFonts w:ascii="Arial" w:hAnsi="Arial" w:cs="Arial"/>
                <w:sz w:val="18"/>
                <w:szCs w:val="18"/>
              </w:rPr>
            </w:pPr>
            <w:ins w:id="13233" w:author="Verizon" w:date="2020-08-20T11:29:00Z">
              <w:r w:rsidRPr="00243025">
                <w:rPr>
                  <w:rFonts w:ascii="Arial" w:hAnsi="Arial" w:cs="Arial"/>
                  <w:sz w:val="18"/>
                  <w:szCs w:val="18"/>
                </w:rPr>
                <w:t>DC_n77A-n261G</w:t>
              </w:r>
            </w:ins>
          </w:p>
          <w:p w:rsidR="000B55AE" w:rsidRPr="00243025" w:rsidRDefault="000B55AE" w:rsidP="008A3CEB">
            <w:pPr>
              <w:pStyle w:val="NoSpacing"/>
              <w:jc w:val="center"/>
              <w:rPr>
                <w:ins w:id="13234" w:author="Verizon" w:date="2020-08-20T11:29:00Z"/>
                <w:rFonts w:ascii="Arial" w:hAnsi="Arial" w:cs="Arial"/>
                <w:sz w:val="18"/>
                <w:szCs w:val="18"/>
              </w:rPr>
            </w:pPr>
            <w:ins w:id="13235" w:author="Verizon" w:date="2020-08-20T11:29:00Z">
              <w:r w:rsidRPr="00243025">
                <w:rPr>
                  <w:rFonts w:ascii="Arial" w:hAnsi="Arial" w:cs="Arial"/>
                  <w:sz w:val="18"/>
                  <w:szCs w:val="18"/>
                </w:rPr>
                <w:t>DC_n77A-n261H</w:t>
              </w:r>
            </w:ins>
          </w:p>
          <w:p w:rsidR="000B55AE" w:rsidRPr="00243025" w:rsidRDefault="000B55AE" w:rsidP="008A3CEB">
            <w:pPr>
              <w:pStyle w:val="NoSpacing"/>
              <w:jc w:val="center"/>
              <w:rPr>
                <w:ins w:id="13236" w:author="Verizon" w:date="2020-08-20T11:29:00Z"/>
                <w:rFonts w:ascii="Arial" w:hAnsi="Arial" w:cs="Arial"/>
                <w:sz w:val="18"/>
                <w:szCs w:val="18"/>
              </w:rPr>
            </w:pPr>
            <w:ins w:id="13237" w:author="Verizon" w:date="2020-08-20T11:29:00Z">
              <w:r w:rsidRPr="00243025">
                <w:rPr>
                  <w:rFonts w:ascii="Arial" w:hAnsi="Arial" w:cs="Arial"/>
                  <w:sz w:val="18"/>
                  <w:szCs w:val="18"/>
                </w:rPr>
                <w:t>DC_n77A-n261I</w:t>
              </w:r>
            </w:ins>
          </w:p>
        </w:tc>
      </w:tr>
      <w:tr w:rsidR="000912D9" w:rsidRPr="00BA08FB" w:rsidTr="00165798">
        <w:trPr>
          <w:trHeight w:val="207"/>
          <w:jc w:val="center"/>
        </w:trPr>
        <w:tc>
          <w:tcPr>
            <w:tcW w:w="3775" w:type="dxa"/>
            <w:vMerge w:val="restart"/>
            <w:vAlign w:val="center"/>
          </w:tcPr>
          <w:p w:rsidR="000912D9" w:rsidRPr="00BA08FB" w:rsidRDefault="000912D9" w:rsidP="000912D9">
            <w:pPr>
              <w:pStyle w:val="TAC"/>
              <w:rPr>
                <w:rFonts w:cs="Arial"/>
                <w:szCs w:val="18"/>
              </w:rPr>
            </w:pPr>
            <w:r w:rsidRPr="00BA08FB">
              <w:rPr>
                <w:rFonts w:cs="Arial"/>
                <w:szCs w:val="18"/>
                <w:lang w:eastAsia="zh-CN"/>
              </w:rPr>
              <w:lastRenderedPageBreak/>
              <w:t>DC</w:t>
            </w:r>
            <w:r w:rsidRPr="00BA08FB">
              <w:rPr>
                <w:rFonts w:cs="Arial"/>
                <w:szCs w:val="18"/>
              </w:rPr>
              <w:t>_n7</w:t>
            </w:r>
            <w:r w:rsidRPr="00BA08FB">
              <w:rPr>
                <w:rFonts w:cs="Arial"/>
                <w:szCs w:val="18"/>
                <w:lang w:eastAsia="zh-CN"/>
              </w:rPr>
              <w:t>8</w:t>
            </w:r>
            <w:r w:rsidRPr="00BA08FB">
              <w:rPr>
                <w:rFonts w:cs="Arial"/>
                <w:szCs w:val="18"/>
              </w:rPr>
              <w:t>A-n257A</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D</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F</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G</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H</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I</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J</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K</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L</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M</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8C</w:t>
            </w:r>
            <w:r w:rsidRPr="00BA08FB">
              <w:rPr>
                <w:rFonts w:cs="Arial"/>
                <w:szCs w:val="18"/>
              </w:rPr>
              <w:t>-n257A</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8C</w:t>
            </w:r>
            <w:r w:rsidRPr="00BA08FB">
              <w:rPr>
                <w:rFonts w:cs="Arial"/>
                <w:szCs w:val="18"/>
                <w:lang w:val="fi-FI"/>
              </w:rPr>
              <w:t>-n257</w:t>
            </w:r>
            <w:r w:rsidRPr="00BA08FB">
              <w:rPr>
                <w:rFonts w:cs="Arial"/>
                <w:szCs w:val="18"/>
                <w:lang w:val="fi-FI" w:eastAsia="zh-CN"/>
              </w:rPr>
              <w:t>D</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8C</w:t>
            </w:r>
            <w:r w:rsidRPr="00BA08FB">
              <w:rPr>
                <w:rFonts w:cs="Arial"/>
                <w:szCs w:val="18"/>
                <w:lang w:val="fi-FI"/>
              </w:rPr>
              <w:t>-n257</w:t>
            </w:r>
            <w:r w:rsidRPr="00BA08FB">
              <w:rPr>
                <w:rFonts w:cs="Arial"/>
                <w:szCs w:val="18"/>
                <w:lang w:val="fi-FI"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8C</w:t>
            </w:r>
            <w:r w:rsidRPr="00BA08FB">
              <w:rPr>
                <w:rFonts w:cs="Arial"/>
                <w:szCs w:val="18"/>
              </w:rPr>
              <w:t>-n257</w:t>
            </w:r>
            <w:r w:rsidRPr="00BA08FB">
              <w:rPr>
                <w:rFonts w:cs="Arial"/>
                <w:szCs w:val="18"/>
                <w:lang w:eastAsia="zh-CN"/>
              </w:rPr>
              <w:t>F</w:t>
            </w:r>
          </w:p>
        </w:tc>
        <w:tc>
          <w:tcPr>
            <w:tcW w:w="3870" w:type="dxa"/>
            <w:vMerge w:val="restart"/>
            <w:vAlign w:val="center"/>
          </w:tcPr>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A-n257A</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G</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H</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8</w:t>
            </w:r>
            <w:r w:rsidRPr="00BA08FB">
              <w:rPr>
                <w:rFonts w:cs="Arial"/>
                <w:szCs w:val="18"/>
              </w:rPr>
              <w:t>A-n257</w:t>
            </w:r>
            <w:r w:rsidRPr="00BA08FB">
              <w:rPr>
                <w:rFonts w:cs="Arial"/>
                <w:szCs w:val="18"/>
                <w:lang w:eastAsia="zh-CN"/>
              </w:rPr>
              <w:t>I</w:t>
            </w: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lang w:eastAsia="zh-CN"/>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rPr>
                <w:rFonts w:cs="Arial"/>
                <w:szCs w:val="18"/>
              </w:rPr>
            </w:pPr>
          </w:p>
        </w:tc>
        <w:tc>
          <w:tcPr>
            <w:tcW w:w="3870" w:type="dxa"/>
            <w:vMerge/>
            <w:vAlign w:val="center"/>
          </w:tcPr>
          <w:p w:rsidR="000912D9" w:rsidRPr="00BA08FB" w:rsidRDefault="000912D9" w:rsidP="000912D9">
            <w:pPr>
              <w:pStyle w:val="TAC"/>
              <w:rPr>
                <w:rFonts w:cs="Arial"/>
                <w:szCs w:val="18"/>
              </w:rPr>
            </w:pPr>
          </w:p>
        </w:tc>
      </w:tr>
      <w:tr w:rsidR="000912D9" w:rsidRPr="00BA08FB" w:rsidTr="00165798">
        <w:trPr>
          <w:trHeight w:val="207"/>
          <w:jc w:val="center"/>
        </w:trPr>
        <w:tc>
          <w:tcPr>
            <w:tcW w:w="3775" w:type="dxa"/>
            <w:vMerge w:val="restart"/>
            <w:vAlign w:val="center"/>
          </w:tcPr>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A</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D</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9A</w:t>
            </w:r>
            <w:r w:rsidRPr="00BA08FB">
              <w:rPr>
                <w:rFonts w:cs="Arial"/>
                <w:szCs w:val="18"/>
              </w:rPr>
              <w:t>-n257</w:t>
            </w:r>
            <w:r w:rsidRPr="00BA08FB">
              <w:rPr>
                <w:rFonts w:cs="Arial"/>
                <w:szCs w:val="18"/>
                <w:lang w:eastAsia="zh-CN"/>
              </w:rPr>
              <w:t>F</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G</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H</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I</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J</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K</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L</w:t>
            </w:r>
          </w:p>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w:t>
            </w:r>
            <w:r w:rsidRPr="00BA08FB">
              <w:rPr>
                <w:rFonts w:cs="Arial"/>
                <w:szCs w:val="18"/>
                <w:lang w:eastAsia="zh-CN"/>
              </w:rPr>
              <w:t>M</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9C</w:t>
            </w:r>
            <w:r w:rsidRPr="00BA08FB">
              <w:rPr>
                <w:rFonts w:cs="Arial"/>
                <w:szCs w:val="18"/>
              </w:rPr>
              <w:t>-n257</w:t>
            </w:r>
            <w:r w:rsidRPr="00BA08FB">
              <w:rPr>
                <w:rFonts w:cs="Arial"/>
                <w:szCs w:val="18"/>
                <w:lang w:eastAsia="zh-CN"/>
              </w:rPr>
              <w:t>A</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9C</w:t>
            </w:r>
            <w:r w:rsidRPr="00BA08FB">
              <w:rPr>
                <w:rFonts w:cs="Arial"/>
                <w:szCs w:val="18"/>
                <w:lang w:val="fi-FI"/>
              </w:rPr>
              <w:t>-n257</w:t>
            </w:r>
            <w:r w:rsidRPr="00BA08FB">
              <w:rPr>
                <w:rFonts w:cs="Arial"/>
                <w:szCs w:val="18"/>
                <w:lang w:val="fi-FI" w:eastAsia="zh-CN"/>
              </w:rPr>
              <w:t>D</w:t>
            </w:r>
          </w:p>
          <w:p w:rsidR="000912D9" w:rsidRPr="00BA08FB" w:rsidRDefault="000912D9" w:rsidP="000912D9">
            <w:pPr>
              <w:pStyle w:val="TAC"/>
              <w:rPr>
                <w:rFonts w:cs="Arial"/>
                <w:szCs w:val="18"/>
                <w:lang w:val="fi-FI"/>
              </w:rPr>
            </w:pPr>
            <w:r w:rsidRPr="00BA08FB">
              <w:rPr>
                <w:rFonts w:cs="Arial"/>
                <w:szCs w:val="18"/>
                <w:lang w:val="fi-FI" w:eastAsia="zh-CN"/>
              </w:rPr>
              <w:t>DC</w:t>
            </w:r>
            <w:r w:rsidRPr="00BA08FB">
              <w:rPr>
                <w:rFonts w:cs="Arial"/>
                <w:szCs w:val="18"/>
                <w:lang w:val="fi-FI"/>
              </w:rPr>
              <w:t>_n7</w:t>
            </w:r>
            <w:r w:rsidRPr="00BA08FB">
              <w:rPr>
                <w:rFonts w:cs="Arial"/>
                <w:szCs w:val="18"/>
                <w:lang w:val="fi-FI" w:eastAsia="zh-CN"/>
              </w:rPr>
              <w:t>9C</w:t>
            </w:r>
            <w:r w:rsidRPr="00BA08FB">
              <w:rPr>
                <w:rFonts w:cs="Arial"/>
                <w:szCs w:val="18"/>
                <w:lang w:val="fi-FI"/>
              </w:rPr>
              <w:t>-n257</w:t>
            </w:r>
            <w:r w:rsidRPr="00BA08FB">
              <w:rPr>
                <w:rFonts w:cs="Arial"/>
                <w:szCs w:val="18"/>
                <w:lang w:val="fi-FI" w:eastAsia="zh-CN"/>
              </w:rPr>
              <w:t>E</w:t>
            </w:r>
          </w:p>
          <w:p w:rsidR="000912D9" w:rsidRPr="00BA08FB" w:rsidRDefault="000912D9" w:rsidP="000912D9">
            <w:pPr>
              <w:pStyle w:val="TAC"/>
              <w:rPr>
                <w:rFonts w:cs="Arial"/>
                <w:szCs w:val="18"/>
              </w:rPr>
            </w:pPr>
            <w:r w:rsidRPr="00BA08FB">
              <w:rPr>
                <w:rFonts w:cs="Arial"/>
                <w:szCs w:val="18"/>
                <w:lang w:eastAsia="zh-CN"/>
              </w:rPr>
              <w:t>DC</w:t>
            </w:r>
            <w:r w:rsidRPr="00BA08FB">
              <w:rPr>
                <w:rFonts w:cs="Arial"/>
                <w:szCs w:val="18"/>
              </w:rPr>
              <w:t>_n7</w:t>
            </w:r>
            <w:r w:rsidRPr="00BA08FB">
              <w:rPr>
                <w:rFonts w:cs="Arial"/>
                <w:szCs w:val="18"/>
                <w:lang w:eastAsia="zh-CN"/>
              </w:rPr>
              <w:t>9C</w:t>
            </w:r>
            <w:r w:rsidRPr="00BA08FB">
              <w:rPr>
                <w:rFonts w:cs="Arial"/>
                <w:szCs w:val="18"/>
              </w:rPr>
              <w:t>-n257</w:t>
            </w:r>
            <w:r w:rsidRPr="00BA08FB">
              <w:rPr>
                <w:rFonts w:cs="Arial"/>
                <w:szCs w:val="18"/>
                <w:lang w:eastAsia="zh-CN"/>
              </w:rPr>
              <w:t>F</w:t>
            </w:r>
          </w:p>
        </w:tc>
        <w:tc>
          <w:tcPr>
            <w:tcW w:w="3870" w:type="dxa"/>
            <w:vMerge w:val="restart"/>
            <w:vAlign w:val="center"/>
          </w:tcPr>
          <w:p w:rsidR="000912D9" w:rsidRPr="00BA08FB" w:rsidRDefault="000912D9" w:rsidP="000912D9">
            <w:pPr>
              <w:pStyle w:val="TAC"/>
              <w:rPr>
                <w:rFonts w:cs="Arial"/>
                <w:szCs w:val="18"/>
                <w:lang w:eastAsia="zh-CN"/>
              </w:rPr>
            </w:pPr>
            <w:r w:rsidRPr="00BA08FB">
              <w:rPr>
                <w:rFonts w:cs="Arial"/>
                <w:szCs w:val="18"/>
                <w:lang w:eastAsia="zh-CN"/>
              </w:rPr>
              <w:t>DC</w:t>
            </w:r>
            <w:r w:rsidRPr="00BA08FB">
              <w:rPr>
                <w:rFonts w:cs="Arial"/>
                <w:szCs w:val="18"/>
              </w:rPr>
              <w:t>_n7</w:t>
            </w:r>
            <w:r w:rsidRPr="00BA08FB">
              <w:rPr>
                <w:rFonts w:cs="Arial"/>
                <w:szCs w:val="18"/>
                <w:lang w:eastAsia="zh-CN"/>
              </w:rPr>
              <w:t>9</w:t>
            </w:r>
            <w:r w:rsidRPr="00BA08FB">
              <w:rPr>
                <w:rFonts w:cs="Arial"/>
                <w:szCs w:val="18"/>
              </w:rPr>
              <w:t>A-n257A</w:t>
            </w: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lang w:eastAsia="zh-CN"/>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3775" w:type="dxa"/>
            <w:vMerge/>
            <w:vAlign w:val="center"/>
          </w:tcPr>
          <w:p w:rsidR="000912D9" w:rsidRPr="00BA08FB" w:rsidRDefault="000912D9" w:rsidP="000912D9">
            <w:pPr>
              <w:pStyle w:val="TAC"/>
              <w:keepNext w:val="0"/>
              <w:rPr>
                <w:rFonts w:cs="Arial"/>
                <w:szCs w:val="18"/>
              </w:rPr>
            </w:pPr>
          </w:p>
        </w:tc>
        <w:tc>
          <w:tcPr>
            <w:tcW w:w="3870" w:type="dxa"/>
            <w:vMerge/>
            <w:vAlign w:val="center"/>
          </w:tcPr>
          <w:p w:rsidR="000912D9" w:rsidRPr="00BA08FB" w:rsidRDefault="000912D9" w:rsidP="000912D9">
            <w:pPr>
              <w:pStyle w:val="TAC"/>
              <w:keepNext w:val="0"/>
              <w:rPr>
                <w:rFonts w:cs="Arial"/>
                <w:szCs w:val="18"/>
              </w:rPr>
            </w:pPr>
          </w:p>
        </w:tc>
      </w:tr>
      <w:tr w:rsidR="000912D9" w:rsidRPr="00BA08FB" w:rsidTr="00165798">
        <w:trPr>
          <w:trHeight w:val="207"/>
          <w:jc w:val="center"/>
        </w:trPr>
        <w:tc>
          <w:tcPr>
            <w:tcW w:w="7645" w:type="dxa"/>
            <w:gridSpan w:val="2"/>
            <w:vAlign w:val="center"/>
          </w:tcPr>
          <w:p w:rsidR="000912D9" w:rsidRPr="00BA08FB" w:rsidRDefault="000912D9" w:rsidP="000912D9">
            <w:pPr>
              <w:pStyle w:val="TAN"/>
              <w:rPr>
                <w:rFonts w:cs="Arial"/>
                <w:szCs w:val="18"/>
              </w:rPr>
            </w:pPr>
            <w:r w:rsidRPr="00BA08FB">
              <w:rPr>
                <w:rFonts w:cs="Arial"/>
                <w:szCs w:val="18"/>
                <w:lang w:eastAsia="zh-CN"/>
              </w:rPr>
              <w:t>N</w:t>
            </w:r>
            <w:r w:rsidRPr="00BA08FB">
              <w:rPr>
                <w:rFonts w:cs="Arial"/>
                <w:szCs w:val="18"/>
              </w:rPr>
              <w:t>OTE 1:</w:t>
            </w:r>
            <w:r w:rsidRPr="00BA08FB">
              <w:rPr>
                <w:rFonts w:cs="Arial"/>
                <w:szCs w:val="18"/>
              </w:rPr>
              <w:tab/>
            </w:r>
            <w:r w:rsidRPr="00BA08FB">
              <w:rPr>
                <w:rFonts w:cs="Arial"/>
                <w:szCs w:val="18"/>
                <w:lang w:eastAsia="zh-CN"/>
              </w:rPr>
              <w:t>NR configuration for FR1 and FR2 are defined in TS 38.101-1 [2] and TS 38.101-2 [3] respectively.</w:t>
            </w:r>
          </w:p>
        </w:tc>
      </w:tr>
    </w:tbl>
    <w:p w:rsidR="006E3719" w:rsidRDefault="006E3719" w:rsidP="006E3719">
      <w:pPr>
        <w:rPr>
          <w:lang w:val="en-GB"/>
        </w:rPr>
      </w:pPr>
    </w:p>
    <w:p w:rsidR="006E3719" w:rsidRPr="006E3719" w:rsidRDefault="006E3719" w:rsidP="006E3719">
      <w:pPr>
        <w:rPr>
          <w:lang w:val="en-GB"/>
        </w:rPr>
      </w:pPr>
    </w:p>
    <w:p w:rsidR="00107A1C" w:rsidRPr="00071942" w:rsidRDefault="00107A1C" w:rsidP="00107A1C">
      <w:pPr>
        <w:pStyle w:val="Heading2"/>
        <w:jc w:val="center"/>
        <w:rPr>
          <w:rFonts w:cs="Arial"/>
          <w:b/>
          <w:color w:val="FF0000"/>
          <w:sz w:val="28"/>
          <w:szCs w:val="28"/>
          <w:lang w:eastAsia="zh-TW"/>
        </w:rPr>
      </w:pPr>
      <w:r w:rsidRPr="00071942">
        <w:rPr>
          <w:rFonts w:eastAsia="??" w:cs="Arial"/>
          <w:b/>
          <w:color w:val="FF0000"/>
          <w:sz w:val="28"/>
          <w:szCs w:val="28"/>
        </w:rPr>
        <w:t xml:space="preserve">&lt;&lt; </w:t>
      </w:r>
      <w:r>
        <w:rPr>
          <w:rFonts w:eastAsia="??" w:cs="Arial"/>
          <w:b/>
          <w:color w:val="FF0000"/>
          <w:sz w:val="28"/>
          <w:szCs w:val="28"/>
        </w:rPr>
        <w:t>End</w:t>
      </w:r>
      <w:r w:rsidRPr="00071942">
        <w:rPr>
          <w:rFonts w:eastAsia="??" w:cs="Arial"/>
          <w:b/>
          <w:color w:val="FF0000"/>
          <w:sz w:val="28"/>
          <w:szCs w:val="28"/>
        </w:rPr>
        <w:t xml:space="preserve"> of changes &gt;&gt;</w:t>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r>
        <w:br w:type="page"/>
      </w:r>
    </w:p>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p w:rsidR="002D3768" w:rsidRDefault="002D3768"/>
    <w:sectPr w:rsidR="002D3768" w:rsidSect="002D376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LineDraw">
    <w:panose1 w:val="00000000000000000000"/>
    <w:charset w:val="00"/>
    <w:family w:val="roman"/>
    <w:notTrueType/>
    <w:pitch w:val="default"/>
  </w:font>
  <w:font w:name="Tahoma">
    <w:panose1 w:val="020B0604030504040204"/>
    <w:charset w:val="00"/>
    <w:family w:val="roman"/>
    <w:notTrueType/>
    <w:pitch w:val="default"/>
  </w:font>
  <w:font w:name="Yu Mincho">
    <w:altName w:val="MS Gothic"/>
    <w:charset w:val="80"/>
    <w:family w:val="roman"/>
    <w:pitch w:val="variable"/>
    <w:sig w:usb0="00000000" w:usb1="2AC7FCFF" w:usb2="00000012" w:usb3="00000000" w:csb0="0002009F" w:csb1="00000000"/>
  </w:font>
  <w:font w:name="TimesNewRomanPSMT">
    <w:panose1 w:val="00000000000000000000"/>
    <w:charset w:val="00"/>
    <w:family w:val="roman"/>
    <w:notTrueType/>
    <w:pitch w:val="default"/>
  </w:font>
  <w:font w:name="CG Times (W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00"/>
    <w:family w:val="roman"/>
    <w:notTrueType/>
    <w:pitch w:val="default"/>
  </w:font>
  <w:font w:name="Verdana">
    <w:panose1 w:val="020B06040305040402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default"/>
  </w:font>
  <w:font w:name="Cambria">
    <w:panose1 w:val="020405030504060302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00"/>
    <w:family w:val="roman"/>
    <w:notTrueType/>
    <w:pitch w:val="default"/>
  </w:font>
  <w:font w:name="Malgun Gothic">
    <w:panose1 w:val="020B0503020000020004"/>
    <w:charset w:val="00"/>
    <w:family w:val="roman"/>
    <w:notTrueType/>
    <w:pitch w:val="default"/>
  </w:font>
  <w:font w:name="Consolas">
    <w:panose1 w:val="020B0609020204030204"/>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notTrueType/>
    <w:pitch w:val="default"/>
  </w:font>
  <w:font w:name="??">
    <w:altName w:val="Yu Gothic"/>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B37D3F"/>
    <w:multiLevelType w:val="hybridMultilevel"/>
    <w:tmpl w:val="E69EF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14"/>
  </w:num>
  <w:num w:numId="4">
    <w:abstractNumId w:val="1"/>
  </w:num>
  <w:num w:numId="5">
    <w:abstractNumId w:val="11"/>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768"/>
    <w:rsid w:val="00071010"/>
    <w:rsid w:val="000912D9"/>
    <w:rsid w:val="000B0F2C"/>
    <w:rsid w:val="000B42C4"/>
    <w:rsid w:val="000B55AE"/>
    <w:rsid w:val="00106B01"/>
    <w:rsid w:val="00107A1C"/>
    <w:rsid w:val="001311EC"/>
    <w:rsid w:val="0014007E"/>
    <w:rsid w:val="001640FB"/>
    <w:rsid w:val="00165798"/>
    <w:rsid w:val="00182509"/>
    <w:rsid w:val="001A1E2D"/>
    <w:rsid w:val="002407F8"/>
    <w:rsid w:val="002C253D"/>
    <w:rsid w:val="002D3768"/>
    <w:rsid w:val="00321F6E"/>
    <w:rsid w:val="003240DC"/>
    <w:rsid w:val="00330AC5"/>
    <w:rsid w:val="003452CD"/>
    <w:rsid w:val="00350979"/>
    <w:rsid w:val="00385304"/>
    <w:rsid w:val="00405766"/>
    <w:rsid w:val="004454AA"/>
    <w:rsid w:val="004C6FF7"/>
    <w:rsid w:val="004D0021"/>
    <w:rsid w:val="00531EC2"/>
    <w:rsid w:val="005D19AF"/>
    <w:rsid w:val="006108C0"/>
    <w:rsid w:val="0061502E"/>
    <w:rsid w:val="006E3719"/>
    <w:rsid w:val="00720815"/>
    <w:rsid w:val="0073522B"/>
    <w:rsid w:val="007454F9"/>
    <w:rsid w:val="007B11DC"/>
    <w:rsid w:val="007F4CC3"/>
    <w:rsid w:val="0086734F"/>
    <w:rsid w:val="00875308"/>
    <w:rsid w:val="0091480E"/>
    <w:rsid w:val="00943BFA"/>
    <w:rsid w:val="009A7BBD"/>
    <w:rsid w:val="009B011B"/>
    <w:rsid w:val="009B23D5"/>
    <w:rsid w:val="00A35958"/>
    <w:rsid w:val="00A60434"/>
    <w:rsid w:val="00A64481"/>
    <w:rsid w:val="00AD29A0"/>
    <w:rsid w:val="00AF5B56"/>
    <w:rsid w:val="00B176DD"/>
    <w:rsid w:val="00B36AE8"/>
    <w:rsid w:val="00BA08FB"/>
    <w:rsid w:val="00BA7A19"/>
    <w:rsid w:val="00C27AFE"/>
    <w:rsid w:val="00C4770B"/>
    <w:rsid w:val="00C9663F"/>
    <w:rsid w:val="00C97A90"/>
    <w:rsid w:val="00CC1DB1"/>
    <w:rsid w:val="00CD6D4E"/>
    <w:rsid w:val="00D34014"/>
    <w:rsid w:val="00D45395"/>
    <w:rsid w:val="00D51336"/>
    <w:rsid w:val="00D57684"/>
    <w:rsid w:val="00DB1728"/>
    <w:rsid w:val="00E14CC5"/>
    <w:rsid w:val="00E244E4"/>
    <w:rsid w:val="00EB01C3"/>
    <w:rsid w:val="00F25841"/>
    <w:rsid w:val="00F77B39"/>
    <w:rsid w:val="00F914E0"/>
    <w:rsid w:val="00FC0979"/>
    <w:rsid w:val="00FE1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BC9C9-337C-4473-87AE-1E35DE3C5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D376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D376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D37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D376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D3768"/>
    <w:pPr>
      <w:ind w:left="1701" w:hanging="1701"/>
      <w:outlineLvl w:val="4"/>
    </w:pPr>
    <w:rPr>
      <w:sz w:val="22"/>
    </w:rPr>
  </w:style>
  <w:style w:type="paragraph" w:styleId="Heading6">
    <w:name w:val="heading 6"/>
    <w:aliases w:val="T1,Header 6"/>
    <w:basedOn w:val="H6"/>
    <w:next w:val="Normal"/>
    <w:link w:val="Heading6Char"/>
    <w:qFormat/>
    <w:rsid w:val="002D3768"/>
    <w:pPr>
      <w:outlineLvl w:val="5"/>
    </w:pPr>
  </w:style>
  <w:style w:type="paragraph" w:styleId="Heading7">
    <w:name w:val="heading 7"/>
    <w:basedOn w:val="H6"/>
    <w:next w:val="Normal"/>
    <w:link w:val="Heading7Char"/>
    <w:qFormat/>
    <w:rsid w:val="002D3768"/>
    <w:pPr>
      <w:outlineLvl w:val="6"/>
    </w:pPr>
  </w:style>
  <w:style w:type="paragraph" w:styleId="Heading8">
    <w:name w:val="heading 8"/>
    <w:basedOn w:val="Heading1"/>
    <w:next w:val="Normal"/>
    <w:link w:val="Heading8Char"/>
    <w:qFormat/>
    <w:rsid w:val="002D3768"/>
    <w:pPr>
      <w:ind w:left="0" w:firstLine="0"/>
      <w:outlineLvl w:val="7"/>
    </w:pPr>
  </w:style>
  <w:style w:type="paragraph" w:styleId="Heading9">
    <w:name w:val="heading 9"/>
    <w:basedOn w:val="Heading8"/>
    <w:next w:val="Normal"/>
    <w:link w:val="Heading9Char"/>
    <w:qFormat/>
    <w:rsid w:val="002D3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D3768"/>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D3768"/>
    <w:rPr>
      <w:rFonts w:ascii="Arial" w:eastAsiaTheme="minorEastAsia" w:hAnsi="Arial" w:cs="Times New Roman"/>
      <w:b/>
      <w:noProof/>
      <w:sz w:val="18"/>
      <w:szCs w:val="20"/>
      <w:lang w:val="en-GB"/>
    </w:rPr>
  </w:style>
  <w:style w:type="paragraph" w:customStyle="1" w:styleId="CRCoverPage">
    <w:name w:val="CR Cover Page"/>
    <w:link w:val="CRCoverPageChar"/>
    <w:rsid w:val="002D3768"/>
    <w:pPr>
      <w:spacing w:after="120" w:line="240" w:lineRule="auto"/>
    </w:pPr>
    <w:rPr>
      <w:rFonts w:ascii="Arial" w:eastAsiaTheme="minorEastAsia" w:hAnsi="Arial" w:cs="Times New Roman"/>
      <w:sz w:val="20"/>
      <w:szCs w:val="20"/>
      <w:lang w:val="en-GB"/>
    </w:rPr>
  </w:style>
  <w:style w:type="character" w:styleId="Hyperlink">
    <w:name w:val="Hyperlink"/>
    <w:rsid w:val="002D3768"/>
    <w:rPr>
      <w:color w:val="0000FF"/>
      <w:u w:val="single"/>
    </w:rPr>
  </w:style>
  <w:style w:type="character" w:customStyle="1" w:styleId="CRCoverPageChar">
    <w:name w:val="CR Cover Page Char"/>
    <w:link w:val="CRCoverPage"/>
    <w:rsid w:val="002D3768"/>
    <w:rPr>
      <w:rFonts w:ascii="Arial" w:eastAsiaTheme="minorEastAsia" w:hAnsi="Arial" w:cs="Times New Roman"/>
      <w:sz w:val="20"/>
      <w:szCs w:val="20"/>
      <w:lang w:val="en-GB"/>
    </w:rPr>
  </w:style>
  <w:style w:type="character" w:customStyle="1" w:styleId="Heading1Char">
    <w:name w:val="Heading 1 Char"/>
    <w:basedOn w:val="DefaultParagraphFont"/>
    <w:rsid w:val="002D3768"/>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D3768"/>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D3768"/>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D3768"/>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D3768"/>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D3768"/>
    <w:rPr>
      <w:rFonts w:ascii="Arial" w:eastAsia="SimSun" w:hAnsi="Arial" w:cs="Times New Roman"/>
      <w:sz w:val="20"/>
      <w:szCs w:val="20"/>
      <w:lang w:val="en-GB"/>
    </w:rPr>
  </w:style>
  <w:style w:type="character" w:customStyle="1" w:styleId="Heading7Char">
    <w:name w:val="Heading 7 Char"/>
    <w:basedOn w:val="DefaultParagraphFont"/>
    <w:link w:val="Heading7"/>
    <w:rsid w:val="002D3768"/>
    <w:rPr>
      <w:rFonts w:ascii="Arial" w:eastAsia="SimSun" w:hAnsi="Arial" w:cs="Times New Roman"/>
      <w:sz w:val="20"/>
      <w:szCs w:val="20"/>
      <w:lang w:val="en-GB"/>
    </w:rPr>
  </w:style>
  <w:style w:type="character" w:customStyle="1" w:styleId="Heading8Char">
    <w:name w:val="Heading 8 Char"/>
    <w:basedOn w:val="DefaultParagraphFont"/>
    <w:link w:val="Heading8"/>
    <w:rsid w:val="002D3768"/>
    <w:rPr>
      <w:rFonts w:ascii="Arial" w:eastAsia="SimSun" w:hAnsi="Arial" w:cs="Times New Roman"/>
      <w:sz w:val="36"/>
      <w:szCs w:val="20"/>
      <w:lang w:val="en-GB"/>
    </w:rPr>
  </w:style>
  <w:style w:type="character" w:customStyle="1" w:styleId="Heading9Char">
    <w:name w:val="Heading 9 Char"/>
    <w:basedOn w:val="DefaultParagraphFont"/>
    <w:link w:val="Heading9"/>
    <w:rsid w:val="002D3768"/>
    <w:rPr>
      <w:rFonts w:ascii="Arial" w:eastAsia="SimSun" w:hAnsi="Arial" w:cs="Times New Roman"/>
      <w:sz w:val="36"/>
      <w:szCs w:val="20"/>
      <w:lang w:val="en-GB"/>
    </w:rPr>
  </w:style>
  <w:style w:type="numbering" w:customStyle="1" w:styleId="NoList1">
    <w:name w:val="No List1"/>
    <w:next w:val="NoList"/>
    <w:uiPriority w:val="99"/>
    <w:semiHidden/>
    <w:unhideWhenUsed/>
    <w:rsid w:val="002D3768"/>
  </w:style>
  <w:style w:type="paragraph" w:styleId="TOC8">
    <w:name w:val="toc 8"/>
    <w:basedOn w:val="TOC1"/>
    <w:uiPriority w:val="39"/>
    <w:rsid w:val="002D3768"/>
    <w:pPr>
      <w:spacing w:before="180"/>
      <w:ind w:left="2693" w:hanging="2693"/>
    </w:pPr>
    <w:rPr>
      <w:b/>
    </w:rPr>
  </w:style>
  <w:style w:type="paragraph" w:styleId="TOC1">
    <w:name w:val="toc 1"/>
    <w:uiPriority w:val="39"/>
    <w:rsid w:val="002D376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D376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D3768"/>
    <w:pPr>
      <w:ind w:left="1701" w:hanging="1701"/>
    </w:pPr>
  </w:style>
  <w:style w:type="paragraph" w:styleId="TOC4">
    <w:name w:val="toc 4"/>
    <w:basedOn w:val="TOC3"/>
    <w:uiPriority w:val="39"/>
    <w:rsid w:val="002D3768"/>
    <w:pPr>
      <w:ind w:left="1418" w:hanging="1418"/>
    </w:pPr>
  </w:style>
  <w:style w:type="paragraph" w:styleId="TOC3">
    <w:name w:val="toc 3"/>
    <w:basedOn w:val="TOC2"/>
    <w:uiPriority w:val="39"/>
    <w:rsid w:val="002D3768"/>
    <w:pPr>
      <w:ind w:left="1134" w:hanging="1134"/>
    </w:pPr>
  </w:style>
  <w:style w:type="paragraph" w:styleId="TOC2">
    <w:name w:val="toc 2"/>
    <w:basedOn w:val="TOC1"/>
    <w:uiPriority w:val="39"/>
    <w:rsid w:val="002D3768"/>
    <w:pPr>
      <w:keepNext w:val="0"/>
      <w:spacing w:before="0"/>
      <w:ind w:left="851" w:hanging="851"/>
    </w:pPr>
    <w:rPr>
      <w:sz w:val="20"/>
    </w:rPr>
  </w:style>
  <w:style w:type="paragraph" w:styleId="Index2">
    <w:name w:val="index 2"/>
    <w:basedOn w:val="Index1"/>
    <w:rsid w:val="002D3768"/>
    <w:pPr>
      <w:ind w:left="284"/>
    </w:pPr>
  </w:style>
  <w:style w:type="paragraph" w:styleId="Index1">
    <w:name w:val="index 1"/>
    <w:basedOn w:val="Normal"/>
    <w:rsid w:val="002D3768"/>
    <w:pPr>
      <w:keepLines/>
      <w:spacing w:after="0" w:line="240" w:lineRule="auto"/>
    </w:pPr>
    <w:rPr>
      <w:rFonts w:ascii="Times New Roman" w:eastAsia="SimSun" w:hAnsi="Times New Roman" w:cs="Times New Roman"/>
      <w:sz w:val="20"/>
      <w:szCs w:val="20"/>
      <w:lang w:val="en-GB"/>
    </w:rPr>
  </w:style>
  <w:style w:type="paragraph" w:customStyle="1" w:styleId="ZH">
    <w:name w:val="ZH"/>
    <w:rsid w:val="002D376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D3768"/>
    <w:pPr>
      <w:outlineLvl w:val="9"/>
    </w:pPr>
  </w:style>
  <w:style w:type="paragraph" w:styleId="ListNumber2">
    <w:name w:val="List Number 2"/>
    <w:basedOn w:val="ListNumber"/>
    <w:rsid w:val="002D3768"/>
    <w:pPr>
      <w:ind w:left="851"/>
    </w:pPr>
  </w:style>
  <w:style w:type="character" w:styleId="FootnoteReference">
    <w:name w:val="footnote reference"/>
    <w:aliases w:val="Appel note de bas de p,Nota,Footnote symbol,Footnote"/>
    <w:rsid w:val="002D37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D3768"/>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3768"/>
    <w:rPr>
      <w:rFonts w:ascii="Times New Roman" w:eastAsia="SimSun" w:hAnsi="Times New Roman" w:cs="Times New Roman"/>
      <w:sz w:val="16"/>
      <w:szCs w:val="20"/>
      <w:lang w:val="en-GB"/>
    </w:rPr>
  </w:style>
  <w:style w:type="paragraph" w:customStyle="1" w:styleId="TAH">
    <w:name w:val="TAH"/>
    <w:basedOn w:val="TAC"/>
    <w:link w:val="TAHCar"/>
    <w:qFormat/>
    <w:rsid w:val="002D3768"/>
    <w:rPr>
      <w:b/>
    </w:rPr>
  </w:style>
  <w:style w:type="paragraph" w:customStyle="1" w:styleId="TAC">
    <w:name w:val="TAC"/>
    <w:basedOn w:val="TAL"/>
    <w:link w:val="TACChar"/>
    <w:qFormat/>
    <w:rsid w:val="002D3768"/>
    <w:pPr>
      <w:jc w:val="center"/>
    </w:pPr>
  </w:style>
  <w:style w:type="paragraph" w:customStyle="1" w:styleId="TF">
    <w:name w:val="TF"/>
    <w:aliases w:val="left"/>
    <w:basedOn w:val="TH"/>
    <w:link w:val="TFChar"/>
    <w:rsid w:val="002D3768"/>
    <w:pPr>
      <w:keepNext w:val="0"/>
      <w:spacing w:before="0" w:after="240"/>
    </w:pPr>
  </w:style>
  <w:style w:type="paragraph" w:customStyle="1" w:styleId="NO">
    <w:name w:val="NO"/>
    <w:basedOn w:val="Normal"/>
    <w:link w:val="NOChar"/>
    <w:rsid w:val="002D3768"/>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rsid w:val="002D3768"/>
    <w:pPr>
      <w:ind w:left="1418" w:hanging="1418"/>
    </w:pPr>
  </w:style>
  <w:style w:type="paragraph" w:customStyle="1" w:styleId="EX">
    <w:name w:val="EX"/>
    <w:basedOn w:val="Normal"/>
    <w:link w:val="EXChar"/>
    <w:qFormat/>
    <w:rsid w:val="002D3768"/>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rsid w:val="002D3768"/>
    <w:pPr>
      <w:spacing w:after="0" w:line="240" w:lineRule="auto"/>
    </w:pPr>
    <w:rPr>
      <w:rFonts w:ascii="Times New Roman" w:eastAsia="SimSun" w:hAnsi="Times New Roman" w:cs="Times New Roman"/>
      <w:sz w:val="20"/>
      <w:szCs w:val="20"/>
      <w:lang w:val="en-GB"/>
    </w:rPr>
  </w:style>
  <w:style w:type="paragraph" w:customStyle="1" w:styleId="LD">
    <w:name w:val="LD"/>
    <w:rsid w:val="002D3768"/>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D3768"/>
    <w:pPr>
      <w:spacing w:after="0"/>
    </w:pPr>
  </w:style>
  <w:style w:type="paragraph" w:customStyle="1" w:styleId="EW">
    <w:name w:val="EW"/>
    <w:basedOn w:val="EX"/>
    <w:rsid w:val="002D3768"/>
    <w:pPr>
      <w:spacing w:after="0"/>
    </w:pPr>
  </w:style>
  <w:style w:type="paragraph" w:styleId="TOC6">
    <w:name w:val="toc 6"/>
    <w:basedOn w:val="TOC5"/>
    <w:next w:val="Normal"/>
    <w:uiPriority w:val="39"/>
    <w:rsid w:val="002D3768"/>
    <w:pPr>
      <w:ind w:left="1985" w:hanging="1985"/>
    </w:pPr>
  </w:style>
  <w:style w:type="paragraph" w:styleId="TOC7">
    <w:name w:val="toc 7"/>
    <w:basedOn w:val="TOC6"/>
    <w:next w:val="Normal"/>
    <w:uiPriority w:val="39"/>
    <w:rsid w:val="002D3768"/>
    <w:pPr>
      <w:ind w:left="2268" w:hanging="2268"/>
    </w:pPr>
  </w:style>
  <w:style w:type="paragraph" w:styleId="ListBullet2">
    <w:name w:val="List Bullet 2"/>
    <w:basedOn w:val="ListBullet"/>
    <w:link w:val="ListBullet2Char"/>
    <w:rsid w:val="002D3768"/>
    <w:pPr>
      <w:ind w:left="851"/>
    </w:pPr>
  </w:style>
  <w:style w:type="paragraph" w:styleId="ListBullet3">
    <w:name w:val="List Bullet 3"/>
    <w:basedOn w:val="ListBullet2"/>
    <w:link w:val="ListBullet3Char"/>
    <w:rsid w:val="002D3768"/>
    <w:pPr>
      <w:ind w:left="1135"/>
    </w:pPr>
  </w:style>
  <w:style w:type="paragraph" w:styleId="ListNumber">
    <w:name w:val="List Number"/>
    <w:basedOn w:val="List"/>
    <w:rsid w:val="002D3768"/>
  </w:style>
  <w:style w:type="paragraph" w:customStyle="1" w:styleId="EQ">
    <w:name w:val="EQ"/>
    <w:basedOn w:val="Normal"/>
    <w:next w:val="Normal"/>
    <w:link w:val="EQChar"/>
    <w:qFormat/>
    <w:rsid w:val="002D3768"/>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2D3768"/>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rsid w:val="002D3768"/>
    <w:pPr>
      <w:keepNext/>
      <w:spacing w:after="0"/>
    </w:pPr>
    <w:rPr>
      <w:rFonts w:ascii="Arial" w:hAnsi="Arial"/>
      <w:sz w:val="18"/>
    </w:rPr>
  </w:style>
  <w:style w:type="paragraph" w:customStyle="1" w:styleId="PL">
    <w:name w:val="PL"/>
    <w:link w:val="PLChar"/>
    <w:rsid w:val="002D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D3768"/>
    <w:pPr>
      <w:jc w:val="right"/>
    </w:pPr>
  </w:style>
  <w:style w:type="paragraph" w:customStyle="1" w:styleId="H6">
    <w:name w:val="H6"/>
    <w:basedOn w:val="Heading5"/>
    <w:next w:val="Normal"/>
    <w:link w:val="H6Char"/>
    <w:rsid w:val="002D3768"/>
    <w:pPr>
      <w:ind w:left="1985" w:hanging="1985"/>
      <w:outlineLvl w:val="9"/>
    </w:pPr>
    <w:rPr>
      <w:sz w:val="20"/>
    </w:rPr>
  </w:style>
  <w:style w:type="paragraph" w:customStyle="1" w:styleId="TAN">
    <w:name w:val="TAN"/>
    <w:basedOn w:val="TAL"/>
    <w:link w:val="TANChar"/>
    <w:qFormat/>
    <w:rsid w:val="002D3768"/>
    <w:pPr>
      <w:ind w:left="851" w:hanging="851"/>
    </w:pPr>
  </w:style>
  <w:style w:type="paragraph" w:customStyle="1" w:styleId="TAL">
    <w:name w:val="TAL"/>
    <w:basedOn w:val="Normal"/>
    <w:link w:val="TALCar"/>
    <w:qFormat/>
    <w:rsid w:val="002D3768"/>
    <w:pPr>
      <w:keepNext/>
      <w:keepLines/>
      <w:spacing w:after="0" w:line="240" w:lineRule="auto"/>
    </w:pPr>
    <w:rPr>
      <w:rFonts w:ascii="Arial" w:eastAsia="SimSun" w:hAnsi="Arial" w:cs="Times New Roman"/>
      <w:sz w:val="18"/>
      <w:szCs w:val="20"/>
      <w:lang w:val="en-GB"/>
    </w:rPr>
  </w:style>
  <w:style w:type="paragraph" w:customStyle="1" w:styleId="ZA">
    <w:name w:val="ZA"/>
    <w:rsid w:val="002D376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D376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D376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D376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D3768"/>
    <w:pPr>
      <w:framePr w:wrap="notBeside" w:y="16161"/>
    </w:pPr>
  </w:style>
  <w:style w:type="character" w:customStyle="1" w:styleId="ZGSM">
    <w:name w:val="ZGSM"/>
    <w:qFormat/>
    <w:rsid w:val="002D3768"/>
  </w:style>
  <w:style w:type="paragraph" w:styleId="List2">
    <w:name w:val="List 2"/>
    <w:basedOn w:val="List"/>
    <w:link w:val="List2Char"/>
    <w:rsid w:val="002D3768"/>
    <w:pPr>
      <w:ind w:left="851"/>
    </w:pPr>
  </w:style>
  <w:style w:type="paragraph" w:customStyle="1" w:styleId="ZG">
    <w:name w:val="ZG"/>
    <w:qFormat/>
    <w:rsid w:val="002D376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D3768"/>
    <w:pPr>
      <w:ind w:left="1135"/>
    </w:pPr>
  </w:style>
  <w:style w:type="paragraph" w:styleId="List4">
    <w:name w:val="List 4"/>
    <w:basedOn w:val="List3"/>
    <w:rsid w:val="002D3768"/>
    <w:pPr>
      <w:ind w:left="1418"/>
    </w:pPr>
  </w:style>
  <w:style w:type="paragraph" w:styleId="List5">
    <w:name w:val="List 5"/>
    <w:basedOn w:val="List4"/>
    <w:rsid w:val="002D3768"/>
    <w:pPr>
      <w:ind w:left="1702"/>
    </w:pPr>
  </w:style>
  <w:style w:type="paragraph" w:customStyle="1" w:styleId="EditorsNote">
    <w:name w:val="Editor's Note"/>
    <w:aliases w:val="EN"/>
    <w:basedOn w:val="NO"/>
    <w:link w:val="EditorsNoteChar"/>
    <w:rsid w:val="002D3768"/>
    <w:rPr>
      <w:color w:val="FF0000"/>
    </w:rPr>
  </w:style>
  <w:style w:type="paragraph" w:styleId="List">
    <w:name w:val="List"/>
    <w:basedOn w:val="Normal"/>
    <w:link w:val="ListChar"/>
    <w:rsid w:val="002D3768"/>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rsid w:val="002D3768"/>
  </w:style>
  <w:style w:type="paragraph" w:styleId="ListBullet4">
    <w:name w:val="List Bullet 4"/>
    <w:basedOn w:val="ListBullet3"/>
    <w:qFormat/>
    <w:rsid w:val="002D3768"/>
    <w:pPr>
      <w:ind w:left="1418"/>
    </w:pPr>
  </w:style>
  <w:style w:type="paragraph" w:styleId="ListBullet5">
    <w:name w:val="List Bullet 5"/>
    <w:basedOn w:val="ListBullet4"/>
    <w:rsid w:val="002D3768"/>
    <w:pPr>
      <w:ind w:left="1702"/>
    </w:pPr>
  </w:style>
  <w:style w:type="paragraph" w:customStyle="1" w:styleId="B10">
    <w:name w:val="B1"/>
    <w:basedOn w:val="List"/>
    <w:link w:val="B1Char"/>
    <w:qFormat/>
    <w:rsid w:val="002D3768"/>
  </w:style>
  <w:style w:type="paragraph" w:customStyle="1" w:styleId="B20">
    <w:name w:val="B2"/>
    <w:basedOn w:val="List2"/>
    <w:link w:val="B2Char"/>
    <w:qFormat/>
    <w:rsid w:val="002D3768"/>
  </w:style>
  <w:style w:type="paragraph" w:customStyle="1" w:styleId="B30">
    <w:name w:val="B3"/>
    <w:basedOn w:val="List3"/>
    <w:link w:val="B3Char"/>
    <w:rsid w:val="002D3768"/>
  </w:style>
  <w:style w:type="paragraph" w:customStyle="1" w:styleId="B4">
    <w:name w:val="B4"/>
    <w:basedOn w:val="List4"/>
    <w:link w:val="B4Char"/>
    <w:rsid w:val="002D3768"/>
  </w:style>
  <w:style w:type="paragraph" w:customStyle="1" w:styleId="B5">
    <w:name w:val="B5"/>
    <w:basedOn w:val="List5"/>
    <w:rsid w:val="002D3768"/>
  </w:style>
  <w:style w:type="paragraph" w:styleId="Footer">
    <w:name w:val="footer"/>
    <w:aliases w:val="footer odd,footer,fo,pie de página"/>
    <w:basedOn w:val="Header"/>
    <w:link w:val="FooterChar"/>
    <w:rsid w:val="002D3768"/>
    <w:pPr>
      <w:jc w:val="center"/>
    </w:pPr>
    <w:rPr>
      <w:rFonts w:eastAsia="SimSun"/>
      <w:i/>
    </w:rPr>
  </w:style>
  <w:style w:type="character" w:customStyle="1" w:styleId="FooterChar">
    <w:name w:val="Footer Char"/>
    <w:aliases w:val="footer odd Char,footer Char,fo Char,pie de página Char"/>
    <w:basedOn w:val="DefaultParagraphFont"/>
    <w:link w:val="Footer"/>
    <w:rsid w:val="002D3768"/>
    <w:rPr>
      <w:rFonts w:ascii="Arial" w:eastAsia="SimSun" w:hAnsi="Arial" w:cs="Times New Roman"/>
      <w:b/>
      <w:i/>
      <w:noProof/>
      <w:sz w:val="18"/>
      <w:szCs w:val="20"/>
      <w:lang w:val="en-GB"/>
    </w:rPr>
  </w:style>
  <w:style w:type="paragraph" w:customStyle="1" w:styleId="ZTD">
    <w:name w:val="ZTD"/>
    <w:basedOn w:val="ZB"/>
    <w:rsid w:val="002D3768"/>
    <w:pPr>
      <w:framePr w:hRule="auto" w:wrap="notBeside" w:y="852"/>
    </w:pPr>
    <w:rPr>
      <w:i w:val="0"/>
      <w:sz w:val="40"/>
    </w:rPr>
  </w:style>
  <w:style w:type="paragraph" w:customStyle="1" w:styleId="tdoc-header">
    <w:name w:val="tdoc-header"/>
    <w:rsid w:val="002D3768"/>
    <w:pPr>
      <w:spacing w:after="0" w:line="240" w:lineRule="auto"/>
    </w:pPr>
    <w:rPr>
      <w:rFonts w:ascii="Arial" w:eastAsia="SimSun" w:hAnsi="Arial" w:cs="Times New Roman"/>
      <w:noProof/>
      <w:sz w:val="24"/>
      <w:szCs w:val="20"/>
      <w:lang w:val="en-GB"/>
    </w:rPr>
  </w:style>
  <w:style w:type="character" w:styleId="CommentReference">
    <w:name w:val="annotation reference"/>
    <w:uiPriority w:val="99"/>
    <w:qFormat/>
    <w:rsid w:val="002D3768"/>
    <w:rPr>
      <w:sz w:val="16"/>
    </w:rPr>
  </w:style>
  <w:style w:type="paragraph" w:styleId="CommentText">
    <w:name w:val="annotation text"/>
    <w:basedOn w:val="Normal"/>
    <w:link w:val="CommentTextChar"/>
    <w:uiPriority w:val="99"/>
    <w:qFormat/>
    <w:rsid w:val="002D3768"/>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2D3768"/>
    <w:rPr>
      <w:rFonts w:ascii="Times New Roman" w:eastAsia="SimSun" w:hAnsi="Times New Roman" w:cs="Times New Roman"/>
      <w:sz w:val="20"/>
      <w:szCs w:val="20"/>
      <w:lang w:val="en-GB"/>
    </w:rPr>
  </w:style>
  <w:style w:type="character" w:styleId="FollowedHyperlink">
    <w:name w:val="FollowedHyperlink"/>
    <w:rsid w:val="002D3768"/>
    <w:rPr>
      <w:color w:val="800080"/>
      <w:u w:val="single"/>
    </w:rPr>
  </w:style>
  <w:style w:type="paragraph" w:styleId="BalloonText">
    <w:name w:val="Balloon Text"/>
    <w:basedOn w:val="Normal"/>
    <w:link w:val="BalloonTextChar"/>
    <w:rsid w:val="002D3768"/>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rsid w:val="002D3768"/>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D3768"/>
    <w:rPr>
      <w:b/>
      <w:bCs/>
    </w:rPr>
  </w:style>
  <w:style w:type="character" w:customStyle="1" w:styleId="CommentSubjectChar">
    <w:name w:val="Comment Subject Char"/>
    <w:basedOn w:val="CommentTextChar"/>
    <w:link w:val="CommentSubject"/>
    <w:rsid w:val="002D3768"/>
    <w:rPr>
      <w:rFonts w:ascii="Times New Roman" w:eastAsia="SimSun" w:hAnsi="Times New Roman" w:cs="Times New Roman"/>
      <w:b/>
      <w:bCs/>
      <w:sz w:val="20"/>
      <w:szCs w:val="20"/>
      <w:lang w:val="en-GB"/>
    </w:rPr>
  </w:style>
  <w:style w:type="paragraph" w:styleId="DocumentMap">
    <w:name w:val="Document Map"/>
    <w:basedOn w:val="Normal"/>
    <w:link w:val="DocumentMapChar"/>
    <w:rsid w:val="002D3768"/>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rsid w:val="002D3768"/>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D3768"/>
    <w:rPr>
      <w:color w:val="808080"/>
      <w:shd w:val="clear" w:color="auto" w:fill="E6E6E6"/>
    </w:rPr>
  </w:style>
  <w:style w:type="paragraph" w:customStyle="1" w:styleId="TAJ">
    <w:name w:val="TAJ"/>
    <w:basedOn w:val="Normal"/>
    <w:rsid w:val="002D3768"/>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rsid w:val="002D3768"/>
    <w:pPr>
      <w:numPr>
        <w:numId w:val="2"/>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D3768"/>
    <w:rPr>
      <w:rFonts w:ascii="Arial" w:eastAsia="SimSun" w:hAnsi="Arial" w:cs="Times New Roman"/>
      <w:sz w:val="18"/>
      <w:szCs w:val="20"/>
      <w:lang w:val="en-GB"/>
    </w:rPr>
  </w:style>
  <w:style w:type="character" w:customStyle="1" w:styleId="THChar">
    <w:name w:val="TH Char"/>
    <w:link w:val="TH"/>
    <w:qFormat/>
    <w:rsid w:val="002D3768"/>
    <w:rPr>
      <w:rFonts w:ascii="Arial" w:eastAsia="SimSun" w:hAnsi="Arial" w:cs="Times New Roman"/>
      <w:b/>
      <w:sz w:val="20"/>
      <w:szCs w:val="20"/>
      <w:lang w:val="en-GB"/>
    </w:rPr>
  </w:style>
  <w:style w:type="character" w:customStyle="1" w:styleId="TAHCar">
    <w:name w:val="TAH Car"/>
    <w:link w:val="TAH"/>
    <w:qFormat/>
    <w:rsid w:val="002D3768"/>
    <w:rPr>
      <w:rFonts w:ascii="Arial" w:eastAsia="SimSun" w:hAnsi="Arial" w:cs="Times New Roman"/>
      <w:b/>
      <w:sz w:val="18"/>
      <w:szCs w:val="20"/>
      <w:lang w:val="en-GB"/>
    </w:rPr>
  </w:style>
  <w:style w:type="character" w:customStyle="1" w:styleId="NOChar">
    <w:name w:val="NO Char"/>
    <w:link w:val="NO"/>
    <w:qFormat/>
    <w:rsid w:val="002D3768"/>
    <w:rPr>
      <w:rFonts w:ascii="Times New Roman" w:eastAsia="SimSun" w:hAnsi="Times New Roman" w:cs="Times New Roman"/>
      <w:sz w:val="20"/>
      <w:szCs w:val="20"/>
      <w:lang w:val="en-GB"/>
    </w:rPr>
  </w:style>
  <w:style w:type="character" w:customStyle="1" w:styleId="TANChar">
    <w:name w:val="TAN Char"/>
    <w:link w:val="TAN"/>
    <w:qFormat/>
    <w:rsid w:val="002D3768"/>
    <w:rPr>
      <w:rFonts w:ascii="Arial" w:eastAsia="SimSun" w:hAnsi="Arial" w:cs="Times New Roman"/>
      <w:sz w:val="18"/>
      <w:szCs w:val="20"/>
      <w:lang w:val="en-GB"/>
    </w:rPr>
  </w:style>
  <w:style w:type="character" w:customStyle="1" w:styleId="B1Char">
    <w:name w:val="B1 Char"/>
    <w:link w:val="B10"/>
    <w:locked/>
    <w:rsid w:val="002D3768"/>
    <w:rPr>
      <w:rFonts w:ascii="Times New Roman" w:eastAsia="SimSun" w:hAnsi="Times New Roman" w:cs="Times New Roman"/>
      <w:sz w:val="20"/>
      <w:szCs w:val="20"/>
      <w:lang w:val="en-GB"/>
    </w:rPr>
  </w:style>
  <w:style w:type="character" w:customStyle="1" w:styleId="B2Char">
    <w:name w:val="B2 Char"/>
    <w:link w:val="B20"/>
    <w:qFormat/>
    <w:locked/>
    <w:rsid w:val="002D3768"/>
    <w:rPr>
      <w:rFonts w:ascii="Times New Roman" w:eastAsia="SimSun" w:hAnsi="Times New Roman" w:cs="Times New Roman"/>
      <w:sz w:val="20"/>
      <w:szCs w:val="20"/>
      <w:lang w:val="en-GB"/>
    </w:rPr>
  </w:style>
  <w:style w:type="character" w:customStyle="1" w:styleId="TALCar">
    <w:name w:val="TAL Car"/>
    <w:link w:val="TAL"/>
    <w:qFormat/>
    <w:rsid w:val="002D3768"/>
    <w:rPr>
      <w:rFonts w:ascii="Arial" w:eastAsia="SimSun" w:hAnsi="Arial" w:cs="Times New Roman"/>
      <w:sz w:val="18"/>
      <w:szCs w:val="20"/>
      <w:lang w:val="en-GB"/>
    </w:rPr>
  </w:style>
  <w:style w:type="paragraph" w:customStyle="1" w:styleId="a1">
    <w:name w:val="样式 页眉"/>
    <w:basedOn w:val="Header"/>
    <w:link w:val="Char"/>
    <w:rsid w:val="002D376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D3768"/>
    <w:rPr>
      <w:rFonts w:ascii="Arial" w:eastAsia="SimSun" w:hAnsi="Arial" w:cs="Times New Roman"/>
      <w:b/>
      <w:sz w:val="20"/>
      <w:szCs w:val="20"/>
      <w:lang w:val="en-GB"/>
    </w:rPr>
  </w:style>
  <w:style w:type="character" w:customStyle="1" w:styleId="TALChar">
    <w:name w:val="TAL Char"/>
    <w:qFormat/>
    <w:locked/>
    <w:rsid w:val="002D3768"/>
    <w:rPr>
      <w:rFonts w:ascii="Arial" w:hAnsi="Arial" w:cs="Arial"/>
      <w:sz w:val="18"/>
      <w:lang w:val="en-GB"/>
    </w:rPr>
  </w:style>
  <w:style w:type="paragraph" w:customStyle="1" w:styleId="TableText">
    <w:name w:val="TableText"/>
    <w:basedOn w:val="BodyTextIndent"/>
    <w:rsid w:val="002D3768"/>
    <w:pPr>
      <w:keepNext/>
      <w:keepLines/>
      <w:snapToGrid w:val="0"/>
      <w:spacing w:after="180"/>
      <w:ind w:left="0"/>
      <w:jc w:val="center"/>
    </w:pPr>
    <w:rPr>
      <w:kern w:val="2"/>
    </w:rPr>
  </w:style>
  <w:style w:type="paragraph" w:styleId="BodyTextIndent">
    <w:name w:val="Body Text Indent"/>
    <w:basedOn w:val="Normal"/>
    <w:link w:val="BodyTextIndentChar"/>
    <w:rsid w:val="002D376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rsid w:val="002D3768"/>
    <w:rPr>
      <w:rFonts w:ascii="Times New Roman" w:eastAsia="SimSun" w:hAnsi="Times New Roman" w:cs="Times New Roman"/>
      <w:sz w:val="20"/>
      <w:szCs w:val="20"/>
      <w:lang w:val="en-GB"/>
    </w:rPr>
  </w:style>
  <w:style w:type="character" w:customStyle="1" w:styleId="EXChar">
    <w:name w:val="EX Char"/>
    <w:link w:val="EX"/>
    <w:locked/>
    <w:rsid w:val="002D3768"/>
    <w:rPr>
      <w:rFonts w:ascii="Times New Roman" w:eastAsia="SimSun" w:hAnsi="Times New Roman" w:cs="Times New Roman"/>
      <w:sz w:val="20"/>
      <w:szCs w:val="20"/>
      <w:lang w:val="en-GB"/>
    </w:rPr>
  </w:style>
  <w:style w:type="paragraph" w:customStyle="1" w:styleId="B2">
    <w:name w:val="B2+"/>
    <w:basedOn w:val="B20"/>
    <w:rsid w:val="002D3768"/>
    <w:pPr>
      <w:numPr>
        <w:numId w:val="3"/>
      </w:numPr>
      <w:tabs>
        <w:tab w:val="clear" w:pos="1191"/>
        <w:tab w:val="num" w:pos="737"/>
      </w:tabs>
      <w:overflowPunct w:val="0"/>
      <w:autoSpaceDE w:val="0"/>
      <w:autoSpaceDN w:val="0"/>
      <w:adjustRightInd w:val="0"/>
      <w:ind w:left="737" w:hanging="453"/>
      <w:textAlignment w:val="baseline"/>
    </w:pPr>
  </w:style>
  <w:style w:type="paragraph" w:customStyle="1" w:styleId="B3">
    <w:name w:val="B3+"/>
    <w:basedOn w:val="B30"/>
    <w:rsid w:val="002D3768"/>
    <w:pPr>
      <w:numPr>
        <w:numId w:val="4"/>
      </w:numPr>
      <w:tabs>
        <w:tab w:val="clear" w:pos="1644"/>
        <w:tab w:val="left" w:pos="1134"/>
        <w:tab w:val="num" w:pos="1191"/>
      </w:tabs>
      <w:overflowPunct w:val="0"/>
      <w:autoSpaceDE w:val="0"/>
      <w:autoSpaceDN w:val="0"/>
      <w:adjustRightInd w:val="0"/>
      <w:ind w:left="1191" w:hanging="454"/>
      <w:textAlignment w:val="baseline"/>
    </w:pPr>
  </w:style>
  <w:style w:type="paragraph" w:customStyle="1" w:styleId="BL">
    <w:name w:val="BL"/>
    <w:basedOn w:val="Normal"/>
    <w:rsid w:val="002D3768"/>
    <w:pPr>
      <w:numPr>
        <w:numId w:val="5"/>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BN">
    <w:name w:val="BN"/>
    <w:basedOn w:val="Normal"/>
    <w:rsid w:val="002D3768"/>
    <w:pPr>
      <w:numPr>
        <w:numId w:val="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FL">
    <w:name w:val="FL"/>
    <w:basedOn w:val="Normal"/>
    <w:rsid w:val="002D3768"/>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2D3768"/>
    <w:pPr>
      <w:keepNext/>
      <w:keepLines/>
      <w:numPr>
        <w:numId w:val="7"/>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2D3768"/>
    <w:pPr>
      <w:keepNext/>
      <w:keepLines/>
      <w:numPr>
        <w:numId w:val="8"/>
      </w:numPr>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rsid w:val="002D3768"/>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nhideWhenUsed/>
    <w:rsid w:val="002D3768"/>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D3768"/>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rsid w:val="002D3768"/>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D3768"/>
    <w:rPr>
      <w:rFonts w:ascii="TimesNewRomanPSMT" w:hAnsi="TimesNewRomanPSMT" w:hint="default"/>
      <w:b w:val="0"/>
      <w:bCs w:val="0"/>
      <w:i w:val="0"/>
      <w:iCs w:val="0"/>
      <w:color w:val="000000"/>
      <w:sz w:val="20"/>
      <w:szCs w:val="20"/>
    </w:rPr>
  </w:style>
  <w:style w:type="table" w:styleId="TableGrid">
    <w:name w:val="Table Grid"/>
    <w:basedOn w:val="TableNormal"/>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3768"/>
    <w:rPr>
      <w:rFonts w:ascii="Times New Roman" w:eastAsia="SimSun" w:hAnsi="Times New Roman" w:cs="Times New Roman"/>
      <w:noProof/>
      <w:sz w:val="20"/>
      <w:szCs w:val="20"/>
      <w:lang w:val="en-GB"/>
    </w:rPr>
  </w:style>
  <w:style w:type="paragraph" w:customStyle="1" w:styleId="Default">
    <w:name w:val="Default"/>
    <w:rsid w:val="002D3768"/>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locked/>
    <w:rsid w:val="002D3768"/>
    <w:rPr>
      <w:rFonts w:ascii="Times New Roman" w:eastAsia="MS Mincho" w:hAnsi="Times New Roman"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D3768"/>
    <w:rPr>
      <w:rFonts w:ascii="Arial" w:eastAsia="SimSun" w:hAnsi="Arial" w:cs="Times New Roman"/>
      <w:sz w:val="36"/>
      <w:szCs w:val="20"/>
      <w:lang w:val="en-GB"/>
    </w:rPr>
  </w:style>
  <w:style w:type="character" w:customStyle="1" w:styleId="H6Char">
    <w:name w:val="H6 Char"/>
    <w:link w:val="H6"/>
    <w:rsid w:val="002D3768"/>
    <w:rPr>
      <w:rFonts w:ascii="Arial" w:eastAsia="SimSun" w:hAnsi="Arial" w:cs="Times New Roman"/>
      <w:sz w:val="20"/>
      <w:szCs w:val="20"/>
      <w:lang w:val="en-GB"/>
    </w:rPr>
  </w:style>
  <w:style w:type="paragraph" w:styleId="IndexHeading">
    <w:name w:val="index heading"/>
    <w:basedOn w:val="Normal"/>
    <w:next w:val="Normal"/>
    <w:rsid w:val="002D3768"/>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rsid w:val="002D376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rsid w:val="002D3768"/>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
    <w:basedOn w:val="DefaultParagraphFont"/>
    <w:rsid w:val="002D3768"/>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D3768"/>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rsid w:val="002D3768"/>
    <w:rPr>
      <w:rFonts w:ascii="Times New Roman" w:eastAsia="MS Mincho" w:hAnsi="Times New Roman" w:cs="Times New Roman"/>
      <w:i/>
      <w:sz w:val="20"/>
      <w:szCs w:val="20"/>
      <w:lang w:val="en-GB"/>
    </w:rPr>
  </w:style>
  <w:style w:type="paragraph" w:styleId="BodyText3">
    <w:name w:val="Body Text 3"/>
    <w:basedOn w:val="Normal"/>
    <w:link w:val="BodyText3Char"/>
    <w:rsid w:val="002D376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rsid w:val="002D3768"/>
    <w:rPr>
      <w:rFonts w:ascii="Times New Roman" w:eastAsia="Osaka" w:hAnsi="Times New Roman" w:cs="Times New Roman"/>
      <w:color w:val="000000"/>
      <w:sz w:val="20"/>
      <w:szCs w:val="20"/>
      <w:lang w:val="en-GB"/>
    </w:rPr>
  </w:style>
  <w:style w:type="character" w:styleId="PageNumber">
    <w:name w:val="page number"/>
    <w:rsid w:val="002D3768"/>
  </w:style>
  <w:style w:type="paragraph" w:customStyle="1" w:styleId="CharCharCharCharChar">
    <w:name w:val="Char Char Char Char Char"/>
    <w:semiHidden/>
    <w:rsid w:val="002D3768"/>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D3768"/>
    <w:rPr>
      <w:rFonts w:ascii="Arial" w:eastAsia="Arial" w:hAnsi="Arial" w:cs="Times New Roman"/>
      <w:b/>
      <w:bCs/>
      <w:noProof/>
      <w:szCs w:val="20"/>
      <w:lang w:val="en-GB"/>
    </w:rPr>
  </w:style>
  <w:style w:type="paragraph" w:customStyle="1" w:styleId="CharChar">
    <w:name w:val="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3768"/>
    <w:rPr>
      <w:lang w:val="en-GB" w:eastAsia="ja-JP" w:bidi="ar-SA"/>
    </w:rPr>
  </w:style>
  <w:style w:type="paragraph" w:customStyle="1" w:styleId="1Char">
    <w:name w:val="(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D3768"/>
    <w:rPr>
      <w:rFonts w:eastAsia="MS Mincho"/>
      <w:lang w:val="en-GB" w:eastAsia="en-US" w:bidi="ar-SA"/>
    </w:rPr>
  </w:style>
  <w:style w:type="paragraph" w:customStyle="1" w:styleId="1CharChar">
    <w:name w:val="(文字) (文字)1 Char (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D3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3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37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3768"/>
    <w:rPr>
      <w:rFonts w:ascii="Arial" w:hAnsi="Arial"/>
      <w:sz w:val="32"/>
      <w:lang w:val="en-GB" w:eastAsia="ja-JP" w:bidi="ar-SA"/>
    </w:rPr>
  </w:style>
  <w:style w:type="character" w:customStyle="1" w:styleId="CharChar4">
    <w:name w:val="Char Char4"/>
    <w:rsid w:val="002D3768"/>
    <w:rPr>
      <w:rFonts w:ascii="Courier New" w:hAnsi="Courier New"/>
      <w:lang w:val="nb-NO" w:eastAsia="ja-JP" w:bidi="ar-SA"/>
    </w:rPr>
  </w:style>
  <w:style w:type="character" w:customStyle="1" w:styleId="AndreaLeonardi">
    <w:name w:val="Andrea Leonardi"/>
    <w:semiHidden/>
    <w:rsid w:val="002D3768"/>
    <w:rPr>
      <w:rFonts w:ascii="Arial" w:hAnsi="Arial" w:cs="Arial"/>
      <w:color w:val="auto"/>
      <w:sz w:val="20"/>
      <w:szCs w:val="20"/>
    </w:rPr>
  </w:style>
  <w:style w:type="character" w:customStyle="1" w:styleId="B1Char1">
    <w:name w:val="B1 Char1"/>
    <w:rsid w:val="002D3768"/>
    <w:rPr>
      <w:lang w:val="en-GB"/>
    </w:rPr>
  </w:style>
  <w:style w:type="character" w:customStyle="1" w:styleId="msoins0">
    <w:name w:val="msoins"/>
    <w:basedOn w:val="DefaultParagraphFont"/>
    <w:rsid w:val="002D3768"/>
  </w:style>
  <w:style w:type="character" w:customStyle="1" w:styleId="NOCharChar">
    <w:name w:val="NO Char Char"/>
    <w:rsid w:val="002D3768"/>
    <w:rPr>
      <w:lang w:val="en-GB" w:eastAsia="en-US" w:bidi="ar-SA"/>
    </w:rPr>
  </w:style>
  <w:style w:type="character" w:customStyle="1" w:styleId="NOZchn">
    <w:name w:val="NO Zchn"/>
    <w:rsid w:val="002D3768"/>
    <w:rPr>
      <w:lang w:val="en-GB" w:eastAsia="en-US" w:bidi="ar-SA"/>
    </w:rPr>
  </w:style>
  <w:style w:type="paragraph" w:customStyle="1" w:styleId="CharCharCharCharCharChar">
    <w:name w:val="Char Char Char Char Char Char"/>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D3768"/>
  </w:style>
  <w:style w:type="character" w:customStyle="1" w:styleId="T1Char1">
    <w:name w:val="T1 Char1"/>
    <w:aliases w:val="Header 6 Char Char1"/>
    <w:rsid w:val="002D37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D376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D3768"/>
    <w:rPr>
      <w:rFonts w:ascii="Arial" w:eastAsia="MS Mincho" w:hAnsi="Arial"/>
      <w:sz w:val="22"/>
      <w:lang w:val="en-GB" w:eastAsia="en-US" w:bidi="ar-SA"/>
    </w:rPr>
  </w:style>
  <w:style w:type="paragraph" w:customStyle="1" w:styleId="CarCar">
    <w:name w:val="Car C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3768"/>
    <w:rPr>
      <w:rFonts w:ascii="Arial" w:hAnsi="Arial"/>
      <w:sz w:val="32"/>
      <w:lang w:val="en-GB" w:eastAsia="en-US" w:bidi="ar-SA"/>
    </w:rPr>
  </w:style>
  <w:style w:type="character" w:customStyle="1" w:styleId="TACCar">
    <w:name w:val="TAC Car"/>
    <w:rsid w:val="002D3768"/>
    <w:rPr>
      <w:rFonts w:ascii="Arial" w:hAnsi="Arial"/>
      <w:sz w:val="18"/>
      <w:lang w:val="en-GB" w:eastAsia="ja-JP" w:bidi="ar-SA"/>
    </w:rPr>
  </w:style>
  <w:style w:type="paragraph" w:customStyle="1" w:styleId="ZchnZchn1">
    <w:name w:val="Zchn Zchn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D37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3768"/>
    <w:rPr>
      <w:rFonts w:ascii="Arial" w:hAnsi="Arial"/>
      <w:sz w:val="32"/>
      <w:lang w:val="en-GB" w:eastAsia="en-US" w:bidi="ar-SA"/>
    </w:rPr>
  </w:style>
  <w:style w:type="paragraph" w:customStyle="1" w:styleId="2">
    <w:name w:val="(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37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7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D3768"/>
    <w:rPr>
      <w:rFonts w:ascii="Arial" w:eastAsia="MS Mincho" w:hAnsi="Arial"/>
      <w:sz w:val="22"/>
      <w:lang w:val="en-GB" w:eastAsia="en-US" w:bidi="ar-SA"/>
    </w:rPr>
  </w:style>
  <w:style w:type="paragraph" w:customStyle="1" w:styleId="3">
    <w:name w:val="(文字) (文字)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D3768"/>
  </w:style>
  <w:style w:type="paragraph" w:customStyle="1" w:styleId="10">
    <w:name w:val="(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D376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2D3768"/>
    <w:rPr>
      <w:rFonts w:ascii="Times New Roman" w:eastAsia="MS Mincho" w:hAnsi="Times New Roman" w:cs="Times New Roman"/>
      <w:sz w:val="20"/>
      <w:szCs w:val="20"/>
      <w:lang w:val="en-GB" w:eastAsia="en-GB"/>
    </w:rPr>
  </w:style>
  <w:style w:type="paragraph" w:styleId="NormalIndent">
    <w:name w:val="Normal Indent"/>
    <w:basedOn w:val="Normal"/>
    <w:rsid w:val="002D376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2D376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2D3768"/>
    <w:pPr>
      <w:numPr>
        <w:numId w:val="11"/>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D3768"/>
    <w:pPr>
      <w:numPr>
        <w:numId w:val="10"/>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D3768"/>
    <w:rPr>
      <w:rFonts w:ascii="Arial" w:hAnsi="Arial"/>
      <w:sz w:val="36"/>
      <w:lang w:val="en-GB" w:eastAsia="en-US" w:bidi="ar-SA"/>
    </w:rPr>
  </w:style>
  <w:style w:type="character" w:customStyle="1" w:styleId="CharChar7">
    <w:name w:val="Char Char7"/>
    <w:semiHidden/>
    <w:rsid w:val="002D3768"/>
    <w:rPr>
      <w:rFonts w:ascii="Tahoma" w:hAnsi="Tahoma" w:cs="Tahoma"/>
      <w:shd w:val="clear" w:color="auto" w:fill="000080"/>
      <w:lang w:val="en-GB" w:eastAsia="en-US"/>
    </w:rPr>
  </w:style>
  <w:style w:type="character" w:customStyle="1" w:styleId="ZchnZchn5">
    <w:name w:val="Zchn Zchn5"/>
    <w:rsid w:val="002D3768"/>
    <w:rPr>
      <w:rFonts w:ascii="Courier New" w:eastAsia="Batang" w:hAnsi="Courier New"/>
      <w:lang w:val="nb-NO" w:eastAsia="en-US" w:bidi="ar-SA"/>
    </w:rPr>
  </w:style>
  <w:style w:type="character" w:customStyle="1" w:styleId="CharChar10">
    <w:name w:val="Char Char10"/>
    <w:semiHidden/>
    <w:rsid w:val="002D3768"/>
    <w:rPr>
      <w:rFonts w:ascii="Times New Roman" w:hAnsi="Times New Roman"/>
      <w:lang w:val="en-GB" w:eastAsia="en-US"/>
    </w:rPr>
  </w:style>
  <w:style w:type="character" w:customStyle="1" w:styleId="CharChar9">
    <w:name w:val="Char Char9"/>
    <w:semiHidden/>
    <w:rsid w:val="002D3768"/>
    <w:rPr>
      <w:rFonts w:ascii="Tahoma" w:hAnsi="Tahoma" w:cs="Tahoma"/>
      <w:sz w:val="16"/>
      <w:szCs w:val="16"/>
      <w:lang w:val="en-GB" w:eastAsia="en-US"/>
    </w:rPr>
  </w:style>
  <w:style w:type="character" w:customStyle="1" w:styleId="CharChar8">
    <w:name w:val="Char Char8"/>
    <w:semiHidden/>
    <w:rsid w:val="002D3768"/>
    <w:rPr>
      <w:rFonts w:ascii="Times New Roman" w:hAnsi="Times New Roman"/>
      <w:b/>
      <w:bCs/>
      <w:lang w:val="en-GB" w:eastAsia="en-US"/>
    </w:rPr>
  </w:style>
  <w:style w:type="paragraph" w:customStyle="1" w:styleId="a3">
    <w:name w:val="修订"/>
    <w:hidden/>
    <w:semiHidden/>
    <w:rsid w:val="002D37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D3768"/>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D3768"/>
    <w:rPr>
      <w:rFonts w:ascii="Times New Roman" w:eastAsia="SimSun" w:hAnsi="Times New Roman" w:cs="Times New Roman"/>
      <w:sz w:val="20"/>
      <w:szCs w:val="20"/>
      <w:lang w:val="en-GB"/>
    </w:rPr>
  </w:style>
  <w:style w:type="character" w:styleId="EndnoteReference">
    <w:name w:val="endnote reference"/>
    <w:rsid w:val="002D3768"/>
    <w:rPr>
      <w:vertAlign w:val="superscript"/>
    </w:rPr>
  </w:style>
  <w:style w:type="character" w:customStyle="1" w:styleId="btChar3">
    <w:name w:val="bt Char3"/>
    <w:aliases w:val="bt Car Char Char3"/>
    <w:rsid w:val="002D3768"/>
    <w:rPr>
      <w:lang w:val="en-GB" w:eastAsia="ja-JP" w:bidi="ar-SA"/>
    </w:rPr>
  </w:style>
  <w:style w:type="paragraph" w:styleId="Title">
    <w:name w:val="Title"/>
    <w:basedOn w:val="Normal"/>
    <w:next w:val="Normal"/>
    <w:link w:val="TitleChar"/>
    <w:qFormat/>
    <w:rsid w:val="002D3768"/>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rsid w:val="002D3768"/>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D3768"/>
    <w:rPr>
      <w:rFonts w:ascii="Arial" w:hAnsi="Arial"/>
      <w:sz w:val="22"/>
      <w:lang w:val="en-GB" w:eastAsia="ja-JP" w:bidi="ar-SA"/>
    </w:rPr>
  </w:style>
  <w:style w:type="paragraph" w:styleId="Date">
    <w:name w:val="Date"/>
    <w:basedOn w:val="Normal"/>
    <w:next w:val="Normal"/>
    <w:link w:val="DateChar"/>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rsid w:val="002D3768"/>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D3768"/>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768"/>
    <w:rPr>
      <w:rFonts w:ascii="Arial" w:hAnsi="Arial"/>
      <w:sz w:val="24"/>
      <w:lang w:val="en-GB"/>
    </w:rPr>
  </w:style>
  <w:style w:type="paragraph" w:customStyle="1" w:styleId="AutoCorrect">
    <w:name w:val="AutoCorrect"/>
    <w:rsid w:val="002D3768"/>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D3768"/>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3768"/>
    <w:rPr>
      <w:rFonts w:ascii="Arial" w:eastAsia="Batang" w:hAnsi="Arial" w:cs="Times New Roman"/>
      <w:b/>
      <w:bCs/>
      <w:i/>
      <w:iCs/>
      <w:sz w:val="28"/>
      <w:szCs w:val="28"/>
      <w:lang w:val="en-GB" w:eastAsia="en-US" w:bidi="ar-SA"/>
    </w:rPr>
  </w:style>
  <w:style w:type="paragraph" w:customStyle="1" w:styleId="Createdby">
    <w:name w:val="Created by"/>
    <w:rsid w:val="002D3768"/>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D3768"/>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D3768"/>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D3768"/>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D3768"/>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D3768"/>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D3768"/>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2D3768"/>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2D3768"/>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2D376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2D3768"/>
    <w:rPr>
      <w:b/>
      <w:bCs/>
    </w:rPr>
  </w:style>
  <w:style w:type="paragraph" w:customStyle="1" w:styleId="enumlev2">
    <w:name w:val="enumlev2"/>
    <w:basedOn w:val="Normal"/>
    <w:rsid w:val="002D376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2D3768"/>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rsid w:val="002D3768"/>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rsid w:val="002D3768"/>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376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rsid w:val="002D376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rsid w:val="002D3768"/>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D3768"/>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rsid w:val="002D3768"/>
    <w:pPr>
      <w:pBdr>
        <w:top w:val="none" w:sz="0" w:space="0" w:color="auto"/>
      </w:pBdr>
    </w:pPr>
    <w:rPr>
      <w:rFonts w:eastAsia="MS Mincho"/>
      <w:b/>
      <w:color w:val="0000FF"/>
      <w:szCs w:val="36"/>
      <w:lang w:eastAsia="ja-JP"/>
    </w:rPr>
  </w:style>
  <w:style w:type="paragraph" w:customStyle="1" w:styleId="TaOC">
    <w:name w:val="TaOC"/>
    <w:basedOn w:val="TAC"/>
    <w:rsid w:val="002D376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D3768"/>
    <w:rPr>
      <w:rFonts w:ascii="Arial" w:hAnsi="Arial"/>
      <w:lang w:val="en-GB" w:eastAsia="en-US" w:bidi="ar-SA"/>
    </w:rPr>
  </w:style>
  <w:style w:type="table" w:customStyle="1" w:styleId="Tabellengitternetz1">
    <w:name w:val="Tabellengitternetz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3768"/>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376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3768"/>
    <w:pPr>
      <w:keepNext w:val="0"/>
      <w:keepLines w:val="0"/>
      <w:spacing w:before="240"/>
      <w:ind w:left="0" w:firstLine="0"/>
    </w:pPr>
    <w:rPr>
      <w:rFonts w:eastAsia="MS Mincho"/>
      <w:bCs/>
    </w:rPr>
  </w:style>
  <w:style w:type="table" w:customStyle="1" w:styleId="TableGrid3">
    <w:name w:val="Table Grid3"/>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3768"/>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rsid w:val="002D3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D3768"/>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rsid w:val="002D3768"/>
    <w:pPr>
      <w:spacing w:after="180" w:line="240" w:lineRule="auto"/>
    </w:pPr>
    <w:rPr>
      <w:rFonts w:ascii="Tahoma" w:eastAsia="MS Mincho" w:hAnsi="Tahoma" w:cs="Tahoma"/>
      <w:sz w:val="16"/>
      <w:szCs w:val="16"/>
      <w:lang w:val="en-GB"/>
    </w:rPr>
  </w:style>
  <w:style w:type="paragraph" w:customStyle="1" w:styleId="ZchnZchn">
    <w:name w:val="Zchn Zchn"/>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3768"/>
    <w:rPr>
      <w:rFonts w:ascii="Arial" w:hAnsi="Arial"/>
      <w:b/>
      <w:noProof/>
      <w:sz w:val="18"/>
      <w:lang w:val="en-GB" w:eastAsia="en-US" w:bidi="ar-SA"/>
    </w:rPr>
  </w:style>
  <w:style w:type="paragraph" w:customStyle="1" w:styleId="20">
    <w:name w:val="吹き出し2"/>
    <w:basedOn w:val="Normal"/>
    <w:semiHidden/>
    <w:rsid w:val="002D3768"/>
    <w:pPr>
      <w:spacing w:after="180" w:line="240" w:lineRule="auto"/>
    </w:pPr>
    <w:rPr>
      <w:rFonts w:ascii="Tahoma" w:eastAsia="MS Mincho" w:hAnsi="Tahoma" w:cs="Tahoma"/>
      <w:sz w:val="16"/>
      <w:szCs w:val="16"/>
      <w:lang w:val="en-GB"/>
    </w:rPr>
  </w:style>
  <w:style w:type="paragraph" w:customStyle="1" w:styleId="Note">
    <w:name w:val="Note"/>
    <w:basedOn w:val="B10"/>
    <w:rsid w:val="002D37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2D376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2D376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2D37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37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D37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rsid w:val="002D3768"/>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rsid w:val="002D3768"/>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3768"/>
    <w:rPr>
      <w:rFonts w:ascii="Arial" w:hAnsi="Arial"/>
      <w:sz w:val="36"/>
      <w:lang w:val="en-GB" w:eastAsia="en-US" w:bidi="ar-SA"/>
    </w:rPr>
  </w:style>
  <w:style w:type="paragraph" w:customStyle="1" w:styleId="TableTitle">
    <w:name w:val="TableTitle"/>
    <w:basedOn w:val="BodyText2"/>
    <w:next w:val="BodyText2"/>
    <w:rsid w:val="002D3768"/>
    <w:pPr>
      <w:keepNext/>
      <w:keepLines/>
      <w:spacing w:after="60"/>
      <w:ind w:left="210"/>
      <w:jc w:val="center"/>
    </w:pPr>
    <w:rPr>
      <w:b/>
      <w:i w:val="0"/>
      <w:lang w:eastAsia="en-GB"/>
    </w:rPr>
  </w:style>
  <w:style w:type="paragraph" w:customStyle="1" w:styleId="TableofFigures1">
    <w:name w:val="Table of Figures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2D376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2D37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2D376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2D376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3768"/>
    <w:rPr>
      <w:rFonts w:ascii="Arial" w:hAnsi="Arial"/>
      <w:sz w:val="28"/>
      <w:lang w:val="en-GB" w:eastAsia="en-US" w:bidi="ar-SA"/>
    </w:rPr>
  </w:style>
  <w:style w:type="paragraph" w:customStyle="1" w:styleId="Heading3Underrubrik2H3">
    <w:name w:val="Heading 3.Underrubrik2.H3"/>
    <w:basedOn w:val="Heading2Head2A2"/>
    <w:next w:val="Normal"/>
    <w:rsid w:val="002D3768"/>
    <w:pPr>
      <w:spacing w:before="120"/>
      <w:outlineLvl w:val="2"/>
    </w:pPr>
    <w:rPr>
      <w:sz w:val="28"/>
    </w:rPr>
  </w:style>
  <w:style w:type="paragraph" w:customStyle="1" w:styleId="Heading2Head2A2">
    <w:name w:val="Heading 2.Head2A.2"/>
    <w:basedOn w:val="Heading1"/>
    <w:next w:val="Normal"/>
    <w:rsid w:val="002D376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D376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2D376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2D3768"/>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D3768"/>
    <w:pPr>
      <w:widowControl w:val="0"/>
      <w:spacing w:after="120"/>
      <w:ind w:left="283" w:hanging="283"/>
    </w:pPr>
    <w:rPr>
      <w:lang w:eastAsia="de-DE"/>
    </w:rPr>
  </w:style>
  <w:style w:type="paragraph" w:customStyle="1" w:styleId="11BodyText">
    <w:name w:val="11 BodyText"/>
    <w:basedOn w:val="Normal"/>
    <w:rsid w:val="002D376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2D3768"/>
  </w:style>
  <w:style w:type="paragraph" w:customStyle="1" w:styleId="berschrift2Head2A2">
    <w:name w:val="Überschrift 2.Head2A.2"/>
    <w:basedOn w:val="Heading1"/>
    <w:next w:val="Normal"/>
    <w:rsid w:val="002D376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3768"/>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2D3768"/>
    <w:rPr>
      <w:rFonts w:eastAsia="MS Mincho"/>
      <w:kern w:val="2"/>
    </w:rPr>
  </w:style>
  <w:style w:type="character" w:customStyle="1" w:styleId="StyleTACChar">
    <w:name w:val="Style TAC + Char"/>
    <w:link w:val="StyleTAC"/>
    <w:rsid w:val="002D3768"/>
    <w:rPr>
      <w:rFonts w:ascii="Arial" w:eastAsia="MS Mincho" w:hAnsi="Arial" w:cs="Times New Roman"/>
      <w:kern w:val="2"/>
      <w:sz w:val="18"/>
      <w:szCs w:val="20"/>
      <w:lang w:val="en-GB"/>
    </w:rPr>
  </w:style>
  <w:style w:type="character" w:customStyle="1" w:styleId="CharChar29">
    <w:name w:val="Char Char29"/>
    <w:rsid w:val="002D3768"/>
    <w:rPr>
      <w:rFonts w:ascii="Arial" w:hAnsi="Arial"/>
      <w:sz w:val="36"/>
      <w:lang w:val="en-GB" w:eastAsia="en-US" w:bidi="ar-SA"/>
    </w:rPr>
  </w:style>
  <w:style w:type="character" w:customStyle="1" w:styleId="CharChar28">
    <w:name w:val="Char Char28"/>
    <w:rsid w:val="002D3768"/>
    <w:rPr>
      <w:rFonts w:ascii="Arial" w:hAnsi="Arial"/>
      <w:sz w:val="32"/>
      <w:lang w:val="en-GB"/>
    </w:rPr>
  </w:style>
  <w:style w:type="paragraph" w:customStyle="1" w:styleId="berschrift3h3H3Underrubrik2">
    <w:name w:val="Überschrift 3.h3.H3.Underrubrik2"/>
    <w:basedOn w:val="Heading2"/>
    <w:next w:val="Normal"/>
    <w:rsid w:val="002D37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3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3768"/>
    <w:rPr>
      <w:rFonts w:ascii="Arial" w:hAnsi="Arial"/>
      <w:sz w:val="22"/>
      <w:lang w:val="en-GB" w:eastAsia="en-GB" w:bidi="ar-SA"/>
    </w:rPr>
  </w:style>
  <w:style w:type="paragraph" w:customStyle="1" w:styleId="5">
    <w:name w:val="吹き出し5"/>
    <w:basedOn w:val="Normal"/>
    <w:semiHidden/>
    <w:rsid w:val="002D3768"/>
    <w:pPr>
      <w:spacing w:after="180" w:line="240" w:lineRule="auto"/>
    </w:pPr>
    <w:rPr>
      <w:rFonts w:ascii="Tahoma" w:eastAsia="MS Mincho" w:hAnsi="Tahoma" w:cs="Tahoma"/>
      <w:sz w:val="16"/>
      <w:szCs w:val="16"/>
      <w:lang w:val="en-GB"/>
    </w:rPr>
  </w:style>
  <w:style w:type="character" w:customStyle="1" w:styleId="B1Zchn">
    <w:name w:val="B1 Zchn"/>
    <w:rsid w:val="002D3768"/>
    <w:rPr>
      <w:rFonts w:ascii="Times New Roman" w:hAnsi="Times New Roman"/>
      <w:lang w:val="en-GB"/>
    </w:rPr>
  </w:style>
  <w:style w:type="paragraph" w:customStyle="1" w:styleId="Reference">
    <w:name w:val="Reference"/>
    <w:basedOn w:val="Normal"/>
    <w:rsid w:val="002D3768"/>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3768"/>
    <w:rPr>
      <w:rFonts w:ascii="Times New Roman" w:eastAsia="Times New Roman" w:hAnsi="Times New Roman"/>
      <w:lang w:val="en-GB" w:eastAsia="ja-JP"/>
    </w:rPr>
  </w:style>
  <w:style w:type="paragraph" w:customStyle="1" w:styleId="CharCharCharCharChar2">
    <w:name w:val="Char Char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3768"/>
    <w:rPr>
      <w:lang w:val="en-GB" w:eastAsia="ja-JP" w:bidi="ar-SA"/>
    </w:rPr>
  </w:style>
  <w:style w:type="character" w:customStyle="1" w:styleId="CharChar42">
    <w:name w:val="Char Char42"/>
    <w:rsid w:val="002D3768"/>
    <w:rPr>
      <w:rFonts w:ascii="Courier New" w:hAnsi="Courier New" w:cs="Courier New" w:hint="default"/>
      <w:lang w:val="nb-NO" w:eastAsia="ja-JP" w:bidi="ar-SA"/>
    </w:rPr>
  </w:style>
  <w:style w:type="character" w:customStyle="1" w:styleId="CharChar72">
    <w:name w:val="Char Char72"/>
    <w:semiHidden/>
    <w:rsid w:val="002D37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D3768"/>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2D3768"/>
    <w:rPr>
      <w:rFonts w:ascii="Times New Roman" w:hAnsi="Times New Roman" w:cs="Times New Roman" w:hint="default"/>
      <w:lang w:val="en-GB" w:eastAsia="en-US"/>
    </w:rPr>
  </w:style>
  <w:style w:type="character" w:customStyle="1" w:styleId="CharChar92">
    <w:name w:val="Char Char92"/>
    <w:semiHidden/>
    <w:rsid w:val="002D3768"/>
    <w:rPr>
      <w:rFonts w:ascii="Tahoma" w:hAnsi="Tahoma" w:cs="Tahoma" w:hint="default"/>
      <w:sz w:val="16"/>
      <w:szCs w:val="16"/>
      <w:lang w:val="en-GB" w:eastAsia="en-US"/>
    </w:rPr>
  </w:style>
  <w:style w:type="character" w:customStyle="1" w:styleId="CharChar82">
    <w:name w:val="Char Char82"/>
    <w:semiHidden/>
    <w:rsid w:val="002D3768"/>
    <w:rPr>
      <w:rFonts w:ascii="Times New Roman" w:hAnsi="Times New Roman" w:cs="Times New Roman" w:hint="default"/>
      <w:b/>
      <w:bCs/>
      <w:lang w:val="en-GB" w:eastAsia="en-US"/>
    </w:rPr>
  </w:style>
  <w:style w:type="character" w:customStyle="1" w:styleId="CharChar292">
    <w:name w:val="Char Char292"/>
    <w:rsid w:val="002D3768"/>
    <w:rPr>
      <w:rFonts w:ascii="Arial" w:hAnsi="Arial" w:cs="Arial" w:hint="default"/>
      <w:sz w:val="36"/>
      <w:lang w:val="en-GB" w:eastAsia="en-US" w:bidi="ar-SA"/>
    </w:rPr>
  </w:style>
  <w:style w:type="character" w:customStyle="1" w:styleId="CharChar282">
    <w:name w:val="Char Char282"/>
    <w:rsid w:val="002D3768"/>
    <w:rPr>
      <w:rFonts w:ascii="Arial" w:hAnsi="Arial" w:cs="Arial" w:hint="default"/>
      <w:sz w:val="32"/>
      <w:lang w:val="en-GB"/>
    </w:rPr>
  </w:style>
  <w:style w:type="character" w:customStyle="1" w:styleId="GuidanceChar">
    <w:name w:val="Guidance Char"/>
    <w:link w:val="Guidance"/>
    <w:rsid w:val="002D3768"/>
    <w:rPr>
      <w:rFonts w:ascii="Times New Roman" w:eastAsia="Times New Roman" w:hAnsi="Times New Roman" w:cs="Times New Roman"/>
      <w:i/>
      <w:color w:val="0000FF"/>
      <w:sz w:val="20"/>
      <w:szCs w:val="20"/>
      <w:lang w:val="en-GB"/>
    </w:rPr>
  </w:style>
  <w:style w:type="character" w:customStyle="1" w:styleId="msoins00">
    <w:name w:val="msoins0"/>
    <w:rsid w:val="002D3768"/>
  </w:style>
  <w:style w:type="character" w:customStyle="1" w:styleId="B3Char">
    <w:name w:val="B3 Char"/>
    <w:link w:val="B30"/>
    <w:rsid w:val="002D3768"/>
    <w:rPr>
      <w:rFonts w:ascii="Times New Roman" w:eastAsia="SimSun" w:hAnsi="Times New Roman" w:cs="Times New Roman"/>
      <w:sz w:val="20"/>
      <w:szCs w:val="20"/>
      <w:lang w:val="en-GB"/>
    </w:rPr>
  </w:style>
  <w:style w:type="paragraph" w:customStyle="1" w:styleId="CharChar24">
    <w:name w:val="Char Char24"/>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rsid w:val="002D37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2D376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2D3768"/>
    <w:rPr>
      <w:rFonts w:ascii="Times New Roman" w:eastAsia="Yu Mincho" w:hAnsi="Times New Roman" w:cs="Times New Roman"/>
      <w:sz w:val="20"/>
      <w:szCs w:val="20"/>
      <w:lang w:val="en-GB"/>
    </w:rPr>
  </w:style>
  <w:style w:type="paragraph" w:customStyle="1" w:styleId="MotorolaResponse1">
    <w:name w:val="Motorola Response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D376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semiHidden/>
    <w:rsid w:val="002D3768"/>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D376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D37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D3768"/>
    <w:rPr>
      <w:rFonts w:ascii="Arial" w:eastAsia="Arial" w:hAnsi="Arial" w:cs="Times New Roman"/>
      <w:sz w:val="28"/>
      <w:szCs w:val="20"/>
      <w:lang w:val="en-GB"/>
    </w:rPr>
  </w:style>
  <w:style w:type="paragraph" w:customStyle="1" w:styleId="a">
    <w:name w:val="表格题注"/>
    <w:next w:val="Normal"/>
    <w:rsid w:val="002D3768"/>
    <w:pPr>
      <w:numPr>
        <w:numId w:val="12"/>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D3768"/>
    <w:pPr>
      <w:numPr>
        <w:numId w:val="13"/>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D37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2D3768"/>
    <w:rPr>
      <w:vanish w:val="0"/>
      <w:color w:val="FF0000"/>
      <w:lang w:eastAsia="en-US"/>
    </w:rPr>
  </w:style>
  <w:style w:type="character" w:customStyle="1" w:styleId="ZchnZchn52">
    <w:name w:val="Zchn Zchn52"/>
    <w:rsid w:val="002D3768"/>
    <w:rPr>
      <w:rFonts w:ascii="Courier New" w:eastAsia="Batang" w:hAnsi="Courier New"/>
      <w:lang w:val="nb-NO" w:eastAsia="en-US" w:bidi="ar-SA"/>
    </w:rPr>
  </w:style>
  <w:style w:type="character" w:customStyle="1" w:styleId="ListChar">
    <w:name w:val="List Char"/>
    <w:link w:val="List"/>
    <w:rsid w:val="002D3768"/>
    <w:rPr>
      <w:rFonts w:ascii="Times New Roman" w:eastAsia="SimSun" w:hAnsi="Times New Roman" w:cs="Times New Roman"/>
      <w:sz w:val="20"/>
      <w:szCs w:val="20"/>
      <w:lang w:val="en-GB"/>
    </w:rPr>
  </w:style>
  <w:style w:type="character" w:customStyle="1" w:styleId="List2Char">
    <w:name w:val="List 2 Char"/>
    <w:link w:val="List2"/>
    <w:rsid w:val="002D3768"/>
    <w:rPr>
      <w:rFonts w:ascii="Times New Roman" w:eastAsia="SimSun" w:hAnsi="Times New Roman" w:cs="Times New Roman"/>
      <w:sz w:val="20"/>
      <w:szCs w:val="20"/>
      <w:lang w:val="en-GB"/>
    </w:rPr>
  </w:style>
  <w:style w:type="character" w:customStyle="1" w:styleId="ListBullet3Char">
    <w:name w:val="List Bullet 3 Char"/>
    <w:link w:val="ListBullet3"/>
    <w:rsid w:val="002D3768"/>
    <w:rPr>
      <w:rFonts w:ascii="Times New Roman" w:eastAsia="SimSun" w:hAnsi="Times New Roman" w:cs="Times New Roman"/>
      <w:sz w:val="20"/>
      <w:szCs w:val="20"/>
      <w:lang w:val="en-GB"/>
    </w:rPr>
  </w:style>
  <w:style w:type="character" w:customStyle="1" w:styleId="ListBullet2Char">
    <w:name w:val="List Bullet 2 Char"/>
    <w:link w:val="ListBullet2"/>
    <w:rsid w:val="002D3768"/>
    <w:rPr>
      <w:rFonts w:ascii="Times New Roman" w:eastAsia="SimSun" w:hAnsi="Times New Roman" w:cs="Times New Roman"/>
      <w:sz w:val="20"/>
      <w:szCs w:val="20"/>
      <w:lang w:val="en-GB"/>
    </w:rPr>
  </w:style>
  <w:style w:type="character" w:customStyle="1" w:styleId="ListBulletChar">
    <w:name w:val="List Bullet Char"/>
    <w:link w:val="ListBullet"/>
    <w:rsid w:val="002D3768"/>
    <w:rPr>
      <w:rFonts w:ascii="Times New Roman" w:eastAsia="SimSun" w:hAnsi="Times New Roman" w:cs="Times New Roman"/>
      <w:sz w:val="20"/>
      <w:szCs w:val="20"/>
      <w:lang w:val="en-GB"/>
    </w:rPr>
  </w:style>
  <w:style w:type="character" w:customStyle="1" w:styleId="1Char0">
    <w:name w:val="样式1 Char"/>
    <w:link w:val="1"/>
    <w:rsid w:val="002D3768"/>
    <w:rPr>
      <w:rFonts w:ascii="Arial" w:hAnsi="Arial"/>
      <w:sz w:val="18"/>
      <w:lang w:val="en-GB" w:eastAsia="ja-JP"/>
    </w:rPr>
  </w:style>
  <w:style w:type="character" w:customStyle="1" w:styleId="superscript">
    <w:name w:val="superscript"/>
    <w:rsid w:val="002D3768"/>
    <w:rPr>
      <w:rFonts w:ascii="Bookman" w:hAnsi="Bookman"/>
      <w:position w:val="6"/>
      <w:sz w:val="18"/>
    </w:rPr>
  </w:style>
  <w:style w:type="character" w:customStyle="1" w:styleId="NOChar1">
    <w:name w:val="NO Char1"/>
    <w:rsid w:val="002D3768"/>
    <w:rPr>
      <w:rFonts w:eastAsia="MS Mincho"/>
      <w:lang w:val="en-GB" w:eastAsia="en-US" w:bidi="ar-SA"/>
    </w:rPr>
  </w:style>
  <w:style w:type="paragraph" w:customStyle="1" w:styleId="textintend1">
    <w:name w:val="text intend 1"/>
    <w:basedOn w:val="text"/>
    <w:rsid w:val="002D3768"/>
    <w:pPr>
      <w:widowControl/>
      <w:tabs>
        <w:tab w:val="left" w:pos="992"/>
      </w:tabs>
      <w:spacing w:after="120"/>
      <w:ind w:left="992" w:hanging="425"/>
    </w:pPr>
    <w:rPr>
      <w:rFonts w:eastAsia="MS Mincho"/>
      <w:lang w:val="en-US"/>
    </w:rPr>
  </w:style>
  <w:style w:type="paragraph" w:customStyle="1" w:styleId="TabList">
    <w:name w:val="TabList"/>
    <w:basedOn w:val="Normal"/>
    <w:rsid w:val="002D376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2D3768"/>
    <w:rPr>
      <w:lang w:val="en-GB"/>
    </w:rPr>
  </w:style>
  <w:style w:type="character" w:customStyle="1" w:styleId="EndnoteTextChar1">
    <w:name w:val="Endnote Text Char1"/>
    <w:rsid w:val="002D3768"/>
    <w:rPr>
      <w:lang w:val="en-GB"/>
    </w:rPr>
  </w:style>
  <w:style w:type="character" w:customStyle="1" w:styleId="TitleChar1">
    <w:name w:val="Title Char1"/>
    <w:rsid w:val="002D3768"/>
    <w:rPr>
      <w:rFonts w:ascii="Cambria" w:eastAsia="Times New Roman" w:hAnsi="Cambria" w:cs="Times New Roman"/>
      <w:b/>
      <w:bCs/>
      <w:kern w:val="28"/>
      <w:sz w:val="32"/>
      <w:szCs w:val="32"/>
      <w:lang w:val="en-GB"/>
    </w:rPr>
  </w:style>
  <w:style w:type="paragraph" w:customStyle="1" w:styleId="textintend2">
    <w:name w:val="text intend 2"/>
    <w:basedOn w:val="text"/>
    <w:rsid w:val="002D3768"/>
    <w:pPr>
      <w:widowControl/>
      <w:tabs>
        <w:tab w:val="left" w:pos="1418"/>
      </w:tabs>
      <w:spacing w:after="120"/>
      <w:ind w:left="1418" w:hanging="426"/>
    </w:pPr>
    <w:rPr>
      <w:rFonts w:eastAsia="MS Mincho"/>
      <w:lang w:val="en-US"/>
    </w:rPr>
  </w:style>
  <w:style w:type="character" w:customStyle="1" w:styleId="BodyTextIndent2Char1">
    <w:name w:val="Body Text Indent 2 Char1"/>
    <w:rsid w:val="002D3768"/>
    <w:rPr>
      <w:lang w:val="en-GB"/>
    </w:rPr>
  </w:style>
  <w:style w:type="character" w:customStyle="1" w:styleId="BodyTextIndentChar1">
    <w:name w:val="Body Text Indent Char1"/>
    <w:rsid w:val="002D3768"/>
    <w:rPr>
      <w:lang w:val="en-GB"/>
    </w:rPr>
  </w:style>
  <w:style w:type="character" w:customStyle="1" w:styleId="BodyText3Char1">
    <w:name w:val="Body Text 3 Char1"/>
    <w:rsid w:val="002D3768"/>
    <w:rPr>
      <w:sz w:val="16"/>
      <w:szCs w:val="16"/>
      <w:lang w:val="en-GB"/>
    </w:rPr>
  </w:style>
  <w:style w:type="paragraph" w:customStyle="1" w:styleId="text">
    <w:name w:val="text"/>
    <w:basedOn w:val="Normal"/>
    <w:rsid w:val="002D376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2D376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2D3768"/>
    <w:pPr>
      <w:widowControl/>
      <w:tabs>
        <w:tab w:val="left" w:pos="1843"/>
      </w:tabs>
      <w:spacing w:after="120"/>
      <w:ind w:left="1843" w:hanging="425"/>
    </w:pPr>
    <w:rPr>
      <w:rFonts w:eastAsia="MS Mincho"/>
      <w:lang w:val="en-US"/>
    </w:rPr>
  </w:style>
  <w:style w:type="paragraph" w:customStyle="1" w:styleId="normalpuce">
    <w:name w:val="normal puce"/>
    <w:basedOn w:val="Normal"/>
    <w:rsid w:val="002D376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2D376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2D3768"/>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2D3768"/>
    <w:pPr>
      <w:numPr>
        <w:numId w:val="14"/>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D376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2D3768"/>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2D3768"/>
    <w:pPr>
      <w:numPr>
        <w:numId w:val="15"/>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2D3768"/>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D37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2D3768"/>
  </w:style>
  <w:style w:type="paragraph" w:customStyle="1" w:styleId="81">
    <w:name w:val="表 (赤)  8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2D376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D376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D3768"/>
    <w:rPr>
      <w:color w:val="808080"/>
    </w:rPr>
  </w:style>
  <w:style w:type="paragraph" w:customStyle="1" w:styleId="LGTdoc">
    <w:name w:val="LGTdoc_본문"/>
    <w:basedOn w:val="Normal"/>
    <w:rsid w:val="002D376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2D376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2D376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2D3768"/>
    <w:rPr>
      <w:rFonts w:ascii="Arial" w:eastAsia="SimSun" w:hAnsi="Arial" w:cs="Times New Roman"/>
      <w:sz w:val="20"/>
      <w:szCs w:val="24"/>
      <w:lang w:val="en-GB"/>
    </w:rPr>
  </w:style>
  <w:style w:type="paragraph" w:customStyle="1" w:styleId="Text1">
    <w:name w:val="Text 1"/>
    <w:basedOn w:val="Normal"/>
    <w:rsid w:val="002D376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2D3768"/>
    <w:pPr>
      <w:keepNext w:val="0"/>
      <w:keepLines w:val="0"/>
      <w:numPr>
        <w:numId w:val="16"/>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D3768"/>
  </w:style>
  <w:style w:type="paragraph" w:customStyle="1" w:styleId="cita">
    <w:name w:val="cita"/>
    <w:basedOn w:val="Normal"/>
    <w:rsid w:val="002D376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2D376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2D376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2D376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D376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D376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2D3768"/>
    <w:rPr>
      <w:vanish w:val="0"/>
      <w:webHidden w:val="0"/>
      <w:color w:val="000000"/>
      <w:specVanish w:val="0"/>
    </w:rPr>
  </w:style>
  <w:style w:type="paragraph" w:customStyle="1" w:styleId="Equation">
    <w:name w:val="Equation"/>
    <w:basedOn w:val="Normal"/>
    <w:next w:val="Normal"/>
    <w:link w:val="EquationChar"/>
    <w:qFormat/>
    <w:rsid w:val="002D376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2D3768"/>
    <w:rPr>
      <w:rFonts w:ascii="Times New Roman" w:eastAsia="SimSun" w:hAnsi="Times New Roman" w:cs="Times New Roman"/>
      <w:lang w:val="en-GB"/>
    </w:rPr>
  </w:style>
  <w:style w:type="character" w:customStyle="1" w:styleId="apple-converted-space">
    <w:name w:val="apple-converted-space"/>
    <w:rsid w:val="002D3768"/>
  </w:style>
  <w:style w:type="character" w:customStyle="1" w:styleId="shorttext">
    <w:name w:val="short_text"/>
    <w:rsid w:val="002D3768"/>
  </w:style>
  <w:style w:type="character" w:styleId="SubtleReference">
    <w:name w:val="Subtle Reference"/>
    <w:uiPriority w:val="31"/>
    <w:qFormat/>
    <w:rsid w:val="002D376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37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37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37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37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D3768"/>
    <w:rPr>
      <w:rFonts w:ascii="Yu Gothic Light" w:eastAsia="Yu Gothic Light" w:hAnsi="Yu Gothic Light" w:cs="Times New Roman"/>
      <w:lang w:val="en-GB" w:eastAsia="en-US"/>
    </w:rPr>
  </w:style>
  <w:style w:type="paragraph" w:customStyle="1" w:styleId="msonormal0">
    <w:name w:val="msonormal"/>
    <w:basedOn w:val="Normal"/>
    <w:rsid w:val="002D3768"/>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D37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37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3768"/>
    <w:rPr>
      <w:rFonts w:ascii="Times New Roman" w:eastAsia="Yu Mincho" w:hAnsi="Times New Roman"/>
      <w:lang w:val="en-GB" w:eastAsia="en-US"/>
    </w:rPr>
  </w:style>
  <w:style w:type="paragraph" w:customStyle="1" w:styleId="43">
    <w:name w:val="吹き出し4"/>
    <w:basedOn w:val="Normal"/>
    <w:semiHidden/>
    <w:rsid w:val="002D3768"/>
    <w:pPr>
      <w:spacing w:after="180" w:line="240" w:lineRule="auto"/>
    </w:pPr>
    <w:rPr>
      <w:rFonts w:ascii="Tahoma" w:eastAsia="MS Mincho" w:hAnsi="Tahoma" w:cs="Tahoma"/>
      <w:sz w:val="16"/>
      <w:szCs w:val="16"/>
      <w:lang w:val="en-GB"/>
    </w:rPr>
  </w:style>
  <w:style w:type="paragraph" w:customStyle="1" w:styleId="tac0">
    <w:name w:val="tac"/>
    <w:basedOn w:val="Normal"/>
    <w:uiPriority w:val="99"/>
    <w:rsid w:val="002D3768"/>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2D3768"/>
  </w:style>
  <w:style w:type="character" w:customStyle="1" w:styleId="UnresolvedMention11">
    <w:name w:val="Unresolved Mention11"/>
    <w:uiPriority w:val="99"/>
    <w:semiHidden/>
    <w:unhideWhenUsed/>
    <w:rsid w:val="002D3768"/>
    <w:rPr>
      <w:color w:val="808080"/>
      <w:shd w:val="clear" w:color="auto" w:fill="E6E6E6"/>
    </w:rPr>
  </w:style>
  <w:style w:type="table" w:customStyle="1" w:styleId="TableGrid4">
    <w:name w:val="Table Grid4"/>
    <w:basedOn w:val="TableNormal"/>
    <w:next w:val="TableGrid"/>
    <w:rsid w:val="002D376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D3768"/>
  </w:style>
  <w:style w:type="table" w:customStyle="1" w:styleId="311">
    <w:name w:val="网格型3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D37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D3768"/>
  </w:style>
  <w:style w:type="table" w:customStyle="1" w:styleId="TableClassic21">
    <w:name w:val="Table Classic 21"/>
    <w:basedOn w:val="TableNormal"/>
    <w:next w:val="TableClassic2"/>
    <w:rsid w:val="002D376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D3768"/>
    <w:rPr>
      <w:color w:val="808080"/>
      <w:shd w:val="clear" w:color="auto" w:fill="E6E6E6"/>
    </w:rPr>
  </w:style>
  <w:style w:type="paragraph" w:styleId="TOCHeading">
    <w:name w:val="TOC Heading"/>
    <w:basedOn w:val="Heading1"/>
    <w:next w:val="Normal"/>
    <w:uiPriority w:val="39"/>
    <w:unhideWhenUsed/>
    <w:qFormat/>
    <w:rsid w:val="002D37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D3768"/>
    <w:rPr>
      <w:lang w:val="en-GB" w:eastAsia="ja-JP" w:bidi="ar-SA"/>
    </w:rPr>
  </w:style>
  <w:style w:type="paragraph" w:customStyle="1" w:styleId="1Char1">
    <w:name w:val="(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2D3768"/>
    <w:rPr>
      <w:rFonts w:ascii="Courier New" w:hAnsi="Courier New"/>
      <w:lang w:val="nb-NO" w:eastAsia="ja-JP" w:bidi="ar-SA"/>
    </w:rPr>
  </w:style>
  <w:style w:type="paragraph" w:customStyle="1" w:styleId="CharCharCharCharCharChar1">
    <w:name w:val="Char Char Char Char Char Char1"/>
    <w:semiHidden/>
    <w:rsid w:val="002D37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D3768"/>
    <w:rPr>
      <w:rFonts w:ascii="Tahoma" w:hAnsi="Tahoma" w:cs="Tahoma"/>
      <w:shd w:val="clear" w:color="auto" w:fill="000080"/>
      <w:lang w:val="en-GB" w:eastAsia="en-US"/>
    </w:rPr>
  </w:style>
  <w:style w:type="character" w:customStyle="1" w:styleId="ZchnZchn51">
    <w:name w:val="Zchn Zchn51"/>
    <w:rsid w:val="002D3768"/>
    <w:rPr>
      <w:rFonts w:ascii="Courier New" w:eastAsia="Batang" w:hAnsi="Courier New"/>
      <w:lang w:val="nb-NO" w:eastAsia="en-US" w:bidi="ar-SA"/>
    </w:rPr>
  </w:style>
  <w:style w:type="character" w:customStyle="1" w:styleId="CharChar101">
    <w:name w:val="Char Char101"/>
    <w:semiHidden/>
    <w:rsid w:val="002D3768"/>
    <w:rPr>
      <w:rFonts w:ascii="Times New Roman" w:hAnsi="Times New Roman"/>
      <w:lang w:val="en-GB" w:eastAsia="en-US"/>
    </w:rPr>
  </w:style>
  <w:style w:type="character" w:customStyle="1" w:styleId="CharChar91">
    <w:name w:val="Char Char91"/>
    <w:semiHidden/>
    <w:rsid w:val="002D3768"/>
    <w:rPr>
      <w:rFonts w:ascii="Tahoma" w:hAnsi="Tahoma" w:cs="Tahoma"/>
      <w:sz w:val="16"/>
      <w:szCs w:val="16"/>
      <w:lang w:val="en-GB" w:eastAsia="en-US"/>
    </w:rPr>
  </w:style>
  <w:style w:type="character" w:customStyle="1" w:styleId="CharChar81">
    <w:name w:val="Char Char81"/>
    <w:semiHidden/>
    <w:rsid w:val="002D3768"/>
    <w:rPr>
      <w:rFonts w:ascii="Times New Roman" w:hAnsi="Times New Roman"/>
      <w:b/>
      <w:bCs/>
      <w:lang w:val="en-GB" w:eastAsia="en-US"/>
    </w:rPr>
  </w:style>
  <w:style w:type="paragraph" w:customStyle="1" w:styleId="23">
    <w:name w:val="修订2"/>
    <w:hidden/>
    <w:semiHidden/>
    <w:rsid w:val="002D3768"/>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D37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D376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2D376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2D3768"/>
    <w:rPr>
      <w:rFonts w:ascii="Arial" w:hAnsi="Arial"/>
      <w:sz w:val="36"/>
      <w:lang w:val="en-GB" w:eastAsia="en-US" w:bidi="ar-SA"/>
    </w:rPr>
  </w:style>
  <w:style w:type="character" w:customStyle="1" w:styleId="CharChar281">
    <w:name w:val="Char Char281"/>
    <w:rsid w:val="002D3768"/>
    <w:rPr>
      <w:rFonts w:ascii="Arial" w:hAnsi="Arial"/>
      <w:sz w:val="32"/>
      <w:lang w:val="en-GB"/>
    </w:rPr>
  </w:style>
  <w:style w:type="paragraph" w:customStyle="1" w:styleId="CharChar241">
    <w:name w:val="Char Char241"/>
    <w:basedOn w:val="Normal"/>
    <w:semiHidden/>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D376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D3768"/>
  </w:style>
  <w:style w:type="numbering" w:customStyle="1" w:styleId="NoList3">
    <w:name w:val="No List3"/>
    <w:next w:val="NoList"/>
    <w:uiPriority w:val="99"/>
    <w:semiHidden/>
    <w:unhideWhenUsed/>
    <w:rsid w:val="002D376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D3768"/>
    <w:rPr>
      <w:rFonts w:ascii="Arial" w:hAnsi="Arial"/>
      <w:sz w:val="32"/>
      <w:lang w:val="en-GB" w:eastAsia="en-US" w:bidi="ar-SA"/>
    </w:rPr>
  </w:style>
  <w:style w:type="numbering" w:customStyle="1" w:styleId="NoList111">
    <w:name w:val="No List111"/>
    <w:next w:val="NoList"/>
    <w:uiPriority w:val="99"/>
    <w:semiHidden/>
    <w:unhideWhenUsed/>
    <w:rsid w:val="002D3768"/>
  </w:style>
  <w:style w:type="numbering" w:customStyle="1" w:styleId="NoList4">
    <w:name w:val="No List4"/>
    <w:next w:val="NoList"/>
    <w:uiPriority w:val="99"/>
    <w:semiHidden/>
    <w:unhideWhenUsed/>
    <w:rsid w:val="002D3768"/>
  </w:style>
  <w:style w:type="numbering" w:customStyle="1" w:styleId="NoList5">
    <w:name w:val="No List5"/>
    <w:next w:val="NoList"/>
    <w:uiPriority w:val="99"/>
    <w:semiHidden/>
    <w:unhideWhenUsed/>
    <w:rsid w:val="002D3768"/>
  </w:style>
  <w:style w:type="numbering" w:customStyle="1" w:styleId="NoList1111">
    <w:name w:val="No List1111"/>
    <w:next w:val="NoList"/>
    <w:uiPriority w:val="99"/>
    <w:semiHidden/>
    <w:unhideWhenUsed/>
    <w:rsid w:val="002D3768"/>
  </w:style>
  <w:style w:type="numbering" w:customStyle="1" w:styleId="NoList21">
    <w:name w:val="No List21"/>
    <w:next w:val="NoList"/>
    <w:uiPriority w:val="99"/>
    <w:semiHidden/>
    <w:unhideWhenUsed/>
    <w:rsid w:val="002D3768"/>
  </w:style>
  <w:style w:type="numbering" w:customStyle="1" w:styleId="NoList31">
    <w:name w:val="No List31"/>
    <w:next w:val="NoList"/>
    <w:uiPriority w:val="99"/>
    <w:semiHidden/>
    <w:unhideWhenUsed/>
    <w:rsid w:val="002D3768"/>
  </w:style>
  <w:style w:type="numbering" w:customStyle="1" w:styleId="NoList41">
    <w:name w:val="No List41"/>
    <w:next w:val="NoList"/>
    <w:uiPriority w:val="99"/>
    <w:semiHidden/>
    <w:unhideWhenUsed/>
    <w:rsid w:val="002D3768"/>
  </w:style>
  <w:style w:type="numbering" w:customStyle="1" w:styleId="NoList6">
    <w:name w:val="No List6"/>
    <w:next w:val="NoList"/>
    <w:uiPriority w:val="99"/>
    <w:semiHidden/>
    <w:unhideWhenUsed/>
    <w:rsid w:val="002D3768"/>
  </w:style>
  <w:style w:type="character" w:styleId="Emphasis">
    <w:name w:val="Emphasis"/>
    <w:qFormat/>
    <w:rsid w:val="002D3768"/>
    <w:rPr>
      <w:i/>
      <w:iCs/>
    </w:rPr>
  </w:style>
  <w:style w:type="numbering" w:customStyle="1" w:styleId="NoList7">
    <w:name w:val="No List7"/>
    <w:next w:val="NoList"/>
    <w:uiPriority w:val="99"/>
    <w:semiHidden/>
    <w:unhideWhenUsed/>
    <w:rsid w:val="002D3768"/>
  </w:style>
  <w:style w:type="table" w:customStyle="1" w:styleId="TableGrid12">
    <w:name w:val="Table Grid12"/>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D3768"/>
  </w:style>
  <w:style w:type="table" w:customStyle="1" w:styleId="TableGrid111">
    <w:name w:val="Table Grid111"/>
    <w:basedOn w:val="TableNormal"/>
    <w:next w:val="TableGrid"/>
    <w:rsid w:val="002D376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D3768"/>
    <w:rPr>
      <w:color w:val="808080"/>
      <w:shd w:val="clear" w:color="auto" w:fill="E6E6E6"/>
    </w:rPr>
  </w:style>
  <w:style w:type="numbering" w:customStyle="1" w:styleId="NoList22">
    <w:name w:val="No List22"/>
    <w:next w:val="NoList"/>
    <w:uiPriority w:val="99"/>
    <w:semiHidden/>
    <w:unhideWhenUsed/>
    <w:rsid w:val="002D3768"/>
  </w:style>
  <w:style w:type="numbering" w:customStyle="1" w:styleId="NoList32">
    <w:name w:val="No List32"/>
    <w:next w:val="NoList"/>
    <w:uiPriority w:val="99"/>
    <w:semiHidden/>
    <w:unhideWhenUsed/>
    <w:rsid w:val="002D3768"/>
  </w:style>
  <w:style w:type="paragraph" w:customStyle="1" w:styleId="aria">
    <w:name w:val="aria"/>
    <w:basedOn w:val="Normal"/>
    <w:rsid w:val="002D3768"/>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2D376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2D3768"/>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2D3768"/>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2D3768"/>
    <w:rPr>
      <w:rFonts w:ascii="Times New Roman" w:hAnsi="Times New Roman"/>
      <w:lang w:val="en-GB"/>
    </w:rPr>
  </w:style>
  <w:style w:type="paragraph" w:customStyle="1" w:styleId="CharChar5">
    <w:name w:val="Char Char5"/>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2D376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D3768"/>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D3768"/>
    <w:rPr>
      <w:rFonts w:ascii="Arial" w:eastAsia="SimSun" w:hAnsi="Arial" w:cs="Arial"/>
      <w:b/>
      <w:sz w:val="20"/>
      <w:szCs w:val="20"/>
      <w:lang w:val="en-GB"/>
    </w:rPr>
  </w:style>
  <w:style w:type="character" w:customStyle="1" w:styleId="PLChar">
    <w:name w:val="PL Char"/>
    <w:link w:val="PL"/>
    <w:rsid w:val="002D3768"/>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D376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2D3768"/>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2D3768"/>
    <w:rPr>
      <w:rFonts w:ascii="Arial" w:eastAsia="SimSun" w:hAnsi="Arial" w:cs="Arial"/>
      <w:color w:val="0000FF"/>
      <w:kern w:val="2"/>
      <w:lang w:val="en-US" w:eastAsia="zh-CN" w:bidi="ar-SA"/>
    </w:rPr>
  </w:style>
  <w:style w:type="paragraph" w:styleId="BlockText">
    <w:name w:val="Block Text"/>
    <w:basedOn w:val="Normal"/>
    <w:rsid w:val="002D3768"/>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rsid w:val="002D3768"/>
    <w:pPr>
      <w:spacing w:after="180" w:line="240" w:lineRule="auto"/>
    </w:pPr>
    <w:rPr>
      <w:rFonts w:ascii="Tahoma" w:eastAsia="MS Mincho" w:hAnsi="Tahoma" w:cs="Tahoma"/>
      <w:sz w:val="16"/>
      <w:szCs w:val="16"/>
      <w:lang w:val="en-GB" w:eastAsia="ko-KR"/>
    </w:rPr>
  </w:style>
  <w:style w:type="character" w:styleId="HTMLCode">
    <w:name w:val="HTML Code"/>
    <w:unhideWhenUsed/>
    <w:rsid w:val="002D376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D37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2D37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2D3768"/>
    <w:rPr>
      <w:rFonts w:ascii="Times New Roman" w:eastAsia="MS Mincho" w:hAnsi="Times New Roman" w:cs="Times New Roman"/>
      <w:sz w:val="20"/>
      <w:szCs w:val="20"/>
      <w:lang w:val="en-GB" w:eastAsia="zh-CN"/>
    </w:rPr>
  </w:style>
  <w:style w:type="character" w:customStyle="1" w:styleId="HeaderChar1">
    <w:name w:val="Header Char1"/>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nt4">
    <w:name w:val="font4"/>
    <w:basedOn w:val="DefaultParagraphFont"/>
    <w:qFormat/>
    <w:rsid w:val="00DB1728"/>
  </w:style>
  <w:style w:type="character" w:styleId="HTMLCite">
    <w:name w:val="HTML Cite"/>
    <w:rsid w:val="00DB1728"/>
    <w:rPr>
      <w:rFonts w:ascii="Arial" w:eastAsia="SimSun" w:hAnsi="Arial" w:cs="Arial"/>
      <w:i/>
      <w:iCs/>
      <w:color w:val="0000FF"/>
      <w:kern w:val="2"/>
      <w:lang w:val="en-US" w:eastAsia="zh-CN" w:bidi="ar-SA"/>
    </w:rPr>
  </w:style>
  <w:style w:type="character" w:styleId="HTMLAcronym">
    <w:name w:val="HTML Acronym"/>
    <w:rsid w:val="00DB1728"/>
    <w:rPr>
      <w:rFonts w:ascii="Arial" w:eastAsia="SimSun" w:hAnsi="Arial" w:cs="Arial"/>
      <w:color w:val="0000FF"/>
      <w:kern w:val="2"/>
      <w:lang w:val="en-US" w:eastAsia="zh-CN" w:bidi="ar-SA"/>
    </w:rPr>
  </w:style>
  <w:style w:type="character" w:styleId="HTMLVariable">
    <w:name w:val="HTML Variable"/>
    <w:rsid w:val="00DB1728"/>
    <w:rPr>
      <w:rFonts w:ascii="Arial" w:eastAsia="SimSun" w:hAnsi="Arial" w:cs="Arial"/>
      <w:i/>
      <w:iCs/>
      <w:color w:val="0000FF"/>
      <w:kern w:val="2"/>
      <w:lang w:val="en-US" w:eastAsia="zh-CN" w:bidi="ar-SA"/>
    </w:rPr>
  </w:style>
  <w:style w:type="character" w:styleId="HTMLDefinition">
    <w:name w:val="HTML Definition"/>
    <w:rsid w:val="00DB1728"/>
    <w:rPr>
      <w:rFonts w:ascii="Arial" w:eastAsia="SimSun" w:hAnsi="Arial" w:cs="Arial"/>
      <w:i/>
      <w:iCs/>
      <w:color w:val="0000FF"/>
      <w:kern w:val="2"/>
      <w:lang w:val="en-US" w:eastAsia="zh-CN" w:bidi="ar-SA"/>
    </w:rPr>
  </w:style>
  <w:style w:type="character" w:styleId="HTMLKeyboard">
    <w:name w:val="HTML Keyboard"/>
    <w:rsid w:val="00DB1728"/>
    <w:rPr>
      <w:rFonts w:ascii="Courier New" w:eastAsia="SimSun" w:hAnsi="Courier New" w:cs="Courier New"/>
      <w:color w:val="0000FF"/>
      <w:kern w:val="2"/>
      <w:sz w:val="20"/>
      <w:szCs w:val="20"/>
      <w:lang w:val="en-US" w:eastAsia="zh-CN" w:bidi="ar-SA"/>
    </w:rPr>
  </w:style>
  <w:style w:type="character" w:styleId="HTMLTypewriter">
    <w:name w:val="HTML Typewriter"/>
    <w:rsid w:val="00DB1728"/>
    <w:rPr>
      <w:rFonts w:ascii="Courier New" w:eastAsia="SimSun" w:hAnsi="Courier New" w:cs="Courier New"/>
      <w:color w:val="0000FF"/>
      <w:kern w:val="2"/>
      <w:sz w:val="20"/>
      <w:szCs w:val="20"/>
      <w:lang w:val="en-US" w:eastAsia="zh-CN" w:bidi="ar-SA"/>
    </w:rPr>
  </w:style>
  <w:style w:type="character" w:customStyle="1" w:styleId="DateChar1">
    <w:name w:val="Date Char1"/>
    <w:rsid w:val="00DB1728"/>
    <w:rPr>
      <w:lang w:val="en-GB" w:eastAsia="en-US"/>
    </w:rPr>
  </w:style>
  <w:style w:type="character" w:customStyle="1" w:styleId="CommentTextChar1">
    <w:name w:val="Comment Text Char1"/>
    <w:rsid w:val="00DB1728"/>
    <w:rPr>
      <w:lang w:val="en-GB" w:eastAsia="en-US"/>
    </w:rPr>
  </w:style>
  <w:style w:type="character" w:customStyle="1" w:styleId="BalloonTextChar1">
    <w:name w:val="Balloon Text Char1"/>
    <w:rsid w:val="00DB1728"/>
    <w:rPr>
      <w:rFonts w:ascii="Tahoma" w:hAnsi="Tahoma" w:cs="Tahoma"/>
      <w:sz w:val="16"/>
      <w:szCs w:val="16"/>
      <w:lang w:val="en-GB" w:eastAsia="en-US"/>
    </w:rPr>
  </w:style>
  <w:style w:type="character" w:customStyle="1" w:styleId="CommentSubjectChar1">
    <w:name w:val="Comment Subject Char1"/>
    <w:rsid w:val="00DB1728"/>
    <w:rPr>
      <w:b/>
      <w:bCs/>
      <w:lang w:val="en-GB" w:eastAsia="en-US"/>
    </w:rPr>
  </w:style>
  <w:style w:type="character" w:customStyle="1" w:styleId="trans">
    <w:name w:val="trans"/>
    <w:rsid w:val="00DB1728"/>
    <w:rPr>
      <w:rFonts w:ascii="Arial" w:eastAsia="SimSun" w:hAnsi="Arial" w:cs="Arial"/>
      <w:color w:val="0000FF"/>
      <w:kern w:val="2"/>
      <w:lang w:val="en-US" w:eastAsia="zh-CN" w:bidi="ar-SA"/>
    </w:rPr>
  </w:style>
  <w:style w:type="character" w:customStyle="1" w:styleId="E-mailSignatureChar">
    <w:name w:val="E-mail Signature Char"/>
    <w:link w:val="E-mailSignature"/>
    <w:rsid w:val="00DB1728"/>
    <w:rPr>
      <w:rFonts w:eastAsia="SimSun"/>
      <w:lang w:val="en-GB"/>
    </w:rPr>
  </w:style>
  <w:style w:type="character" w:customStyle="1" w:styleId="SubtitleChar1">
    <w:name w:val="Subtitle Char1"/>
    <w:rsid w:val="00DB1728"/>
    <w:rPr>
      <w:rFonts w:ascii="Cambria" w:eastAsia="Malgun Gothic" w:hAnsi="Cambria" w:cs="Times New Roman"/>
      <w:sz w:val="24"/>
      <w:szCs w:val="24"/>
      <w:lang w:val="en-GB" w:eastAsia="en-US"/>
    </w:rPr>
  </w:style>
  <w:style w:type="character" w:customStyle="1" w:styleId="BodyTextChar2">
    <w:name w:val="Body Text Char2"/>
    <w:rsid w:val="00DB1728"/>
    <w:rPr>
      <w:lang w:val="en-GB" w:eastAsia="en-US"/>
    </w:rPr>
  </w:style>
  <w:style w:type="character" w:customStyle="1" w:styleId="SubtitleChar">
    <w:name w:val="Subtitle Char"/>
    <w:link w:val="Subtitle"/>
    <w:rsid w:val="00DB1728"/>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DB1728"/>
    <w:rPr>
      <w:rFonts w:eastAsia="SimSun"/>
      <w:kern w:val="2"/>
      <w:lang w:val="en-GB"/>
    </w:rPr>
  </w:style>
  <w:style w:type="character" w:customStyle="1" w:styleId="font31">
    <w:name w:val="font31"/>
    <w:rsid w:val="00DB1728"/>
    <w:rPr>
      <w:rFonts w:ascii="Arial" w:hAnsi="Arial" w:cs="Arial" w:hint="default"/>
      <w:color w:val="000000"/>
      <w:sz w:val="18"/>
      <w:szCs w:val="18"/>
      <w:u w:val="none"/>
    </w:rPr>
  </w:style>
  <w:style w:type="character" w:customStyle="1" w:styleId="HTMLAddressChar">
    <w:name w:val="HTML Address Char"/>
    <w:link w:val="HTMLAddress"/>
    <w:rsid w:val="00DB1728"/>
    <w:rPr>
      <w:rFonts w:eastAsia="SimSun"/>
      <w:i/>
      <w:iCs/>
      <w:lang w:val="en-GB"/>
    </w:rPr>
  </w:style>
  <w:style w:type="character" w:customStyle="1" w:styleId="BodyTextFirstIndent2Char1">
    <w:name w:val="Body Text First Indent 2 Char1"/>
    <w:basedOn w:val="BodyTextIndentChar1"/>
    <w:rsid w:val="00DB1728"/>
    <w:rPr>
      <w:lang w:val="en-GB" w:eastAsia="en-US"/>
    </w:rPr>
  </w:style>
  <w:style w:type="character" w:customStyle="1" w:styleId="font51">
    <w:name w:val="font51"/>
    <w:rsid w:val="00DB1728"/>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DB1728"/>
    <w:rPr>
      <w:rFonts w:ascii="Arial" w:eastAsia="SimSun" w:hAnsi="Arial" w:cs="Arial"/>
      <w:color w:val="0000FF"/>
      <w:kern w:val="2"/>
      <w:sz w:val="18"/>
      <w:lang w:val="en-GB"/>
    </w:rPr>
  </w:style>
  <w:style w:type="character" w:customStyle="1" w:styleId="font11">
    <w:name w:val="font11"/>
    <w:rsid w:val="00DB1728"/>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DB1728"/>
    <w:rPr>
      <w:lang w:val="en-GB" w:eastAsia="en-US"/>
    </w:rPr>
  </w:style>
  <w:style w:type="character" w:customStyle="1" w:styleId="a5">
    <w:name w:val="首标题"/>
    <w:rsid w:val="00DB1728"/>
    <w:rPr>
      <w:rFonts w:ascii="Arial" w:eastAsia="SimSun" w:hAnsi="Arial" w:cs="Arial"/>
      <w:color w:val="0000FF"/>
      <w:kern w:val="2"/>
      <w:sz w:val="24"/>
      <w:lang w:val="en-US" w:eastAsia="zh-CN" w:bidi="ar-SA"/>
    </w:rPr>
  </w:style>
  <w:style w:type="character" w:customStyle="1" w:styleId="SalutationChar1">
    <w:name w:val="Salutation Char1"/>
    <w:rsid w:val="00DB1728"/>
    <w:rPr>
      <w:lang w:val="en-GB" w:eastAsia="en-US"/>
    </w:rPr>
  </w:style>
  <w:style w:type="character" w:customStyle="1" w:styleId="B3Char2">
    <w:name w:val="B3 Char2"/>
    <w:rsid w:val="00DB1728"/>
    <w:rPr>
      <w:rFonts w:ascii="Times New Roman" w:eastAsia="Times New Roman" w:hAnsi="Times New Roman" w:cs="Times New Roman"/>
      <w:sz w:val="24"/>
      <w:szCs w:val="24"/>
    </w:rPr>
  </w:style>
  <w:style w:type="character" w:customStyle="1" w:styleId="ClosingChar1">
    <w:name w:val="Closing Char1"/>
    <w:rsid w:val="00DB1728"/>
    <w:rPr>
      <w:lang w:val="en-GB" w:eastAsia="en-US"/>
    </w:rPr>
  </w:style>
  <w:style w:type="character" w:customStyle="1" w:styleId="MessageHeaderChar">
    <w:name w:val="Message Header Char"/>
    <w:link w:val="MessageHeader"/>
    <w:rsid w:val="00DB1728"/>
    <w:rPr>
      <w:rFonts w:ascii="Arial" w:eastAsia="SimSun" w:hAnsi="Arial" w:cs="Arial"/>
      <w:sz w:val="24"/>
      <w:szCs w:val="24"/>
      <w:shd w:val="pct20" w:color="auto" w:fill="auto"/>
      <w:lang w:val="en-GB"/>
    </w:rPr>
  </w:style>
  <w:style w:type="character" w:customStyle="1" w:styleId="font01">
    <w:name w:val="font01"/>
    <w:rsid w:val="00DB1728"/>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DB1728"/>
    <w:rPr>
      <w:lang w:val="en-GB" w:eastAsia="en-US"/>
    </w:rPr>
  </w:style>
  <w:style w:type="character" w:customStyle="1" w:styleId="HTMLPreformattedChar">
    <w:name w:val="HTML Preformatted Char"/>
    <w:link w:val="HTMLPreformatted"/>
    <w:rsid w:val="00DB1728"/>
    <w:rPr>
      <w:rFonts w:ascii="Courier New" w:eastAsia="SimSun" w:hAnsi="Courier New" w:cs="Courier New"/>
      <w:lang w:val="en-GB"/>
    </w:rPr>
  </w:style>
  <w:style w:type="character" w:customStyle="1" w:styleId="HTMLAddressChar1">
    <w:name w:val="HTML Address Char1"/>
    <w:rsid w:val="00DB1728"/>
    <w:rPr>
      <w:i/>
      <w:iCs/>
      <w:lang w:val="en-GB" w:eastAsia="en-US"/>
    </w:rPr>
  </w:style>
  <w:style w:type="character" w:customStyle="1" w:styleId="font21">
    <w:name w:val="font21"/>
    <w:rsid w:val="00DB1728"/>
    <w:rPr>
      <w:rFonts w:ascii="Arial" w:hAnsi="Arial" w:cs="Arial" w:hint="default"/>
      <w:color w:val="000000"/>
      <w:sz w:val="18"/>
      <w:szCs w:val="18"/>
      <w:u w:val="none"/>
      <w:vertAlign w:val="superscript"/>
    </w:rPr>
  </w:style>
  <w:style w:type="character" w:customStyle="1" w:styleId="Char3">
    <w:name w:val="批注主题 Char"/>
    <w:basedOn w:val="CommentTextChar"/>
    <w:rsid w:val="00DB1728"/>
    <w:rPr>
      <w:rFonts w:ascii="Times New Roman" w:eastAsia="SimSun" w:hAnsi="Times New Roman" w:cs="Times New Roman"/>
      <w:sz w:val="20"/>
      <w:szCs w:val="20"/>
      <w:lang w:val="en-GB" w:eastAsia="en-US"/>
    </w:rPr>
  </w:style>
  <w:style w:type="character" w:customStyle="1" w:styleId="B4Char">
    <w:name w:val="B4 Char"/>
    <w:link w:val="B4"/>
    <w:rsid w:val="00DB1728"/>
    <w:rPr>
      <w:rFonts w:ascii="Times New Roman" w:eastAsia="SimSun" w:hAnsi="Times New Roman" w:cs="Times New Roman"/>
      <w:sz w:val="20"/>
      <w:szCs w:val="20"/>
      <w:lang w:val="en-GB"/>
    </w:rPr>
  </w:style>
  <w:style w:type="character" w:customStyle="1" w:styleId="NoteHeadingChar1">
    <w:name w:val="Note Heading Char1"/>
    <w:rsid w:val="00DB1728"/>
    <w:rPr>
      <w:lang w:val="en-GB" w:eastAsia="en-US"/>
    </w:rPr>
  </w:style>
  <w:style w:type="character" w:customStyle="1" w:styleId="BodyTextIndent3Char1">
    <w:name w:val="Body Text Indent 3 Char1"/>
    <w:rsid w:val="00DB1728"/>
    <w:rPr>
      <w:sz w:val="16"/>
      <w:szCs w:val="16"/>
      <w:lang w:val="en-GB" w:eastAsia="en-US"/>
    </w:rPr>
  </w:style>
  <w:style w:type="character" w:customStyle="1" w:styleId="PlainTextChar1">
    <w:name w:val="Plain Text Char1"/>
    <w:rsid w:val="00DB1728"/>
    <w:rPr>
      <w:rFonts w:ascii="Courier New" w:hAnsi="Courier New" w:cs="Courier New"/>
      <w:lang w:val="en-GB" w:eastAsia="en-US"/>
    </w:rPr>
  </w:style>
  <w:style w:type="character" w:customStyle="1" w:styleId="SalutationChar">
    <w:name w:val="Salutation Char"/>
    <w:link w:val="Salutation"/>
    <w:rsid w:val="00DB1728"/>
    <w:rPr>
      <w:rFonts w:eastAsia="SimSun"/>
      <w:lang w:val="en-GB"/>
    </w:rPr>
  </w:style>
  <w:style w:type="character" w:customStyle="1" w:styleId="SignatureChar1">
    <w:name w:val="Signature Char1"/>
    <w:rsid w:val="00DB1728"/>
    <w:rPr>
      <w:lang w:val="en-GB" w:eastAsia="en-US"/>
    </w:rPr>
  </w:style>
  <w:style w:type="character" w:customStyle="1" w:styleId="EditorsNoteChar">
    <w:name w:val="Editor's Note Char"/>
    <w:link w:val="EditorsNote"/>
    <w:rsid w:val="00DB1728"/>
    <w:rPr>
      <w:rFonts w:ascii="Times New Roman" w:eastAsia="SimSun" w:hAnsi="Times New Roman" w:cs="Times New Roman"/>
      <w:color w:val="FF0000"/>
      <w:sz w:val="20"/>
      <w:szCs w:val="20"/>
      <w:lang w:val="en-GB"/>
    </w:rPr>
  </w:style>
  <w:style w:type="character" w:customStyle="1" w:styleId="ClosingChar">
    <w:name w:val="Closing Char"/>
    <w:link w:val="Closing"/>
    <w:rsid w:val="00DB1728"/>
    <w:rPr>
      <w:rFonts w:eastAsia="SimSun"/>
      <w:lang w:val="en-GB"/>
    </w:rPr>
  </w:style>
  <w:style w:type="character" w:customStyle="1" w:styleId="B2Char1">
    <w:name w:val="B2 Char1"/>
    <w:semiHidden/>
    <w:rsid w:val="00DB1728"/>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DB1728"/>
    <w:rPr>
      <w:rFonts w:ascii="Arial" w:eastAsia="SimSun" w:hAnsi="Arial" w:cs="Arial"/>
      <w:color w:val="0000FF"/>
      <w:kern w:val="2"/>
      <w:lang w:val="en-GB"/>
    </w:rPr>
  </w:style>
  <w:style w:type="character" w:customStyle="1" w:styleId="font41">
    <w:name w:val="font41"/>
    <w:rsid w:val="00DB1728"/>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DB1728"/>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DB1728"/>
    <w:rPr>
      <w:rFonts w:ascii="Courier New" w:hAnsi="Courier New" w:cs="Courier New"/>
      <w:lang w:val="en-GB" w:eastAsia="en-US"/>
    </w:rPr>
  </w:style>
  <w:style w:type="character" w:customStyle="1" w:styleId="SignatureChar">
    <w:name w:val="Signature Char"/>
    <w:link w:val="Signature"/>
    <w:rsid w:val="00DB1728"/>
    <w:rPr>
      <w:rFonts w:eastAsia="SimSun"/>
      <w:lang w:val="en-GB"/>
    </w:rPr>
  </w:style>
  <w:style w:type="character" w:customStyle="1" w:styleId="BodyText3Char2">
    <w:name w:val="Body Text 3 Char2"/>
    <w:basedOn w:val="DefaultParagraphFont"/>
    <w:uiPriority w:val="99"/>
    <w:semiHidden/>
    <w:rsid w:val="00DB1728"/>
    <w:rPr>
      <w:rFonts w:ascii="Times New Roman" w:eastAsia="Times New Roman" w:hAnsi="Times New Roman" w:cs="Times New Roman"/>
      <w:sz w:val="16"/>
      <w:szCs w:val="16"/>
      <w:lang w:val="en-GB"/>
    </w:rPr>
  </w:style>
  <w:style w:type="paragraph" w:styleId="ListContinue3">
    <w:name w:val="List Continue 3"/>
    <w:basedOn w:val="Normal"/>
    <w:rsid w:val="00DB1728"/>
    <w:pPr>
      <w:spacing w:after="120" w:line="240" w:lineRule="auto"/>
      <w:ind w:leftChars="600" w:left="1260"/>
    </w:pPr>
    <w:rPr>
      <w:rFonts w:ascii="CG Times (WN)" w:eastAsia="SimSun" w:hAnsi="CG Times (WN)" w:cs="Times New Roman"/>
      <w:szCs w:val="20"/>
      <w:lang w:val="en-GB"/>
    </w:rPr>
  </w:style>
  <w:style w:type="paragraph" w:styleId="ListContinue4">
    <w:name w:val="List Continue 4"/>
    <w:basedOn w:val="Normal"/>
    <w:rsid w:val="00DB1728"/>
    <w:pPr>
      <w:spacing w:after="120" w:line="240" w:lineRule="auto"/>
      <w:ind w:leftChars="800" w:left="1680"/>
    </w:pPr>
    <w:rPr>
      <w:rFonts w:ascii="CG Times (WN)" w:eastAsia="SimSun" w:hAnsi="CG Times (WN)" w:cs="Times New Roman"/>
      <w:szCs w:val="20"/>
      <w:lang w:val="en-GB"/>
    </w:rPr>
  </w:style>
  <w:style w:type="character" w:customStyle="1" w:styleId="BodyText2Char2">
    <w:name w:val="Body Text 2 Char2"/>
    <w:basedOn w:val="DefaultParagraphFont"/>
    <w:uiPriority w:val="99"/>
    <w:semiHidden/>
    <w:rsid w:val="00DB1728"/>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DB1728"/>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SimSun" w:hAnsi="Arial" w:cs="Arial"/>
      <w:sz w:val="24"/>
      <w:szCs w:val="24"/>
      <w:lang w:val="en-GB"/>
    </w:rPr>
  </w:style>
  <w:style w:type="character" w:customStyle="1" w:styleId="MessageHeaderChar2">
    <w:name w:val="Message Header Char2"/>
    <w:basedOn w:val="DefaultParagraphFont"/>
    <w:uiPriority w:val="99"/>
    <w:semiHidden/>
    <w:rsid w:val="00DB1728"/>
    <w:rPr>
      <w:rFonts w:asciiTheme="majorHAnsi" w:eastAsiaTheme="majorEastAsia" w:hAnsiTheme="majorHAnsi" w:cstheme="majorBidi"/>
      <w:sz w:val="24"/>
      <w:szCs w:val="24"/>
      <w:shd w:val="pct20" w:color="auto" w:fill="auto"/>
    </w:rPr>
  </w:style>
  <w:style w:type="character" w:customStyle="1" w:styleId="EndnoteTextChar2">
    <w:name w:val="End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alutation">
    <w:name w:val="Salutation"/>
    <w:basedOn w:val="Normal"/>
    <w:next w:val="Normal"/>
    <w:link w:val="SalutationChar"/>
    <w:rsid w:val="00DB1728"/>
    <w:pPr>
      <w:spacing w:after="180" w:line="240" w:lineRule="auto"/>
    </w:pPr>
    <w:rPr>
      <w:rFonts w:eastAsia="SimSun"/>
      <w:lang w:val="en-GB"/>
    </w:rPr>
  </w:style>
  <w:style w:type="character" w:customStyle="1" w:styleId="SalutationChar2">
    <w:name w:val="Salutation Char2"/>
    <w:basedOn w:val="DefaultParagraphFont"/>
    <w:uiPriority w:val="99"/>
    <w:rsid w:val="00DB1728"/>
  </w:style>
  <w:style w:type="paragraph" w:styleId="EnvelopeReturn">
    <w:name w:val="envelope return"/>
    <w:basedOn w:val="Normal"/>
    <w:rsid w:val="00DB1728"/>
    <w:pPr>
      <w:snapToGrid w:val="0"/>
      <w:spacing w:after="180" w:line="240" w:lineRule="auto"/>
    </w:pPr>
    <w:rPr>
      <w:rFonts w:ascii="Arial" w:eastAsia="SimSun" w:hAnsi="Arial" w:cs="Arial"/>
      <w:szCs w:val="20"/>
      <w:lang w:val="en-GB"/>
    </w:rPr>
  </w:style>
  <w:style w:type="paragraph" w:styleId="HTMLAddress">
    <w:name w:val="HTML Address"/>
    <w:basedOn w:val="Normal"/>
    <w:link w:val="HTMLAddressChar"/>
    <w:rsid w:val="00DB1728"/>
    <w:pPr>
      <w:spacing w:after="180" w:line="240" w:lineRule="auto"/>
    </w:pPr>
    <w:rPr>
      <w:rFonts w:eastAsia="SimSun"/>
      <w:i/>
      <w:iCs/>
      <w:lang w:val="en-GB"/>
    </w:rPr>
  </w:style>
  <w:style w:type="character" w:customStyle="1" w:styleId="HTMLAddressChar2">
    <w:name w:val="HTML Address Char2"/>
    <w:basedOn w:val="DefaultParagraphFont"/>
    <w:uiPriority w:val="99"/>
    <w:semiHidden/>
    <w:rsid w:val="00DB1728"/>
    <w:rPr>
      <w:i/>
      <w:iCs/>
    </w:rPr>
  </w:style>
  <w:style w:type="paragraph" w:styleId="EnvelopeAddress">
    <w:name w:val="envelope address"/>
    <w:basedOn w:val="Normal"/>
    <w:rsid w:val="00DB1728"/>
    <w:pPr>
      <w:framePr w:w="7920" w:h="1980" w:hRule="exact" w:hSpace="180" w:wrap="around" w:hAnchor="page" w:xAlign="center" w:yAlign="bottom"/>
      <w:snapToGrid w:val="0"/>
      <w:spacing w:after="180" w:line="240" w:lineRule="auto"/>
      <w:ind w:leftChars="1400" w:left="100"/>
    </w:pPr>
    <w:rPr>
      <w:rFonts w:ascii="Arial" w:eastAsia="SimSun" w:hAnsi="Arial" w:cs="Arial"/>
      <w:sz w:val="24"/>
      <w:szCs w:val="24"/>
      <w:lang w:val="en-GB"/>
    </w:rPr>
  </w:style>
  <w:style w:type="character" w:customStyle="1" w:styleId="NoteHeadingChar2">
    <w:name w:val="Note Heading Char2"/>
    <w:basedOn w:val="DefaultParagraphFont"/>
    <w:uiPriority w:val="99"/>
    <w:semiHidden/>
    <w:rsid w:val="00DB1728"/>
    <w:rPr>
      <w:rFonts w:asciiTheme="minorHAnsi" w:eastAsiaTheme="minorHAnsi" w:hAnsiTheme="minorHAnsi" w:cstheme="minorBidi"/>
      <w:sz w:val="22"/>
      <w:szCs w:val="22"/>
      <w:lang w:val="en-US" w:eastAsia="en-US"/>
    </w:rPr>
  </w:style>
  <w:style w:type="character" w:customStyle="1" w:styleId="BodyTextChar3">
    <w:name w:val="Body Text Char3"/>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FootnoteTextChar2">
    <w:name w:val="Footnote Text Char2"/>
    <w:basedOn w:val="DefaultParagraphFont"/>
    <w:uiPriority w:val="99"/>
    <w:semiHidden/>
    <w:rsid w:val="00DB1728"/>
    <w:rPr>
      <w:rFonts w:ascii="Times New Roman" w:eastAsia="Times New Roman" w:hAnsi="Times New Roman" w:cs="Times New Roman"/>
      <w:sz w:val="20"/>
      <w:szCs w:val="20"/>
      <w:lang w:val="en-GB"/>
    </w:rPr>
  </w:style>
  <w:style w:type="paragraph" w:styleId="Subtitle">
    <w:name w:val="Subtitle"/>
    <w:basedOn w:val="Normal"/>
    <w:link w:val="SubtitleChar"/>
    <w:qFormat/>
    <w:rsid w:val="00DB1728"/>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uiPriority w:val="11"/>
    <w:rsid w:val="00DB1728"/>
    <w:rPr>
      <w:rFonts w:eastAsiaTheme="minorEastAsia"/>
      <w:color w:val="5A5A5A" w:themeColor="text1" w:themeTint="A5"/>
      <w:spacing w:val="15"/>
    </w:rPr>
  </w:style>
  <w:style w:type="character" w:customStyle="1" w:styleId="PlainTextChar2">
    <w:name w:val="Plain Text Char2"/>
    <w:basedOn w:val="DefaultParagraphFont"/>
    <w:uiPriority w:val="99"/>
    <w:semiHidden/>
    <w:rsid w:val="00DB1728"/>
    <w:rPr>
      <w:rFonts w:ascii="Consolas" w:eastAsia="Times New Roman" w:hAnsi="Consolas" w:cs="Times New Roman"/>
      <w:sz w:val="21"/>
      <w:szCs w:val="21"/>
      <w:lang w:val="en-GB"/>
    </w:rPr>
  </w:style>
  <w:style w:type="character" w:customStyle="1" w:styleId="BodyTextIndentChar2">
    <w:name w:val="Body Text Indent Char2"/>
    <w:basedOn w:val="DefaultParagraphFont"/>
    <w:uiPriority w:val="99"/>
    <w:semiHidden/>
    <w:rsid w:val="00DB1728"/>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DB1728"/>
    <w:pPr>
      <w:overflowPunct/>
      <w:autoSpaceDE/>
      <w:autoSpaceDN/>
      <w:adjustRightInd/>
      <w:ind w:leftChars="200" w:left="420" w:firstLineChars="200" w:firstLine="420"/>
      <w:textAlignment w:val="auto"/>
    </w:pPr>
    <w:rPr>
      <w:rFonts w:asciiTheme="minorHAnsi" w:hAnsiTheme="minorHAnsi" w:cstheme="minorBidi"/>
      <w:kern w:val="2"/>
      <w:sz w:val="22"/>
      <w:szCs w:val="22"/>
    </w:rPr>
  </w:style>
  <w:style w:type="character" w:customStyle="1" w:styleId="BodyTextFirstIndent2Char2">
    <w:name w:val="Body Text First Indent 2 Char2"/>
    <w:basedOn w:val="BodyTextIndentChar"/>
    <w:uiPriority w:val="99"/>
    <w:semiHidden/>
    <w:rsid w:val="00DB1728"/>
    <w:rPr>
      <w:rFonts w:ascii="Times New Roman" w:eastAsia="SimSun" w:hAnsi="Times New Roman" w:cs="Times New Roman"/>
      <w:sz w:val="20"/>
      <w:szCs w:val="20"/>
      <w:lang w:val="en-GB"/>
    </w:rPr>
  </w:style>
  <w:style w:type="paragraph" w:styleId="HTMLPreformatted">
    <w:name w:val="HTML Preformatted"/>
    <w:basedOn w:val="Normal"/>
    <w:link w:val="HTMLPreformattedChar"/>
    <w:rsid w:val="00DB1728"/>
    <w:pPr>
      <w:spacing w:after="180" w:line="240" w:lineRule="auto"/>
    </w:pPr>
    <w:rPr>
      <w:rFonts w:ascii="Courier New" w:eastAsia="SimSun" w:hAnsi="Courier New" w:cs="Courier New"/>
      <w:lang w:val="en-GB"/>
    </w:rPr>
  </w:style>
  <w:style w:type="character" w:customStyle="1" w:styleId="HTMLPreformattedChar2">
    <w:name w:val="HTML Preformatted Char2"/>
    <w:basedOn w:val="DefaultParagraphFont"/>
    <w:uiPriority w:val="99"/>
    <w:semiHidden/>
    <w:rsid w:val="00DB1728"/>
    <w:rPr>
      <w:rFonts w:ascii="Consolas" w:hAnsi="Consolas"/>
      <w:sz w:val="20"/>
      <w:szCs w:val="20"/>
    </w:rPr>
  </w:style>
  <w:style w:type="character" w:customStyle="1" w:styleId="BodyTextIndent2Char2">
    <w:name w:val="Body Text Indent 2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TextChar2">
    <w:name w:val="Comment Text Char2"/>
    <w:basedOn w:val="DefaultParagraphFont"/>
    <w:uiPriority w:val="99"/>
    <w:semiHidden/>
    <w:rsid w:val="00DB1728"/>
    <w:rPr>
      <w:rFonts w:ascii="Times New Roman" w:eastAsia="Times New Roman" w:hAnsi="Times New Roman" w:cs="Times New Roman"/>
      <w:sz w:val="20"/>
      <w:szCs w:val="20"/>
      <w:lang w:val="en-GB"/>
    </w:rPr>
  </w:style>
  <w:style w:type="character" w:customStyle="1" w:styleId="CommentSubjectChar2">
    <w:name w:val="Comment Subject Char2"/>
    <w:basedOn w:val="CommentTextChar2"/>
    <w:uiPriority w:val="99"/>
    <w:semiHidden/>
    <w:rsid w:val="00DB1728"/>
    <w:rPr>
      <w:rFonts w:ascii="Times New Roman" w:eastAsia="Times New Roman" w:hAnsi="Times New Roman" w:cs="Times New Roman"/>
      <w:b/>
      <w:bCs/>
      <w:sz w:val="20"/>
      <w:szCs w:val="20"/>
      <w:lang w:val="en-GB"/>
    </w:rPr>
  </w:style>
  <w:style w:type="paragraph" w:styleId="ListContinue">
    <w:name w:val="List Continue"/>
    <w:basedOn w:val="Normal"/>
    <w:rsid w:val="00DB1728"/>
    <w:pPr>
      <w:spacing w:after="120" w:line="240" w:lineRule="auto"/>
      <w:ind w:leftChars="200" w:left="420"/>
    </w:pPr>
    <w:rPr>
      <w:rFonts w:ascii="CG Times (WN)" w:eastAsia="SimSun" w:hAnsi="CG Times (WN)" w:cs="Times New Roman"/>
      <w:szCs w:val="20"/>
      <w:lang w:val="en-GB"/>
    </w:rPr>
  </w:style>
  <w:style w:type="paragraph" w:styleId="ListContinue5">
    <w:name w:val="List Continue 5"/>
    <w:basedOn w:val="Normal"/>
    <w:rsid w:val="00DB1728"/>
    <w:pPr>
      <w:spacing w:after="120" w:line="240" w:lineRule="auto"/>
      <w:ind w:leftChars="1000" w:left="2100"/>
    </w:pPr>
    <w:rPr>
      <w:rFonts w:ascii="CG Times (WN)" w:eastAsia="SimSun" w:hAnsi="CG Times (WN)" w:cs="Times New Roman"/>
      <w:szCs w:val="20"/>
      <w:lang w:val="en-GB"/>
    </w:rPr>
  </w:style>
  <w:style w:type="character" w:customStyle="1" w:styleId="DateChar2">
    <w:name w:val="Date Char2"/>
    <w:basedOn w:val="DefaultParagraphFont"/>
    <w:uiPriority w:val="99"/>
    <w:semiHidden/>
    <w:rsid w:val="00DB1728"/>
    <w:rPr>
      <w:rFonts w:ascii="Times New Roman" w:eastAsia="Times New Roman" w:hAnsi="Times New Roman" w:cs="Times New Roman"/>
      <w:sz w:val="20"/>
      <w:szCs w:val="20"/>
      <w:lang w:val="en-GB"/>
    </w:rPr>
  </w:style>
  <w:style w:type="paragraph" w:styleId="Signature">
    <w:name w:val="Signature"/>
    <w:basedOn w:val="Normal"/>
    <w:link w:val="SignatureChar"/>
    <w:rsid w:val="00DB1728"/>
    <w:pPr>
      <w:spacing w:after="180" w:line="240" w:lineRule="auto"/>
      <w:ind w:leftChars="2100" w:left="100"/>
    </w:pPr>
    <w:rPr>
      <w:rFonts w:eastAsia="SimSun"/>
      <w:lang w:val="en-GB"/>
    </w:rPr>
  </w:style>
  <w:style w:type="character" w:customStyle="1" w:styleId="SignatureChar2">
    <w:name w:val="Signature Char2"/>
    <w:basedOn w:val="DefaultParagraphFont"/>
    <w:uiPriority w:val="99"/>
    <w:semiHidden/>
    <w:rsid w:val="00DB1728"/>
  </w:style>
  <w:style w:type="paragraph" w:styleId="ListContinue2">
    <w:name w:val="List Continue 2"/>
    <w:basedOn w:val="Normal"/>
    <w:rsid w:val="00DB1728"/>
    <w:pPr>
      <w:spacing w:after="120" w:line="240" w:lineRule="auto"/>
      <w:ind w:leftChars="400" w:left="840"/>
    </w:pPr>
    <w:rPr>
      <w:rFonts w:ascii="CG Times (WN)" w:eastAsia="SimSun" w:hAnsi="CG Times (WN)" w:cs="Times New Roman"/>
      <w:szCs w:val="20"/>
      <w:lang w:val="en-GB"/>
    </w:rPr>
  </w:style>
  <w:style w:type="paragraph" w:styleId="BodyTextFirstIndent">
    <w:name w:val="Body Text First Indent"/>
    <w:basedOn w:val="BodyText"/>
    <w:link w:val="BodyTextFirstIndentChar"/>
    <w:rsid w:val="00DB1728"/>
    <w:pPr>
      <w:overflowPunct/>
      <w:autoSpaceDE/>
      <w:autoSpaceDN/>
      <w:adjustRightInd/>
      <w:spacing w:after="120"/>
      <w:ind w:firstLineChars="100" w:firstLine="420"/>
      <w:textAlignment w:val="auto"/>
    </w:pPr>
    <w:rPr>
      <w:rFonts w:ascii="Arial" w:eastAsia="SimSun" w:hAnsi="Arial" w:cs="Arial"/>
      <w:color w:val="0000FF"/>
      <w:kern w:val="2"/>
      <w:sz w:val="22"/>
      <w:szCs w:val="22"/>
      <w:lang w:eastAsia="en-US"/>
    </w:rPr>
  </w:style>
  <w:style w:type="character" w:customStyle="1" w:styleId="BodyTextFirstIndentChar2">
    <w:name w:val="Body Text First Indent Char2"/>
    <w:basedOn w:val="BodyTextChar1"/>
    <w:uiPriority w:val="99"/>
    <w:rsid w:val="00DB1728"/>
    <w:rPr>
      <w:rFonts w:ascii="Times New Roman" w:eastAsia="MS Mincho" w:hAnsi="Times New Roman" w:cs="Times New Roman"/>
      <w:sz w:val="20"/>
      <w:szCs w:val="20"/>
      <w:lang w:val="en-GB" w:eastAsia="ja-JP"/>
    </w:rPr>
  </w:style>
  <w:style w:type="paragraph" w:styleId="Closing">
    <w:name w:val="Closing"/>
    <w:basedOn w:val="Normal"/>
    <w:link w:val="ClosingChar"/>
    <w:rsid w:val="00DB1728"/>
    <w:pPr>
      <w:spacing w:after="180" w:line="240" w:lineRule="auto"/>
      <w:ind w:leftChars="2100" w:left="100"/>
    </w:pPr>
    <w:rPr>
      <w:rFonts w:eastAsia="SimSun"/>
      <w:lang w:val="en-GB"/>
    </w:rPr>
  </w:style>
  <w:style w:type="character" w:customStyle="1" w:styleId="ClosingChar2">
    <w:name w:val="Closing Char2"/>
    <w:basedOn w:val="DefaultParagraphFont"/>
    <w:uiPriority w:val="99"/>
    <w:semiHidden/>
    <w:rsid w:val="00DB1728"/>
  </w:style>
  <w:style w:type="paragraph" w:styleId="E-mailSignature">
    <w:name w:val="E-mail Signature"/>
    <w:basedOn w:val="Normal"/>
    <w:link w:val="E-mailSignatureChar"/>
    <w:rsid w:val="00DB1728"/>
    <w:pPr>
      <w:spacing w:after="180" w:line="240" w:lineRule="auto"/>
    </w:pPr>
    <w:rPr>
      <w:rFonts w:eastAsia="SimSun"/>
      <w:lang w:val="en-GB"/>
    </w:rPr>
  </w:style>
  <w:style w:type="character" w:customStyle="1" w:styleId="E-mailSignatureChar2">
    <w:name w:val="E-mail Signature Char2"/>
    <w:basedOn w:val="DefaultParagraphFont"/>
    <w:uiPriority w:val="99"/>
    <w:semiHidden/>
    <w:rsid w:val="00DB1728"/>
  </w:style>
  <w:style w:type="character" w:customStyle="1" w:styleId="DocumentMapChar1">
    <w:name w:val="Document Map Char1"/>
    <w:basedOn w:val="DefaultParagraphFont"/>
    <w:uiPriority w:val="99"/>
    <w:semiHidden/>
    <w:rsid w:val="00DB1728"/>
    <w:rPr>
      <w:rFonts w:ascii="Segoe UI" w:eastAsia="Times New Roman" w:hAnsi="Segoe UI" w:cs="Segoe UI"/>
      <w:sz w:val="16"/>
      <w:szCs w:val="16"/>
      <w:lang w:val="en-GB"/>
    </w:rPr>
  </w:style>
  <w:style w:type="character" w:customStyle="1" w:styleId="BodyTextIndent3Char2">
    <w:name w:val="Body Text Indent 3 Char2"/>
    <w:basedOn w:val="DefaultParagraphFont"/>
    <w:uiPriority w:val="99"/>
    <w:semiHidden/>
    <w:rsid w:val="00DB1728"/>
    <w:rPr>
      <w:rFonts w:ascii="Times New Roman" w:eastAsia="Times New Roman" w:hAnsi="Times New Roman" w:cs="Times New Roman"/>
      <w:sz w:val="16"/>
      <w:szCs w:val="16"/>
      <w:lang w:val="en-GB"/>
    </w:rPr>
  </w:style>
  <w:style w:type="character" w:customStyle="1" w:styleId="TitleChar2">
    <w:name w:val="Title Char2"/>
    <w:basedOn w:val="DefaultParagraphFont"/>
    <w:uiPriority w:val="10"/>
    <w:rsid w:val="00DB1728"/>
    <w:rPr>
      <w:rFonts w:asciiTheme="majorHAnsi" w:eastAsiaTheme="majorEastAsia" w:hAnsiTheme="majorHAnsi" w:cstheme="majorBidi"/>
      <w:spacing w:val="-10"/>
      <w:kern w:val="28"/>
      <w:sz w:val="56"/>
      <w:szCs w:val="56"/>
      <w:lang w:val="en-GB"/>
    </w:rPr>
  </w:style>
  <w:style w:type="paragraph" w:customStyle="1" w:styleId="CharChar2CharCharCharCharCharCharCharCharCharCharCharChar">
    <w:name w:val="Char Char2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Heading1b">
    <w:name w:val="Heading 1b"/>
    <w:basedOn w:val="Heading1"/>
    <w:rsid w:val="00DB1728"/>
    <w:pPr>
      <w:tabs>
        <w:tab w:val="left" w:pos="420"/>
        <w:tab w:val="left" w:pos="720"/>
      </w:tabs>
      <w:ind w:left="720" w:hanging="360"/>
    </w:pPr>
  </w:style>
  <w:style w:type="paragraph" w:customStyle="1" w:styleId="FBCharCharCharChar1CharCharCharCharCharCharCharChar1CharChar">
    <w:name w:val="FB Char Char Char Char1 Char Char Char Char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211">
    <w:name w:val="中等深浅网格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CharChar1CharCharCharChar">
    <w:name w:val="Char Char1 Char Char Char Char"/>
    <w:basedOn w:val="Normal"/>
    <w:rsid w:val="00DB172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00BodyText">
    <w:name w:val="00 BodyText"/>
    <w:basedOn w:val="Normal"/>
    <w:semiHidden/>
    <w:rsid w:val="00DB1728"/>
    <w:pPr>
      <w:spacing w:after="220" w:line="240" w:lineRule="auto"/>
    </w:pPr>
    <w:rPr>
      <w:rFonts w:ascii="Arial" w:eastAsia="SimSun" w:hAnsi="Arial" w:cs="Times New Roman"/>
      <w:szCs w:val="20"/>
    </w:rPr>
  </w:style>
  <w:style w:type="paragraph" w:customStyle="1" w:styleId="address">
    <w:name w:val="address"/>
    <w:rsid w:val="00DB172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FBCharCharCharChar1CharChar">
    <w:name w:val="FB Char Char Char Char1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B1728"/>
    <w:pPr>
      <w:keepNext/>
      <w:numPr>
        <w:numId w:val="17"/>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1-21">
    <w:name w:val="中等深浅网格 1 - 强调文字颜色 21"/>
    <w:basedOn w:val="Normal"/>
    <w:uiPriority w:val="34"/>
    <w:qFormat/>
    <w:rsid w:val="00DB1728"/>
    <w:pPr>
      <w:spacing w:after="0" w:line="240" w:lineRule="auto"/>
      <w:ind w:firstLineChars="200" w:firstLine="420"/>
    </w:pPr>
    <w:rPr>
      <w:rFonts w:ascii="SimSun" w:eastAsia="SimSun" w:hAnsi="SimSun" w:cs="SimSun"/>
      <w:sz w:val="24"/>
      <w:szCs w:val="24"/>
      <w:lang w:eastAsia="zh-CN"/>
    </w:rPr>
  </w:style>
  <w:style w:type="paragraph" w:customStyle="1" w:styleId="CharCharCharCharCharCharCharCharCharCharCharCharCharChar1">
    <w:name w:val="Char Char Char Char Char Char Char Char Char Char Char Char Char Char1"/>
    <w:semiHidden/>
    <w:rsid w:val="00DB1728"/>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harCharCharCharCharChar1CharCharCharCharCharCharCharChar">
    <w:name w:val="Char Char Char Char Char Char1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paragraph" w:customStyle="1" w:styleId="CharCharCharCharCharCharCharCharCharChar2CharChar">
    <w:name w:val="Char Char Char Char Char Char Char Char Char Char2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1728"/>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LCharChar">
    <w:name w:val="TAL Char Char"/>
    <w:basedOn w:val="Normal"/>
    <w:link w:val="TALCharCharChar"/>
    <w:semiHidden/>
    <w:rsid w:val="00DB1728"/>
    <w:pPr>
      <w:keepNext/>
      <w:keepLines/>
      <w:overflowPunct w:val="0"/>
      <w:autoSpaceDE w:val="0"/>
      <w:autoSpaceDN w:val="0"/>
      <w:adjustRightInd w:val="0"/>
      <w:spacing w:after="0" w:line="240" w:lineRule="auto"/>
      <w:textAlignment w:val="baseline"/>
    </w:pPr>
    <w:rPr>
      <w:rFonts w:ascii="Arial" w:eastAsia="SimSun" w:hAnsi="Arial" w:cs="Arial"/>
      <w:color w:val="0000FF"/>
      <w:kern w:val="2"/>
      <w:sz w:val="18"/>
      <w:lang w:val="en-GB"/>
    </w:rPr>
  </w:style>
  <w:style w:type="paragraph" w:customStyle="1" w:styleId="CharChar1CharCharCharCharCharChar">
    <w:name w:val="Char Char1 Char Char Char Char Char Char"/>
    <w:next w:val="Normal"/>
    <w:semiHidden/>
    <w:rsid w:val="00DB1728"/>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22">
    <w:name w:val="样式 (中文) 宋体 段后: 12 磅"/>
    <w:basedOn w:val="Normal"/>
    <w:semiHidden/>
    <w:rsid w:val="00DB1728"/>
    <w:pPr>
      <w:spacing w:after="240" w:line="240" w:lineRule="auto"/>
    </w:pPr>
    <w:rPr>
      <w:rFonts w:ascii="CG Times (WN)" w:eastAsia="SimSun" w:hAnsi="CG Times (WN)" w:cs="SimSun"/>
      <w:szCs w:val="20"/>
      <w:lang w:val="en-GB"/>
    </w:rPr>
  </w:style>
  <w:style w:type="paragraph" w:customStyle="1" w:styleId="TableCaption">
    <w:name w:val="Table Caption"/>
    <w:basedOn w:val="Caption"/>
    <w:rsid w:val="00DB1728"/>
    <w:pPr>
      <w:overflowPunct/>
      <w:autoSpaceDE/>
      <w:autoSpaceDN/>
      <w:adjustRightInd/>
      <w:spacing w:before="120" w:after="120"/>
      <w:jc w:val="center"/>
      <w:textAlignment w:val="auto"/>
    </w:pPr>
    <w:rPr>
      <w:rFonts w:asciiTheme="minorHAnsi" w:eastAsia="Times New Roman" w:hAnsiTheme="minorHAnsi" w:cstheme="minorBidi"/>
      <w:sz w:val="22"/>
      <w:szCs w:val="22"/>
    </w:rPr>
  </w:style>
  <w:style w:type="paragraph" w:customStyle="1" w:styleId="CharCharCharCharCharCharCharCharCharCharCharCharCharChar">
    <w:name w:val="Char Char Char Char Char Char Char Char Char Char Char Char Char Char"/>
    <w:basedOn w:val="Normal"/>
    <w:semiHidden/>
    <w:rsid w:val="00DB1728"/>
    <w:pPr>
      <w:spacing w:afterLines="100" w:after="240" w:line="240" w:lineRule="auto"/>
    </w:pPr>
    <w:rPr>
      <w:rFonts w:ascii="CG Times (WN)" w:eastAsia="SimSun" w:hAnsi="CG Times (WN)" w:cs="Times New Roman"/>
      <w:szCs w:val="20"/>
      <w:lang w:val="en-GB"/>
    </w:rPr>
  </w:style>
  <w:style w:type="paragraph" w:customStyle="1" w:styleId="2CharChar">
    <w:name w:val="字元 字元2 Char Char"/>
    <w:basedOn w:val="Normal"/>
    <w:semiHidden/>
    <w:rsid w:val="00DB1728"/>
    <w:pPr>
      <w:widowControl w:val="0"/>
      <w:spacing w:after="0" w:line="240" w:lineRule="auto"/>
      <w:jc w:val="both"/>
    </w:pPr>
    <w:rPr>
      <w:rFonts w:ascii="Arial" w:eastAsia="SimSun" w:hAnsi="Arial" w:cs="Arial"/>
      <w:color w:val="0000FF"/>
      <w:kern w:val="2"/>
      <w:szCs w:val="20"/>
      <w:lang w:eastAsia="zh-CN"/>
    </w:rPr>
  </w:style>
  <w:style w:type="paragraph" w:customStyle="1" w:styleId="MediumGrid21">
    <w:name w:val="Medium Grid 21"/>
    <w:uiPriority w:val="1"/>
    <w:qFormat/>
    <w:rsid w:val="00DB1728"/>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3">
    <w:name w:val="样式 段后: 12 磅"/>
    <w:basedOn w:val="Normal"/>
    <w:semiHidden/>
    <w:rsid w:val="00DB1728"/>
    <w:pPr>
      <w:spacing w:after="240" w:line="240" w:lineRule="auto"/>
    </w:pPr>
    <w:rPr>
      <w:rFonts w:ascii="CG Times (WN)" w:eastAsia="SimSun" w:hAnsi="CG Times (WN)" w:cs="SimSun"/>
      <w:szCs w:val="20"/>
      <w:lang w:val="en-GB"/>
    </w:rPr>
  </w:style>
  <w:style w:type="paragraph" w:customStyle="1" w:styleId="memoheader">
    <w:name w:val="memo header"/>
    <w:basedOn w:val="Normal"/>
    <w:semiHidden/>
    <w:rsid w:val="00DB1728"/>
    <w:pPr>
      <w:tabs>
        <w:tab w:val="right" w:pos="1080"/>
        <w:tab w:val="left" w:pos="1620"/>
      </w:tabs>
      <w:spacing w:before="40" w:after="0" w:line="360" w:lineRule="atLeast"/>
      <w:ind w:left="1620" w:hanging="1620"/>
      <w:jc w:val="both"/>
    </w:pPr>
    <w:rPr>
      <w:rFonts w:ascii="Helvetica" w:eastAsia="SimSun" w:hAnsi="Helvetica" w:cs="Times New Roman"/>
      <w:b/>
      <w:smallCaps/>
      <w:sz w:val="24"/>
      <w:szCs w:val="20"/>
    </w:rPr>
  </w:style>
  <w:style w:type="paragraph" w:customStyle="1" w:styleId="Proposal">
    <w:name w:val="Proposal"/>
    <w:basedOn w:val="Normal"/>
    <w:rsid w:val="00DB1728"/>
    <w:pPr>
      <w:spacing w:after="180" w:line="240" w:lineRule="auto"/>
    </w:pPr>
    <w:rPr>
      <w:rFonts w:ascii="CG Times (WN)" w:eastAsia="SimSun" w:hAnsi="CG Times (WN)" w:cs="Times New Roman"/>
      <w:b/>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DB1728"/>
    <w:pPr>
      <w:widowControl w:val="0"/>
      <w:spacing w:after="0" w:line="240" w:lineRule="auto"/>
      <w:jc w:val="both"/>
    </w:pPr>
    <w:rPr>
      <w:rFonts w:ascii="CG Times (WN)" w:eastAsia="SimSun" w:hAnsi="CG Times (WN)" w:cs="Times New Roman"/>
      <w:kern w:val="2"/>
      <w:sz w:val="21"/>
      <w:szCs w:val="24"/>
      <w:lang w:eastAsia="zh-CN"/>
    </w:rPr>
  </w:style>
  <w:style w:type="table" w:styleId="TableGrid10">
    <w:name w:val="Table Grid 1"/>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DB1728"/>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DB1728"/>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DB1728"/>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DB1728"/>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DB1728"/>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DB1728"/>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DB1728"/>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DB1728"/>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DB1728"/>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DB1728"/>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DB1728"/>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DB1728"/>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DB1728"/>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DB1728"/>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DB1728"/>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DB1728"/>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DB1728"/>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DB1728"/>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DB1728"/>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DB1728"/>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DB1728"/>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DB1728"/>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DB1728"/>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DB1728"/>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DB1728"/>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DB1728"/>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9796</Words>
  <Characters>55838</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cp:revision>
  <dcterms:created xsi:type="dcterms:W3CDTF">2020-08-26T19:30:00Z</dcterms:created>
  <dcterms:modified xsi:type="dcterms:W3CDTF">2020-08-26T19:30:00Z</dcterms:modified>
</cp:coreProperties>
</file>